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104</w:t>
      </w:r>
      <w:r>
        <w:rPr>
          <w:b/>
          <w:sz w:val="24"/>
          <w:highlight w:val="none"/>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fldChar w:fldCharType="end"/>
      </w:r>
      <w:r>
        <w:rPr>
          <w:b/>
          <w:i/>
          <w:sz w:val="28"/>
          <w:highlight w:val="none"/>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R5-245</w:t>
      </w:r>
      <w:r>
        <w:rPr>
          <w:rFonts w:hint="eastAsia" w:eastAsia="宋体"/>
          <w:b/>
          <w:i/>
          <w:sz w:val="28"/>
          <w:highlight w:val="none"/>
          <w:lang w:val="en-US" w:eastAsia="zh-CN"/>
        </w:rPr>
        <w:t>8</w:t>
      </w:r>
      <w:r>
        <w:rPr>
          <w:b/>
          <w:i/>
          <w:sz w:val="28"/>
          <w:highlight w:val="none"/>
        </w:rPr>
        <w:fldChar w:fldCharType="end"/>
      </w:r>
      <w:r>
        <w:rPr>
          <w:rFonts w:hint="eastAsia" w:eastAsia="宋体"/>
          <w:b/>
          <w:i/>
          <w:sz w:val="28"/>
          <w:highlight w:val="none"/>
          <w:lang w:val="en-US" w:eastAsia="zh-CN"/>
        </w:rPr>
        <w:t>31</w:t>
      </w:r>
    </w:p>
    <w:p>
      <w:pPr>
        <w:pStyle w:val="81"/>
        <w:outlineLvl w:val="0"/>
        <w:rPr>
          <w:b/>
          <w:sz w:val="24"/>
        </w:rPr>
      </w:pPr>
      <w:r>
        <w:fldChar w:fldCharType="begin"/>
      </w:r>
      <w:r>
        <w:instrText xml:space="preserve"> DOCPROPERTY  Location  \* MERGEFORMAT </w:instrText>
      </w:r>
      <w:r>
        <w:fldChar w:fldCharType="separate"/>
      </w:r>
      <w:r>
        <w:rPr>
          <w:b/>
          <w:sz w:val="24"/>
        </w:rPr>
        <w:t>Maastricht</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Netherlands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Aug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Aug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2983</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bookmarkStart w:id="1" w:name="OLE_LINK57"/>
            <w:r>
              <w:fldChar w:fldCharType="begin"/>
            </w:r>
            <w:r>
              <w:instrText xml:space="preserve"> DOCPROPERTY  CrTitle  \* MERGEFORMAT </w:instrText>
            </w:r>
            <w:r>
              <w:fldChar w:fldCharType="separate"/>
            </w:r>
            <w:r>
              <w:t>Introduction of Reference sensitivity power level for eRedCap</w:t>
            </w:r>
            <w:r>
              <w:fldChar w:fldCharType="end"/>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SourceIfWg  \* MERGEFORMAT </w:instrText>
            </w:r>
            <w:r>
              <w:fldChar w:fldCharType="separate"/>
            </w:r>
            <w:r>
              <w:t>China Unicom</w:t>
            </w:r>
            <w:r>
              <w:fldChar w:fldCharType="end"/>
            </w:r>
            <w:r>
              <w:rPr>
                <w:rFonts w:hint="eastAsia" w:eastAsia="宋体"/>
                <w:lang w:val="en-US" w:eastAsia="zh-CN"/>
              </w:rPr>
              <w:t>, Huawei, Ericsson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NR_redcap_enh_plus_CT1-UEConTest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2024-08-09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bookmarkStart w:id="60" w:name="_GoBack"/>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bookmarkEnd w:id="60"/>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bookmarkStart w:id="2" w:name="OLE_LINK5" w:colFirst="1" w:colLast="1"/>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rPr>
                <w:rFonts w:hint="default" w:ascii="Arial" w:hAnsi="Arial" w:eastAsia="宋体" w:cs="Times New Roman"/>
                <w:lang w:val="en-US" w:eastAsia="zh-CN" w:bidi="ar-SA"/>
              </w:rPr>
            </w:pPr>
            <w:r>
              <w:rPr>
                <w:rFonts w:hint="eastAsia" w:eastAsia="宋体"/>
                <w:lang w:val="en-US" w:eastAsia="zh-CN"/>
              </w:rPr>
              <w:t>The Refsens TC for eRedCap UE is currently missing in the TS38.521-1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rPr>
                <w:rFonts w:hint="default" w:ascii="Arial" w:hAnsi="Arial" w:eastAsia="宋体" w:cs="Times New Roman"/>
                <w:lang w:val="en-US" w:eastAsia="zh-CN" w:bidi="ar-SA"/>
              </w:rPr>
            </w:pPr>
            <w:r>
              <w:rPr>
                <w:rFonts w:hint="eastAsia" w:eastAsia="宋体"/>
                <w:lang w:val="en-US" w:eastAsia="zh-CN"/>
              </w:rPr>
              <w:t xml:space="preserve">Added new TC </w:t>
            </w:r>
            <w:r>
              <w:t>7.3I.3</w:t>
            </w:r>
            <w:r>
              <w:rPr>
                <w:rFonts w:hint="eastAsia" w:eastAsia="宋体"/>
                <w:lang w:val="en-US" w:eastAsia="zh-CN"/>
              </w:rPr>
              <w:t xml:space="preserve"> for eRedCap 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hint="default" w:ascii="Arial" w:hAnsi="Arial" w:eastAsia="宋体" w:cs="Times New Roman"/>
                <w:lang w:val="en-US" w:eastAsia="zh-CN" w:bidi="ar-SA"/>
              </w:rPr>
            </w:pPr>
            <w:r>
              <w:t xml:space="preserve">eRedCap </w:t>
            </w:r>
            <w:r>
              <w:rPr>
                <w:rFonts w:hint="eastAsia" w:eastAsia="宋体"/>
                <w:lang w:val="en-US" w:eastAsia="zh-CN"/>
              </w:rPr>
              <w:t xml:space="preserve">will be still </w:t>
            </w:r>
            <w:r>
              <w:t xml:space="preserve">missing from UE RF </w:t>
            </w:r>
            <w:r>
              <w:rPr>
                <w:rFonts w:hint="eastAsia" w:eastAsia="宋体"/>
                <w:lang w:val="en-US" w:eastAsia="zh-CN"/>
              </w:rPr>
              <w:t>Rx TC</w:t>
            </w:r>
          </w:p>
        </w:tc>
      </w:tr>
      <w:bookmarkEnd w:id="2"/>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7.3I.3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This is an outcome of R5-245308</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rFonts w:hint="eastAsia" w:eastAsia="PMingLiU"/>
          <w:b/>
          <w:bCs w:val="0"/>
          <w:i/>
          <w:iCs/>
          <w:color w:val="C00000"/>
          <w:highlight w:val="none"/>
          <w:lang w:val="en-US" w:eastAsia="zh-CN"/>
        </w:rPr>
      </w:pPr>
      <w:bookmarkStart w:id="3" w:name="OLE_LINK1"/>
      <w:r>
        <w:rPr>
          <w:b/>
          <w:bCs w:val="0"/>
          <w:i/>
          <w:iCs/>
          <w:color w:val="C00000"/>
          <w:highlight w:val="none"/>
        </w:rPr>
        <w:t>&lt;</w:t>
      </w:r>
      <w:r>
        <w:rPr>
          <w:rFonts w:eastAsia="PMingLiU"/>
          <w:b/>
          <w:bCs w:val="0"/>
          <w:i/>
          <w:iCs/>
          <w:color w:val="C00000"/>
          <w:highlight w:val="none"/>
        </w:rPr>
        <w:t>Start of changes</w:t>
      </w:r>
      <w:r>
        <w:rPr>
          <w:rFonts w:hint="eastAsia" w:eastAsia="PMingLiU"/>
          <w:b/>
          <w:bCs w:val="0"/>
          <w:i/>
          <w:iCs/>
          <w:color w:val="C00000"/>
          <w:highlight w:val="none"/>
          <w:lang w:val="en-US" w:eastAsia="zh-CN"/>
        </w:rPr>
        <w:t>&gt;</w:t>
      </w:r>
    </w:p>
    <w:p>
      <w:pPr>
        <w:pStyle w:val="4"/>
        <w:rPr>
          <w:ins w:id="0" w:author="unicom" w:date="2024-08-09T23:46:21Z"/>
          <w:highlight w:val="none"/>
        </w:rPr>
      </w:pPr>
      <w:ins w:id="1" w:author="unicom" w:date="2024-08-09T23:46:21Z">
        <w:r>
          <w:rPr>
            <w:highlight w:val="none"/>
          </w:rPr>
          <w:t>7.3I.</w:t>
        </w:r>
      </w:ins>
      <w:ins w:id="2" w:author="unicom" w:date="2024-08-09T23:47:30Z">
        <w:r>
          <w:rPr>
            <w:rFonts w:hint="eastAsia" w:eastAsia="宋体"/>
            <w:highlight w:val="none"/>
            <w:lang w:val="en-US" w:eastAsia="zh-CN"/>
          </w:rPr>
          <w:t>3</w:t>
        </w:r>
      </w:ins>
      <w:ins w:id="3" w:author="unicom" w:date="2024-08-09T23:46:21Z">
        <w:r>
          <w:rPr>
            <w:highlight w:val="none"/>
          </w:rPr>
          <w:tab/>
        </w:r>
      </w:ins>
      <w:ins w:id="4" w:author="unicom" w:date="2024-08-09T23:46:21Z">
        <w:r>
          <w:rPr>
            <w:highlight w:val="none"/>
          </w:rPr>
          <w:t xml:space="preserve">Reference sensitivity power level for </w:t>
        </w:r>
      </w:ins>
      <w:ins w:id="5" w:author="unicom" w:date="2024-08-19T07:06:35Z">
        <w:r>
          <w:rPr>
            <w:rFonts w:hint="eastAsia" w:eastAsia="宋体"/>
            <w:highlight w:val="none"/>
            <w:lang w:val="en-US" w:eastAsia="zh-CN"/>
          </w:rPr>
          <w:t>e</w:t>
        </w:r>
      </w:ins>
      <w:ins w:id="6" w:author="unicom" w:date="2024-08-09T23:46:21Z">
        <w:r>
          <w:rPr>
            <w:highlight w:val="none"/>
          </w:rPr>
          <w:t>RedCap</w:t>
        </w:r>
      </w:ins>
    </w:p>
    <w:p>
      <w:pPr>
        <w:pStyle w:val="74"/>
        <w:rPr>
          <w:ins w:id="7" w:author="unicom" w:date="2024-08-09T23:52:26Z"/>
          <w:highlight w:val="none"/>
          <w:lang w:eastAsia="zh-CN"/>
        </w:rPr>
      </w:pPr>
      <w:ins w:id="8" w:author="unicom" w:date="2024-08-09T23:52:26Z">
        <w:r>
          <w:rPr>
            <w:highlight w:val="none"/>
            <w:lang w:eastAsia="zh-CN"/>
          </w:rPr>
          <w:t>Editor’s Note: This test is incomplete. The following aspects are not yet determined:</w:t>
        </w:r>
      </w:ins>
    </w:p>
    <w:p>
      <w:pPr>
        <w:pStyle w:val="74"/>
        <w:rPr>
          <w:ins w:id="9" w:author="unicom" w:date="2024-08-09T23:52:26Z"/>
          <w:rFonts w:eastAsia="PMingLiU"/>
          <w:highlight w:val="none"/>
          <w:lang w:eastAsia="zh-TW"/>
        </w:rPr>
      </w:pPr>
      <w:ins w:id="10" w:author="unicom" w:date="2024-08-09T23:52:26Z">
        <w:r>
          <w:rPr>
            <w:highlight w:val="none"/>
          </w:rPr>
          <w:t xml:space="preserve">- </w:t>
        </w:r>
      </w:ins>
      <w:ins w:id="11" w:author="unicom" w:date="2024-08-10T01:08:47Z">
        <w:r>
          <w:rPr>
            <w:rFonts w:hint="eastAsia" w:eastAsia="宋体"/>
            <w:highlight w:val="none"/>
            <w:lang w:val="en-US" w:eastAsia="zh-CN"/>
          </w:rPr>
          <w:t>T</w:t>
        </w:r>
      </w:ins>
      <w:ins w:id="12" w:author="unicom" w:date="2024-08-10T01:08:48Z">
        <w:r>
          <w:rPr>
            <w:rFonts w:hint="eastAsia" w:eastAsia="宋体"/>
            <w:highlight w:val="none"/>
            <w:lang w:val="en-US" w:eastAsia="zh-CN"/>
          </w:rPr>
          <w:t xml:space="preserve">he </w:t>
        </w:r>
      </w:ins>
      <w:ins w:id="13" w:author="unicom" w:date="2024-08-10T01:08:49Z">
        <w:r>
          <w:rPr>
            <w:rFonts w:hint="eastAsia" w:eastAsia="宋体"/>
            <w:highlight w:val="none"/>
            <w:lang w:val="en-US" w:eastAsia="zh-CN"/>
          </w:rPr>
          <w:t>test</w:t>
        </w:r>
      </w:ins>
      <w:ins w:id="14" w:author="unicom" w:date="2024-08-10T01:08:50Z">
        <w:r>
          <w:rPr>
            <w:rFonts w:hint="eastAsia" w:eastAsia="宋体"/>
            <w:highlight w:val="none"/>
            <w:lang w:val="en-US" w:eastAsia="zh-CN"/>
          </w:rPr>
          <w:t xml:space="preserve"> </w:t>
        </w:r>
      </w:ins>
      <w:ins w:id="15" w:author="unicom" w:date="2024-08-10T01:08:51Z">
        <w:r>
          <w:rPr>
            <w:rFonts w:hint="eastAsia" w:eastAsia="宋体"/>
            <w:highlight w:val="none"/>
            <w:lang w:val="en-US" w:eastAsia="zh-CN"/>
          </w:rPr>
          <w:t>des</w:t>
        </w:r>
      </w:ins>
      <w:ins w:id="16" w:author="unicom" w:date="2024-08-10T01:08:52Z">
        <w:r>
          <w:rPr>
            <w:rFonts w:hint="eastAsia" w:eastAsia="宋体"/>
            <w:highlight w:val="none"/>
            <w:lang w:val="en-US" w:eastAsia="zh-CN"/>
          </w:rPr>
          <w:t>c</w:t>
        </w:r>
      </w:ins>
      <w:ins w:id="17" w:author="unicom" w:date="2024-08-10T01:08:53Z">
        <w:r>
          <w:rPr>
            <w:rFonts w:hint="eastAsia" w:eastAsia="宋体"/>
            <w:highlight w:val="none"/>
            <w:lang w:val="en-US" w:eastAsia="zh-CN"/>
          </w:rPr>
          <w:t>ri</w:t>
        </w:r>
      </w:ins>
      <w:ins w:id="18" w:author="unicom" w:date="2024-08-10T01:08:54Z">
        <w:r>
          <w:rPr>
            <w:rFonts w:hint="eastAsia" w:eastAsia="宋体"/>
            <w:highlight w:val="none"/>
            <w:lang w:val="en-US" w:eastAsia="zh-CN"/>
          </w:rPr>
          <w:t>ption</w:t>
        </w:r>
      </w:ins>
      <w:ins w:id="19" w:author="unicom" w:date="2024-08-10T01:08:55Z">
        <w:r>
          <w:rPr>
            <w:rFonts w:hint="eastAsia" w:eastAsia="宋体"/>
            <w:highlight w:val="none"/>
            <w:lang w:val="en-US" w:eastAsia="zh-CN"/>
          </w:rPr>
          <w:t xml:space="preserve"> is </w:t>
        </w:r>
      </w:ins>
      <w:ins w:id="20" w:author="unicom" w:date="2024-08-10T01:08:56Z">
        <w:r>
          <w:rPr>
            <w:rFonts w:hint="eastAsia" w:eastAsia="宋体"/>
            <w:highlight w:val="none"/>
            <w:lang w:val="en-US" w:eastAsia="zh-CN"/>
          </w:rPr>
          <w:t>i</w:t>
        </w:r>
      </w:ins>
      <w:ins w:id="21" w:author="unicom" w:date="2024-08-10T01:08:57Z">
        <w:r>
          <w:rPr>
            <w:rFonts w:hint="eastAsia" w:eastAsia="宋体"/>
            <w:highlight w:val="none"/>
            <w:lang w:val="en-US" w:eastAsia="zh-CN"/>
          </w:rPr>
          <w:t>nc</w:t>
        </w:r>
      </w:ins>
      <w:ins w:id="22" w:author="unicom" w:date="2024-08-10T01:08:58Z">
        <w:r>
          <w:rPr>
            <w:rFonts w:hint="eastAsia" w:eastAsia="宋体"/>
            <w:highlight w:val="none"/>
            <w:lang w:val="en-US" w:eastAsia="zh-CN"/>
          </w:rPr>
          <w:t>o</w:t>
        </w:r>
      </w:ins>
      <w:ins w:id="23" w:author="unicom" w:date="2024-08-10T01:08:59Z">
        <w:r>
          <w:rPr>
            <w:rFonts w:hint="eastAsia" w:eastAsia="宋体"/>
            <w:highlight w:val="none"/>
            <w:lang w:val="en-US" w:eastAsia="zh-CN"/>
          </w:rPr>
          <w:t>m</w:t>
        </w:r>
      </w:ins>
      <w:ins w:id="24" w:author="unicom" w:date="2024-08-10T01:09:00Z">
        <w:r>
          <w:rPr>
            <w:rFonts w:hint="eastAsia" w:eastAsia="宋体"/>
            <w:highlight w:val="none"/>
            <w:lang w:val="en-US" w:eastAsia="zh-CN"/>
          </w:rPr>
          <w:t>plete</w:t>
        </w:r>
      </w:ins>
      <w:ins w:id="25" w:author="unicom" w:date="2024-08-09T23:52:26Z">
        <w:r>
          <w:rPr>
            <w:rFonts w:eastAsia="PMingLiU"/>
            <w:highlight w:val="none"/>
            <w:lang w:eastAsia="zh-TW"/>
          </w:rPr>
          <w:t>.</w:t>
        </w:r>
      </w:ins>
    </w:p>
    <w:p>
      <w:pPr>
        <w:pStyle w:val="74"/>
        <w:rPr>
          <w:ins w:id="26" w:author="unicom" w:date="2024-08-10T01:09:59Z"/>
          <w:highlight w:val="none"/>
          <w:lang w:eastAsia="zh-CN"/>
        </w:rPr>
      </w:pPr>
      <w:ins w:id="27" w:author="unicom" w:date="2024-08-10T01:09:45Z">
        <w:r>
          <w:rPr>
            <w:highlight w:val="none"/>
            <w:lang w:eastAsia="zh-CN"/>
          </w:rPr>
          <w:t>- Test requirement is incomplete.</w:t>
        </w:r>
      </w:ins>
    </w:p>
    <w:p>
      <w:pPr>
        <w:pStyle w:val="74"/>
        <w:rPr>
          <w:ins w:id="28" w:author="unicom" w:date="2024-08-10T01:09:45Z"/>
          <w:highlight w:val="none"/>
          <w:lang w:eastAsia="zh-CN"/>
        </w:rPr>
      </w:pPr>
      <w:ins w:id="29" w:author="unicom" w:date="2024-08-10T01:09:59Z">
        <w:r>
          <w:rPr>
            <w:highlight w:val="none"/>
            <w:lang w:eastAsia="zh-CN"/>
          </w:rPr>
          <w:t>- Annex F MU/TT is FFS.</w:t>
        </w:r>
      </w:ins>
    </w:p>
    <w:p>
      <w:pPr>
        <w:pStyle w:val="8"/>
        <w:rPr>
          <w:ins w:id="30" w:author="unicom" w:date="2024-08-09T23:46:21Z"/>
          <w:highlight w:val="none"/>
        </w:rPr>
      </w:pPr>
      <w:ins w:id="31" w:author="unicom" w:date="2024-08-09T23:46:21Z">
        <w:r>
          <w:rPr>
            <w:highlight w:val="none"/>
          </w:rPr>
          <w:t>7.3I.</w:t>
        </w:r>
      </w:ins>
      <w:ins w:id="32" w:author="unicom" w:date="2024-08-10T00:00:03Z">
        <w:r>
          <w:rPr>
            <w:rFonts w:hint="eastAsia" w:eastAsia="宋体"/>
            <w:highlight w:val="none"/>
            <w:lang w:val="en-US" w:eastAsia="zh-CN"/>
          </w:rPr>
          <w:t>3</w:t>
        </w:r>
      </w:ins>
      <w:ins w:id="33" w:author="unicom" w:date="2024-08-09T23:46:21Z">
        <w:r>
          <w:rPr>
            <w:highlight w:val="none"/>
          </w:rPr>
          <w:t>.1</w:t>
        </w:r>
      </w:ins>
      <w:ins w:id="34" w:author="unicom" w:date="2024-08-09T23:46:21Z">
        <w:r>
          <w:rPr>
            <w:highlight w:val="none"/>
          </w:rPr>
          <w:tab/>
        </w:r>
      </w:ins>
      <w:ins w:id="35" w:author="unicom" w:date="2024-08-09T23:46:21Z">
        <w:r>
          <w:rPr>
            <w:highlight w:val="none"/>
          </w:rPr>
          <w:t>Test purpose</w:t>
        </w:r>
      </w:ins>
    </w:p>
    <w:p>
      <w:pPr>
        <w:rPr>
          <w:ins w:id="36" w:author="unicom" w:date="2024-08-09T23:46:21Z"/>
          <w:highlight w:val="none"/>
        </w:rPr>
      </w:pPr>
      <w:ins w:id="37" w:author="unicom" w:date="2024-08-09T23:46:21Z">
        <w:r>
          <w:rPr>
            <w:highlight w:val="none"/>
          </w:rPr>
          <w:t>The test purpose is to verify the ability of the UE to receive data with a given average throughput for a specified reference measurement channel, under conditions of low signal level, ideal propagation and no added noise.</w:t>
        </w:r>
      </w:ins>
    </w:p>
    <w:p>
      <w:pPr>
        <w:pStyle w:val="8"/>
        <w:rPr>
          <w:ins w:id="38" w:author="unicom" w:date="2024-08-09T23:46:21Z"/>
          <w:highlight w:val="none"/>
        </w:rPr>
      </w:pPr>
      <w:ins w:id="39" w:author="unicom" w:date="2024-08-09T23:46:21Z">
        <w:r>
          <w:rPr>
            <w:highlight w:val="none"/>
          </w:rPr>
          <w:t>7.3I.</w:t>
        </w:r>
      </w:ins>
      <w:ins w:id="40" w:author="unicom" w:date="2024-08-10T00:00:07Z">
        <w:r>
          <w:rPr>
            <w:rFonts w:hint="eastAsia" w:eastAsia="宋体"/>
            <w:highlight w:val="none"/>
            <w:lang w:val="en-US" w:eastAsia="zh-CN"/>
          </w:rPr>
          <w:t>3</w:t>
        </w:r>
      </w:ins>
      <w:ins w:id="41" w:author="unicom" w:date="2024-08-09T23:46:21Z">
        <w:r>
          <w:rPr>
            <w:highlight w:val="none"/>
          </w:rPr>
          <w:t>.2</w:t>
        </w:r>
      </w:ins>
      <w:ins w:id="42" w:author="unicom" w:date="2024-08-09T23:46:21Z">
        <w:r>
          <w:rPr>
            <w:highlight w:val="none"/>
          </w:rPr>
          <w:tab/>
        </w:r>
      </w:ins>
      <w:ins w:id="43" w:author="unicom" w:date="2024-08-09T23:46:21Z">
        <w:r>
          <w:rPr>
            <w:highlight w:val="none"/>
          </w:rPr>
          <w:t>Test applicability</w:t>
        </w:r>
      </w:ins>
    </w:p>
    <w:p>
      <w:pPr>
        <w:rPr>
          <w:ins w:id="44" w:author="unicom" w:date="2024-08-09T23:46:21Z"/>
          <w:highlight w:val="none"/>
        </w:rPr>
      </w:pPr>
      <w:ins w:id="45" w:author="unicom" w:date="2024-08-09T23:46:21Z">
        <w:r>
          <w:rPr>
            <w:highlight w:val="none"/>
          </w:rPr>
          <w:t>This test case applies to all types of NR UE release 1</w:t>
        </w:r>
      </w:ins>
      <w:ins w:id="46" w:author="unicom" w:date="2024-08-09T23:49:02Z">
        <w:r>
          <w:rPr>
            <w:rFonts w:hint="eastAsia" w:eastAsia="宋体"/>
            <w:highlight w:val="none"/>
            <w:lang w:val="en-US" w:eastAsia="zh-CN"/>
          </w:rPr>
          <w:t>8</w:t>
        </w:r>
      </w:ins>
      <w:ins w:id="47" w:author="unicom" w:date="2024-08-09T23:46:21Z">
        <w:r>
          <w:rPr>
            <w:highlight w:val="none"/>
          </w:rPr>
          <w:t xml:space="preserve"> and forward that support NR </w:t>
        </w:r>
      </w:ins>
      <w:ins w:id="48" w:author="unicom" w:date="2024-08-09T23:48:52Z">
        <w:r>
          <w:rPr>
            <w:rFonts w:hint="eastAsia" w:eastAsia="宋体"/>
            <w:highlight w:val="none"/>
            <w:lang w:val="en-US" w:eastAsia="zh-CN"/>
          </w:rPr>
          <w:t>e</w:t>
        </w:r>
      </w:ins>
      <w:ins w:id="49" w:author="unicom" w:date="2024-08-09T23:46:21Z">
        <w:r>
          <w:rPr>
            <w:highlight w:val="none"/>
          </w:rPr>
          <w:t>RedCap.</w:t>
        </w:r>
      </w:ins>
    </w:p>
    <w:p>
      <w:pPr>
        <w:pStyle w:val="8"/>
        <w:rPr>
          <w:ins w:id="50" w:author="unicom" w:date="2024-08-09T23:46:21Z"/>
          <w:highlight w:val="none"/>
        </w:rPr>
      </w:pPr>
      <w:ins w:id="51" w:author="unicom" w:date="2024-08-09T23:46:21Z">
        <w:r>
          <w:rPr>
            <w:highlight w:val="none"/>
          </w:rPr>
          <w:t>7.3I.</w:t>
        </w:r>
      </w:ins>
      <w:ins w:id="52" w:author="unicom" w:date="2024-08-10T00:00:13Z">
        <w:r>
          <w:rPr>
            <w:rFonts w:hint="eastAsia" w:eastAsia="宋体"/>
            <w:highlight w:val="none"/>
            <w:lang w:val="en-US" w:eastAsia="zh-CN"/>
          </w:rPr>
          <w:t>3</w:t>
        </w:r>
      </w:ins>
      <w:ins w:id="53" w:author="unicom" w:date="2024-08-09T23:46:21Z">
        <w:r>
          <w:rPr>
            <w:highlight w:val="none"/>
          </w:rPr>
          <w:t>.3</w:t>
        </w:r>
      </w:ins>
      <w:ins w:id="54" w:author="unicom" w:date="2024-08-09T23:46:21Z">
        <w:r>
          <w:rPr>
            <w:highlight w:val="none"/>
          </w:rPr>
          <w:tab/>
        </w:r>
      </w:ins>
      <w:ins w:id="55" w:author="unicom" w:date="2024-08-09T23:46:21Z">
        <w:r>
          <w:rPr>
            <w:highlight w:val="none"/>
          </w:rPr>
          <w:t>Minimum conformance requirements</w:t>
        </w:r>
      </w:ins>
    </w:p>
    <w:p>
      <w:pPr>
        <w:overflowPunct/>
        <w:autoSpaceDE/>
        <w:autoSpaceDN/>
        <w:adjustRightInd/>
        <w:textAlignment w:val="auto"/>
        <w:rPr>
          <w:ins w:id="56" w:author="unicom" w:date="2024-08-09T23:47:44Z"/>
          <w:rFonts w:eastAsia="MS Mincho"/>
          <w:highlight w:val="none"/>
          <w:lang w:eastAsia="zh-CN"/>
        </w:rPr>
      </w:pPr>
      <w:ins w:id="57" w:author="unicom" w:date="2024-08-09T23:47:44Z">
        <w:r>
          <w:rPr>
            <w:rFonts w:hint="eastAsia" w:eastAsia="MS Mincho"/>
            <w:highlight w:val="none"/>
            <w:lang w:eastAsia="zh-CN"/>
          </w:rPr>
          <w:t>F</w:t>
        </w:r>
      </w:ins>
      <w:ins w:id="58" w:author="unicom" w:date="2024-08-09T23:47:44Z">
        <w:r>
          <w:rPr>
            <w:rFonts w:eastAsia="MS Mincho"/>
            <w:highlight w:val="none"/>
            <w:lang w:eastAsia="zh-CN"/>
          </w:rPr>
          <w:t>or UE</w:t>
        </w:r>
        <w:bookmarkStart w:id="4" w:name="OLE_LINK2"/>
        <w:r>
          <w:rPr>
            <w:rFonts w:eastAsia="MS Mincho"/>
            <w:highlight w:val="none"/>
            <w:lang w:eastAsia="zh-CN"/>
          </w:rPr>
          <w:t xml:space="preserve"> supporting IE</w:t>
        </w:r>
      </w:ins>
      <w:ins w:id="59" w:author="unicom" w:date="2024-08-09T23:47:44Z">
        <w:r>
          <w:rPr>
            <w:rFonts w:eastAsia="MS Mincho"/>
            <w:highlight w:val="none"/>
            <w:lang w:eastAsia="en-US"/>
          </w:rPr>
          <w:t xml:space="preserve"> </w:t>
        </w:r>
      </w:ins>
      <w:ins w:id="60" w:author="unicom" w:date="2024-08-09T23:47:44Z">
        <w:r>
          <w:rPr>
            <w:rFonts w:eastAsia="MS Mincho"/>
            <w:i/>
            <w:iCs/>
            <w:highlight w:val="none"/>
            <w:lang w:eastAsia="zh-CN"/>
          </w:rPr>
          <w:t>supportOfERedCap-r18</w:t>
        </w:r>
      </w:ins>
      <w:ins w:id="61" w:author="unicom" w:date="2024-08-09T23:47:44Z">
        <w:r>
          <w:rPr>
            <w:rFonts w:eastAsia="MS Mincho"/>
            <w:highlight w:val="none"/>
            <w:lang w:eastAsia="zh-CN"/>
          </w:rPr>
          <w:t xml:space="preserve"> and IE </w:t>
        </w:r>
      </w:ins>
      <w:ins w:id="62" w:author="unicom" w:date="2024-08-09T23:47:44Z">
        <w:r>
          <w:rPr>
            <w:rFonts w:eastAsia="MS Mincho"/>
            <w:i/>
            <w:iCs/>
            <w:szCs w:val="18"/>
            <w:highlight w:val="none"/>
            <w:lang w:eastAsia="en-US"/>
          </w:rPr>
          <w:t>eRedCapNotReducedBB-BW-r18</w:t>
        </w:r>
        <w:bookmarkEnd w:id="4"/>
      </w:ins>
      <w:ins w:id="63" w:author="unicom" w:date="2024-08-09T23:47:44Z">
        <w:r>
          <w:rPr>
            <w:rFonts w:eastAsia="MS Mincho"/>
            <w:highlight w:val="none"/>
            <w:lang w:eastAsia="zh-CN"/>
          </w:rPr>
          <w:t>, the REFSENS requirements for RedCap UE in clause 7.3I.2 apply.</w:t>
        </w:r>
      </w:ins>
    </w:p>
    <w:p>
      <w:pPr>
        <w:overflowPunct/>
        <w:autoSpaceDE/>
        <w:autoSpaceDN/>
        <w:adjustRightInd/>
        <w:textAlignment w:val="auto"/>
        <w:rPr>
          <w:ins w:id="64" w:author="unicom" w:date="2024-08-09T23:47:44Z"/>
          <w:rFonts w:eastAsia="MS Mincho"/>
          <w:bCs/>
          <w:highlight w:val="none"/>
          <w:lang w:eastAsia="en-US"/>
        </w:rPr>
      </w:pPr>
      <w:ins w:id="65" w:author="unicom" w:date="2024-08-09T23:47:44Z">
        <w:r>
          <w:rPr>
            <w:rFonts w:hint="eastAsia" w:eastAsia="MS Mincho"/>
            <w:highlight w:val="none"/>
            <w:lang w:eastAsia="zh-CN"/>
          </w:rPr>
          <w:t>F</w:t>
        </w:r>
      </w:ins>
      <w:ins w:id="66" w:author="unicom" w:date="2024-08-09T23:47:44Z">
        <w:r>
          <w:rPr>
            <w:rFonts w:eastAsia="MS Mincho"/>
            <w:highlight w:val="none"/>
            <w:lang w:eastAsia="zh-CN"/>
          </w:rPr>
          <w:t xml:space="preserve">or </w:t>
        </w:r>
        <w:bookmarkStart w:id="5" w:name="_Hlk141708254"/>
        <w:r>
          <w:rPr>
            <w:rFonts w:eastAsia="MS Mincho"/>
            <w:highlight w:val="none"/>
            <w:lang w:eastAsia="zh-CN"/>
          </w:rPr>
          <w:t>UE</w:t>
        </w:r>
        <w:bookmarkStart w:id="6" w:name="OLE_LINK3"/>
        <w:r>
          <w:rPr>
            <w:rFonts w:eastAsia="MS Mincho"/>
            <w:highlight w:val="none"/>
            <w:lang w:eastAsia="zh-CN"/>
          </w:rPr>
          <w:t xml:space="preserve"> supporting IE</w:t>
        </w:r>
      </w:ins>
      <w:ins w:id="67" w:author="unicom" w:date="2024-08-09T23:47:44Z">
        <w:r>
          <w:rPr>
            <w:rFonts w:eastAsia="MS Mincho"/>
            <w:highlight w:val="none"/>
          </w:rPr>
          <w:t xml:space="preserve"> </w:t>
        </w:r>
      </w:ins>
      <w:ins w:id="68" w:author="unicom" w:date="2024-08-09T23:47:44Z">
        <w:r>
          <w:rPr>
            <w:rFonts w:eastAsia="MS Mincho"/>
            <w:i/>
            <w:iCs/>
            <w:highlight w:val="none"/>
            <w:lang w:eastAsia="zh-CN"/>
          </w:rPr>
          <w:t>supportOfERedCap-r18</w:t>
        </w:r>
      </w:ins>
      <w:ins w:id="69" w:author="unicom" w:date="2024-08-09T23:47:44Z">
        <w:r>
          <w:rPr>
            <w:rFonts w:eastAsia="MS Mincho"/>
            <w:highlight w:val="none"/>
            <w:lang w:eastAsia="zh-CN"/>
          </w:rPr>
          <w:t xml:space="preserve"> but not supporting </w:t>
        </w:r>
      </w:ins>
      <w:ins w:id="70" w:author="unicom" w:date="2024-08-09T23:47:44Z">
        <w:r>
          <w:rPr>
            <w:rFonts w:eastAsia="MS Mincho"/>
            <w:i/>
            <w:iCs/>
            <w:szCs w:val="18"/>
            <w:highlight w:val="none"/>
          </w:rPr>
          <w:t>eRedCapNotReducedBB-BW-r18</w:t>
        </w:r>
        <w:bookmarkEnd w:id="5"/>
      </w:ins>
      <w:ins w:id="71" w:author="unicom" w:date="2024-08-09T23:47:44Z">
        <w:r>
          <w:rPr>
            <w:rFonts w:eastAsia="MS Mincho"/>
            <w:highlight w:val="none"/>
            <w:lang w:eastAsia="zh-CN"/>
          </w:rPr>
          <w:t>,</w:t>
        </w:r>
        <w:bookmarkEnd w:id="6"/>
        <w:r>
          <w:rPr>
            <w:rFonts w:eastAsia="MS Mincho"/>
            <w:highlight w:val="none"/>
            <w:lang w:eastAsia="zh-CN"/>
          </w:rPr>
          <w:t xml:space="preserve"> the reference sensitivity requirements for 5 MHz channel bandwidth with 15 kHz SCS defined in clause 7.3I.2 apply. These reference sensitivity requirements for 5 MHz channel bandwidth apply also for 10, 15 and 20 MHz channel bandwidths </w:t>
        </w:r>
      </w:ins>
      <w:ins w:id="72" w:author="unicom" w:date="2024-08-09T23:47:44Z">
        <w:r>
          <w:rPr>
            <w:rFonts w:eastAsia="MS Mincho"/>
            <w:bCs/>
            <w:highlight w:val="none"/>
          </w:rPr>
          <w:t xml:space="preserve">with 15 kHz SCS. In case </w:t>
        </w:r>
      </w:ins>
      <w:ins w:id="73" w:author="unicom" w:date="2024-08-09T23:47:44Z">
        <w:r>
          <w:rPr>
            <w:rFonts w:eastAsia="MS Mincho"/>
            <w:highlight w:val="none"/>
            <w:lang w:eastAsia="zh-CN"/>
          </w:rPr>
          <w:t>the reference sensitivity requirements for</w:t>
        </w:r>
      </w:ins>
      <w:ins w:id="74" w:author="unicom" w:date="2024-08-09T23:47:44Z">
        <w:r>
          <w:rPr>
            <w:rFonts w:eastAsia="MS Mincho"/>
            <w:bCs/>
            <w:highlight w:val="none"/>
          </w:rPr>
          <w:t xml:space="preserve"> 5 MHz </w:t>
        </w:r>
      </w:ins>
      <w:ins w:id="75" w:author="unicom" w:date="2024-08-09T23:47:44Z">
        <w:r>
          <w:rPr>
            <w:rFonts w:eastAsia="MS Mincho"/>
            <w:highlight w:val="none"/>
            <w:lang w:eastAsia="zh-CN"/>
          </w:rPr>
          <w:t>channel bandwidth</w:t>
        </w:r>
      </w:ins>
      <w:ins w:id="76" w:author="unicom" w:date="2024-08-09T23:47:44Z">
        <w:r>
          <w:rPr>
            <w:rFonts w:eastAsia="MS Mincho"/>
            <w:bCs/>
            <w:highlight w:val="none"/>
          </w:rPr>
          <w:t xml:space="preserve"> are not defined, </w:t>
        </w:r>
      </w:ins>
      <w:ins w:id="77" w:author="unicom" w:date="2024-08-09T23:47:44Z">
        <w:r>
          <w:rPr>
            <w:rFonts w:eastAsia="MS Mincho"/>
            <w:highlight w:val="none"/>
            <w:lang w:eastAsia="zh-CN"/>
          </w:rPr>
          <w:t>the reference sensitivity requirements for</w:t>
        </w:r>
      </w:ins>
      <w:ins w:id="78" w:author="unicom" w:date="2024-08-09T23:47:44Z">
        <w:r>
          <w:rPr>
            <w:rFonts w:eastAsia="MS Mincho"/>
            <w:bCs/>
            <w:highlight w:val="none"/>
          </w:rPr>
          <w:t xml:space="preserve"> 10 MHz channel bandwidth apply with the reference sensitivity level reduced by 3.2 dB, and the UL configuration shall be less than or equal to minimum between RB number specified in Table 7.3I.2-4  and 25 RBs for HD-FDD operation, and minimum between RB number specified in Table 7.3.2-3 and 25RBs otherwise. These </w:t>
        </w:r>
      </w:ins>
      <w:ins w:id="79" w:author="unicom" w:date="2024-08-09T23:47:44Z">
        <w:r>
          <w:rPr>
            <w:rFonts w:eastAsia="MS Mincho"/>
            <w:highlight w:val="none"/>
            <w:lang w:eastAsia="zh-CN"/>
          </w:rPr>
          <w:t>reference sensitivity</w:t>
        </w:r>
      </w:ins>
      <w:ins w:id="80" w:author="unicom" w:date="2024-08-09T23:47:44Z">
        <w:r>
          <w:rPr>
            <w:rFonts w:eastAsia="MS Mincho"/>
            <w:bCs/>
            <w:highlight w:val="none"/>
          </w:rPr>
          <w:t xml:space="preserve"> requirements for 10 MHz </w:t>
        </w:r>
      </w:ins>
      <w:ins w:id="81" w:author="unicom" w:date="2024-08-09T23:47:44Z">
        <w:r>
          <w:rPr>
            <w:rFonts w:eastAsia="MS Mincho"/>
            <w:highlight w:val="none"/>
            <w:lang w:eastAsia="zh-CN"/>
          </w:rPr>
          <w:t>channel bandwidth</w:t>
        </w:r>
      </w:ins>
      <w:ins w:id="82" w:author="unicom" w:date="2024-08-09T23:47:44Z">
        <w:r>
          <w:rPr>
            <w:rFonts w:eastAsia="MS Mincho"/>
            <w:bCs/>
            <w:highlight w:val="none"/>
          </w:rPr>
          <w:t xml:space="preserve"> apply also for 15 and 20 MHz channel bandwidths. Both Tx RBs in UL configuration and Rx RBs in FRC, when applicable, shall be allocated within the range from </w:t>
        </w:r>
      </w:ins>
      <w:ins w:id="83" w:author="unicom" w:date="2024-08-09T23:47:44Z">
        <w:r>
          <w:rPr>
            <w:rFonts w:eastAsia="MS Mincho"/>
            <w:highlight w:val="none"/>
          </w:rPr>
          <w:t>RB</w:t>
        </w:r>
      </w:ins>
      <w:ins w:id="84" w:author="unicom" w:date="2024-08-09T23:47:44Z">
        <w:r>
          <w:rPr>
            <w:rFonts w:eastAsia="MS Mincho"/>
            <w:highlight w:val="none"/>
            <w:vertAlign w:val="subscript"/>
          </w:rPr>
          <w:t xml:space="preserve">low </w:t>
        </w:r>
      </w:ins>
      <w:ins w:id="85" w:author="unicom" w:date="2024-08-09T23:47:44Z">
        <w:r>
          <w:rPr>
            <w:rFonts w:eastAsia="MS Mincho"/>
            <w:bCs/>
            <w:highlight w:val="none"/>
          </w:rPr>
          <w:t>= ceil(</w:t>
        </w:r>
      </w:ins>
      <w:ins w:id="86" w:author="unicom" w:date="2024-08-09T23:47:44Z">
        <w:r>
          <w:rPr>
            <w:rFonts w:eastAsia="MS Mincho"/>
            <w:highlight w:val="none"/>
          </w:rPr>
          <w:t>N</w:t>
        </w:r>
      </w:ins>
      <w:ins w:id="87" w:author="unicom" w:date="2024-08-09T23:47:44Z">
        <w:r>
          <w:rPr>
            <w:rFonts w:eastAsia="MS Mincho"/>
            <w:highlight w:val="none"/>
            <w:vertAlign w:val="subscript"/>
          </w:rPr>
          <w:t>RB</w:t>
        </w:r>
      </w:ins>
      <w:ins w:id="88" w:author="unicom" w:date="2024-08-09T23:47:44Z">
        <w:r>
          <w:rPr>
            <w:rFonts w:eastAsia="MS Mincho"/>
            <w:highlight w:val="none"/>
          </w:rPr>
          <w:t>/2 - N</w:t>
        </w:r>
      </w:ins>
      <w:ins w:id="89" w:author="unicom" w:date="2024-08-09T23:47:44Z">
        <w:r>
          <w:rPr>
            <w:rFonts w:eastAsia="MS Mincho"/>
            <w:highlight w:val="none"/>
            <w:vertAlign w:val="subscript"/>
          </w:rPr>
          <w:t>RB_PR3</w:t>
        </w:r>
      </w:ins>
      <w:ins w:id="90" w:author="unicom" w:date="2024-08-09T23:47:44Z">
        <w:r>
          <w:rPr>
            <w:rFonts w:eastAsia="MS Mincho"/>
            <w:highlight w:val="none"/>
          </w:rPr>
          <w:t>/2) to RB</w:t>
        </w:r>
      </w:ins>
      <w:ins w:id="91" w:author="unicom" w:date="2024-08-09T23:47:44Z">
        <w:r>
          <w:rPr>
            <w:rFonts w:eastAsia="MS Mincho"/>
            <w:highlight w:val="none"/>
            <w:vertAlign w:val="subscript"/>
          </w:rPr>
          <w:t>high</w:t>
        </w:r>
      </w:ins>
      <w:ins w:id="92" w:author="unicom" w:date="2024-08-09T23:47:44Z">
        <w:r>
          <w:rPr>
            <w:rFonts w:eastAsia="MS Mincho"/>
            <w:highlight w:val="none"/>
          </w:rPr>
          <w:t xml:space="preserve"> = RB</w:t>
        </w:r>
      </w:ins>
      <w:ins w:id="93" w:author="unicom" w:date="2024-08-09T23:47:44Z">
        <w:r>
          <w:rPr>
            <w:rFonts w:eastAsia="MS Mincho"/>
            <w:highlight w:val="none"/>
            <w:vertAlign w:val="subscript"/>
          </w:rPr>
          <w:t xml:space="preserve">low </w:t>
        </w:r>
      </w:ins>
      <w:ins w:id="94" w:author="unicom" w:date="2024-08-09T23:47:44Z">
        <w:r>
          <w:rPr>
            <w:rFonts w:eastAsia="MS Mincho"/>
            <w:highlight w:val="none"/>
          </w:rPr>
          <w:t>+ N</w:t>
        </w:r>
      </w:ins>
      <w:ins w:id="95" w:author="unicom" w:date="2024-08-09T23:47:44Z">
        <w:r>
          <w:rPr>
            <w:rFonts w:eastAsia="MS Mincho"/>
            <w:highlight w:val="none"/>
            <w:vertAlign w:val="subscript"/>
          </w:rPr>
          <w:t xml:space="preserve">RB_PR3 </w:t>
        </w:r>
      </w:ins>
      <w:ins w:id="96" w:author="unicom" w:date="2024-08-09T23:47:44Z">
        <w:r>
          <w:rPr>
            <w:rFonts w:eastAsia="MS Mincho"/>
            <w:highlight w:val="none"/>
          </w:rPr>
          <w:t>-1, where RB</w:t>
        </w:r>
      </w:ins>
      <w:ins w:id="97" w:author="unicom" w:date="2024-08-09T23:47:44Z">
        <w:r>
          <w:rPr>
            <w:rFonts w:eastAsia="MS Mincho"/>
            <w:highlight w:val="none"/>
            <w:vertAlign w:val="subscript"/>
          </w:rPr>
          <w:t xml:space="preserve">low </w:t>
        </w:r>
      </w:ins>
      <w:ins w:id="98" w:author="unicom" w:date="2024-08-09T23:47:44Z">
        <w:r>
          <w:rPr>
            <w:rFonts w:eastAsia="MS Mincho"/>
            <w:highlight w:val="none"/>
          </w:rPr>
          <w:t>and RB</w:t>
        </w:r>
      </w:ins>
      <w:ins w:id="99" w:author="unicom" w:date="2024-08-09T23:47:44Z">
        <w:r>
          <w:rPr>
            <w:rFonts w:eastAsia="MS Mincho"/>
            <w:highlight w:val="none"/>
            <w:vertAlign w:val="subscript"/>
          </w:rPr>
          <w:t>high</w:t>
        </w:r>
      </w:ins>
      <w:ins w:id="100" w:author="unicom" w:date="2024-08-09T23:47:44Z">
        <w:r>
          <w:rPr>
            <w:rFonts w:eastAsia="MS Mincho"/>
            <w:highlight w:val="none"/>
          </w:rPr>
          <w:t xml:space="preserve"> are the lowest and highest available RB position and N</w:t>
        </w:r>
      </w:ins>
      <w:ins w:id="101" w:author="unicom" w:date="2024-08-09T23:47:44Z">
        <w:r>
          <w:rPr>
            <w:rFonts w:eastAsia="MS Mincho"/>
            <w:highlight w:val="none"/>
            <w:vertAlign w:val="subscript"/>
          </w:rPr>
          <w:t>RB_PR3</w:t>
        </w:r>
      </w:ins>
      <w:ins w:id="102" w:author="unicom" w:date="2024-08-09T23:47:44Z">
        <w:r>
          <w:rPr>
            <w:rFonts w:eastAsia="MS Mincho"/>
            <w:highlight w:val="none"/>
          </w:rPr>
          <w:t xml:space="preserve"> is 25 RBs for 15 kHz SCS.</w:t>
        </w:r>
      </w:ins>
    </w:p>
    <w:p>
      <w:pPr>
        <w:overflowPunct/>
        <w:autoSpaceDE/>
        <w:autoSpaceDN/>
        <w:adjustRightInd/>
        <w:textAlignment w:val="auto"/>
        <w:rPr>
          <w:ins w:id="103" w:author="unicom" w:date="2024-08-09T23:47:44Z"/>
          <w:rFonts w:eastAsia="MS Mincho"/>
          <w:highlight w:val="none"/>
          <w:lang w:eastAsia="en-US"/>
        </w:rPr>
      </w:pPr>
      <w:ins w:id="104" w:author="unicom" w:date="2024-08-09T23:47:44Z">
        <w:r>
          <w:rPr>
            <w:rFonts w:hint="eastAsia" w:eastAsia="MS Mincho"/>
            <w:highlight w:val="none"/>
            <w:lang w:eastAsia="zh-CN"/>
          </w:rPr>
          <w:t>F</w:t>
        </w:r>
      </w:ins>
      <w:ins w:id="105" w:author="unicom" w:date="2024-08-09T23:47:44Z">
        <w:r>
          <w:rPr>
            <w:rFonts w:eastAsia="MS Mincho"/>
            <w:highlight w:val="none"/>
            <w:lang w:eastAsia="zh-CN"/>
          </w:rPr>
          <w:t>or UE supporting IE</w:t>
        </w:r>
      </w:ins>
      <w:ins w:id="106" w:author="unicom" w:date="2024-08-09T23:47:44Z">
        <w:r>
          <w:rPr>
            <w:rFonts w:eastAsia="MS Mincho"/>
            <w:highlight w:val="none"/>
          </w:rPr>
          <w:t xml:space="preserve"> </w:t>
        </w:r>
      </w:ins>
      <w:ins w:id="107" w:author="unicom" w:date="2024-08-09T23:47:44Z">
        <w:r>
          <w:rPr>
            <w:rFonts w:eastAsia="MS Mincho"/>
            <w:i/>
            <w:iCs/>
            <w:highlight w:val="none"/>
            <w:lang w:eastAsia="zh-CN"/>
          </w:rPr>
          <w:t>supportOfERedCap-r18</w:t>
        </w:r>
      </w:ins>
      <w:ins w:id="108" w:author="unicom" w:date="2024-08-09T23:47:44Z">
        <w:r>
          <w:rPr>
            <w:rFonts w:eastAsia="MS Mincho"/>
            <w:highlight w:val="none"/>
            <w:lang w:eastAsia="zh-CN"/>
          </w:rPr>
          <w:t xml:space="preserve"> but not supporting </w:t>
        </w:r>
      </w:ins>
      <w:ins w:id="109" w:author="unicom" w:date="2024-08-09T23:47:44Z">
        <w:r>
          <w:rPr>
            <w:rFonts w:eastAsia="MS Mincho"/>
            <w:i/>
            <w:iCs/>
            <w:szCs w:val="18"/>
            <w:highlight w:val="none"/>
          </w:rPr>
          <w:t>eRedCapNotReducedBB-BW-r18</w:t>
        </w:r>
      </w:ins>
      <w:ins w:id="110" w:author="unicom" w:date="2024-08-09T23:47:44Z">
        <w:r>
          <w:rPr>
            <w:rFonts w:eastAsia="MS Mincho"/>
            <w:highlight w:val="none"/>
            <w:lang w:eastAsia="zh-CN"/>
          </w:rPr>
          <w:t>, f</w:t>
        </w:r>
      </w:ins>
      <w:ins w:id="111" w:author="unicom" w:date="2024-08-09T23:47:44Z">
        <w:r>
          <w:rPr>
            <w:rFonts w:eastAsia="MS Mincho"/>
            <w:highlight w:val="none"/>
          </w:rPr>
          <w:t xml:space="preserve">or 30 kHz SCS, the reference sensitivity requirements defined for 10 MHz channel bandwidth in clause 7.3I.2 apply </w:t>
        </w:r>
      </w:ins>
      <w:ins w:id="112" w:author="unicom" w:date="2024-08-09T23:47:44Z">
        <w:r>
          <w:rPr>
            <w:rFonts w:eastAsia="MS Mincho"/>
            <w:bCs/>
            <w:highlight w:val="none"/>
          </w:rPr>
          <w:t>with reference sensitivity level reduced by 3.0 dB and the UL configuration shall be less than or equal to minimum between RB number specified in Table 7.3I.2-4 and 12 RBs for HD-FDD operation, and minimum between RB number specified in Table 7.3.2-3 and 12RBs otherwise</w:t>
        </w:r>
      </w:ins>
      <w:ins w:id="113" w:author="unicom" w:date="2024-08-09T23:47:44Z">
        <w:r>
          <w:rPr>
            <w:rFonts w:eastAsia="MS Mincho"/>
            <w:highlight w:val="none"/>
          </w:rPr>
          <w:t xml:space="preserve">. These </w:t>
        </w:r>
      </w:ins>
      <w:ins w:id="114" w:author="unicom" w:date="2024-08-09T23:47:44Z">
        <w:r>
          <w:rPr>
            <w:rFonts w:eastAsia="MS Mincho"/>
            <w:highlight w:val="none"/>
            <w:lang w:eastAsia="zh-CN"/>
          </w:rPr>
          <w:t>reference sensitivity requirements for</w:t>
        </w:r>
      </w:ins>
      <w:ins w:id="115" w:author="unicom" w:date="2024-08-09T23:47:44Z">
        <w:r>
          <w:rPr>
            <w:rFonts w:eastAsia="MS Mincho"/>
            <w:highlight w:val="none"/>
          </w:rPr>
          <w:t xml:space="preserve"> 10 MHz </w:t>
        </w:r>
      </w:ins>
      <w:ins w:id="116" w:author="unicom" w:date="2024-08-09T23:47:44Z">
        <w:r>
          <w:rPr>
            <w:rFonts w:eastAsia="MS Mincho"/>
            <w:highlight w:val="none"/>
            <w:lang w:eastAsia="zh-CN"/>
          </w:rPr>
          <w:t>channel bandwidth</w:t>
        </w:r>
      </w:ins>
      <w:ins w:id="117" w:author="unicom" w:date="2024-08-09T23:47:44Z">
        <w:r>
          <w:rPr>
            <w:rFonts w:eastAsia="MS Mincho"/>
            <w:highlight w:val="none"/>
          </w:rPr>
          <w:t xml:space="preserve"> apply also for 15 and 20 MHz channel bandwidths</w:t>
        </w:r>
      </w:ins>
      <w:ins w:id="118" w:author="unicom" w:date="2024-08-09T23:47:44Z">
        <w:r>
          <w:rPr>
            <w:rFonts w:eastAsia="MS Mincho"/>
            <w:bCs/>
            <w:highlight w:val="none"/>
          </w:rPr>
          <w:t xml:space="preserve"> with 30 kHz SCS</w:t>
        </w:r>
      </w:ins>
      <w:ins w:id="119" w:author="unicom" w:date="2024-08-09T23:47:44Z">
        <w:r>
          <w:rPr>
            <w:rFonts w:eastAsia="MS Mincho"/>
            <w:highlight w:val="none"/>
          </w:rPr>
          <w:t>. B</w:t>
        </w:r>
      </w:ins>
      <w:ins w:id="120" w:author="unicom" w:date="2024-08-09T23:47:44Z">
        <w:r>
          <w:rPr>
            <w:rFonts w:eastAsia="MS Mincho"/>
            <w:bCs/>
            <w:highlight w:val="none"/>
          </w:rPr>
          <w:t xml:space="preserve">oth Tx RBs in UL configuration and Rx RBs in FRC, when applicable, shall be allocated within the range from </w:t>
        </w:r>
      </w:ins>
      <w:ins w:id="121" w:author="unicom" w:date="2024-08-09T23:47:44Z">
        <w:r>
          <w:rPr>
            <w:rFonts w:eastAsia="MS Mincho"/>
            <w:highlight w:val="none"/>
          </w:rPr>
          <w:t>RB</w:t>
        </w:r>
      </w:ins>
      <w:ins w:id="122" w:author="unicom" w:date="2024-08-09T23:47:44Z">
        <w:r>
          <w:rPr>
            <w:rFonts w:eastAsia="MS Mincho"/>
            <w:highlight w:val="none"/>
            <w:vertAlign w:val="subscript"/>
          </w:rPr>
          <w:t xml:space="preserve">low </w:t>
        </w:r>
      </w:ins>
      <w:ins w:id="123" w:author="unicom" w:date="2024-08-09T23:47:44Z">
        <w:r>
          <w:rPr>
            <w:rFonts w:eastAsia="MS Mincho"/>
            <w:bCs/>
            <w:highlight w:val="none"/>
          </w:rPr>
          <w:t>= ceil(</w:t>
        </w:r>
      </w:ins>
      <w:ins w:id="124" w:author="unicom" w:date="2024-08-09T23:47:44Z">
        <w:r>
          <w:rPr>
            <w:rFonts w:eastAsia="MS Mincho"/>
            <w:highlight w:val="none"/>
          </w:rPr>
          <w:t>N</w:t>
        </w:r>
      </w:ins>
      <w:ins w:id="125" w:author="unicom" w:date="2024-08-09T23:47:44Z">
        <w:r>
          <w:rPr>
            <w:rFonts w:eastAsia="MS Mincho"/>
            <w:highlight w:val="none"/>
            <w:vertAlign w:val="subscript"/>
          </w:rPr>
          <w:t>RB</w:t>
        </w:r>
      </w:ins>
      <w:ins w:id="126" w:author="unicom" w:date="2024-08-09T23:47:44Z">
        <w:r>
          <w:rPr>
            <w:rFonts w:eastAsia="MS Mincho"/>
            <w:highlight w:val="none"/>
          </w:rPr>
          <w:t>/2 - N</w:t>
        </w:r>
      </w:ins>
      <w:ins w:id="127" w:author="unicom" w:date="2024-08-09T23:47:44Z">
        <w:r>
          <w:rPr>
            <w:rFonts w:eastAsia="MS Mincho"/>
            <w:highlight w:val="none"/>
            <w:vertAlign w:val="subscript"/>
          </w:rPr>
          <w:t>RB_PR3</w:t>
        </w:r>
      </w:ins>
      <w:ins w:id="128" w:author="unicom" w:date="2024-08-09T23:47:44Z">
        <w:r>
          <w:rPr>
            <w:rFonts w:eastAsia="MS Mincho"/>
            <w:highlight w:val="none"/>
          </w:rPr>
          <w:t>/2) to RB</w:t>
        </w:r>
      </w:ins>
      <w:ins w:id="129" w:author="unicom" w:date="2024-08-09T23:47:44Z">
        <w:r>
          <w:rPr>
            <w:rFonts w:eastAsia="MS Mincho"/>
            <w:highlight w:val="none"/>
            <w:vertAlign w:val="subscript"/>
          </w:rPr>
          <w:t>high</w:t>
        </w:r>
      </w:ins>
      <w:ins w:id="130" w:author="unicom" w:date="2024-08-09T23:47:44Z">
        <w:r>
          <w:rPr>
            <w:rFonts w:eastAsia="MS Mincho"/>
            <w:highlight w:val="none"/>
          </w:rPr>
          <w:t xml:space="preserve"> = RB</w:t>
        </w:r>
      </w:ins>
      <w:ins w:id="131" w:author="unicom" w:date="2024-08-09T23:47:44Z">
        <w:r>
          <w:rPr>
            <w:rFonts w:eastAsia="MS Mincho"/>
            <w:highlight w:val="none"/>
            <w:vertAlign w:val="subscript"/>
          </w:rPr>
          <w:t xml:space="preserve">low </w:t>
        </w:r>
      </w:ins>
      <w:ins w:id="132" w:author="unicom" w:date="2024-08-09T23:47:44Z">
        <w:r>
          <w:rPr>
            <w:rFonts w:eastAsia="MS Mincho"/>
            <w:highlight w:val="none"/>
          </w:rPr>
          <w:t>+ N</w:t>
        </w:r>
      </w:ins>
      <w:ins w:id="133" w:author="unicom" w:date="2024-08-09T23:47:44Z">
        <w:r>
          <w:rPr>
            <w:rFonts w:eastAsia="MS Mincho"/>
            <w:highlight w:val="none"/>
            <w:vertAlign w:val="subscript"/>
          </w:rPr>
          <w:t xml:space="preserve">RB_PR3 </w:t>
        </w:r>
      </w:ins>
      <w:ins w:id="134" w:author="unicom" w:date="2024-08-09T23:47:44Z">
        <w:r>
          <w:rPr>
            <w:rFonts w:eastAsia="MS Mincho"/>
            <w:highlight w:val="none"/>
          </w:rPr>
          <w:t>-1, where RB</w:t>
        </w:r>
      </w:ins>
      <w:ins w:id="135" w:author="unicom" w:date="2024-08-09T23:47:44Z">
        <w:r>
          <w:rPr>
            <w:rFonts w:eastAsia="MS Mincho"/>
            <w:highlight w:val="none"/>
            <w:vertAlign w:val="subscript"/>
          </w:rPr>
          <w:t xml:space="preserve">low </w:t>
        </w:r>
      </w:ins>
      <w:ins w:id="136" w:author="unicom" w:date="2024-08-09T23:47:44Z">
        <w:r>
          <w:rPr>
            <w:rFonts w:eastAsia="MS Mincho"/>
            <w:highlight w:val="none"/>
          </w:rPr>
          <w:t>and RB</w:t>
        </w:r>
      </w:ins>
      <w:ins w:id="137" w:author="unicom" w:date="2024-08-09T23:47:44Z">
        <w:r>
          <w:rPr>
            <w:rFonts w:eastAsia="MS Mincho"/>
            <w:highlight w:val="none"/>
            <w:vertAlign w:val="subscript"/>
          </w:rPr>
          <w:t>high</w:t>
        </w:r>
      </w:ins>
      <w:ins w:id="138" w:author="unicom" w:date="2024-08-09T23:47:44Z">
        <w:r>
          <w:rPr>
            <w:rFonts w:eastAsia="MS Mincho"/>
            <w:highlight w:val="none"/>
          </w:rPr>
          <w:t xml:space="preserve"> are the lowest and highest available RB position and N</w:t>
        </w:r>
      </w:ins>
      <w:ins w:id="139" w:author="unicom" w:date="2024-08-09T23:47:44Z">
        <w:r>
          <w:rPr>
            <w:rFonts w:eastAsia="MS Mincho"/>
            <w:highlight w:val="none"/>
            <w:vertAlign w:val="subscript"/>
          </w:rPr>
          <w:t>RB_PR3</w:t>
        </w:r>
      </w:ins>
      <w:ins w:id="140" w:author="unicom" w:date="2024-08-09T23:47:44Z">
        <w:r>
          <w:rPr>
            <w:rFonts w:eastAsia="MS Mincho"/>
            <w:highlight w:val="none"/>
          </w:rPr>
          <w:t xml:space="preserve"> is 12 RBs for 30 kHz SCS.</w:t>
        </w:r>
      </w:ins>
    </w:p>
    <w:p>
      <w:pPr>
        <w:pStyle w:val="56"/>
        <w:rPr>
          <w:ins w:id="141" w:author="unicom" w:date="2024-08-09T23:47:44Z"/>
          <w:rFonts w:eastAsia="MS Mincho"/>
          <w:highlight w:val="none"/>
          <w:lang w:eastAsia="en-US"/>
        </w:rPr>
      </w:pPr>
      <w:ins w:id="142" w:author="unicom" w:date="2024-08-09T23:47:44Z">
        <w:r>
          <w:rPr>
            <w:rFonts w:eastAsia="MS Mincho"/>
            <w:highlight w:val="none"/>
            <w:lang w:eastAsia="en-US"/>
          </w:rPr>
          <w:t>NOTE:</w:t>
        </w:r>
      </w:ins>
      <w:ins w:id="143" w:author="unicom" w:date="2024-08-09T23:47:44Z">
        <w:r>
          <w:rPr>
            <w:rFonts w:eastAsia="MS Mincho"/>
            <w:highlight w:val="none"/>
            <w:lang w:eastAsia="en-US"/>
          </w:rPr>
          <w:tab/>
        </w:r>
      </w:ins>
      <w:ins w:id="144" w:author="unicom" w:date="2024-08-09T23:47:44Z">
        <w:r>
          <w:rPr>
            <w:rFonts w:eastAsia="MS Mincho"/>
            <w:highlight w:val="none"/>
            <w:lang w:eastAsia="zh-CN"/>
          </w:rPr>
          <w:t>It is not necessary to repeat verification when same requirement applies for multiple channel bandwidths.</w:t>
        </w:r>
      </w:ins>
    </w:p>
    <w:p>
      <w:pPr>
        <w:rPr>
          <w:ins w:id="145" w:author="unicom" w:date="2024-08-09T23:48:11Z"/>
          <w:highlight w:val="none"/>
        </w:rPr>
      </w:pPr>
      <w:ins w:id="146" w:author="unicom" w:date="2024-08-09T23:48:11Z">
        <w:r>
          <w:rPr>
            <w:highlight w:val="none"/>
          </w:rPr>
          <w:t>The normative reference for this requirement is TS 38.101-1 [2] clause 7.3I.</w:t>
        </w:r>
      </w:ins>
      <w:ins w:id="147" w:author="unicom" w:date="2024-08-09T23:48:27Z">
        <w:r>
          <w:rPr>
            <w:rFonts w:hint="eastAsia" w:eastAsia="宋体"/>
            <w:highlight w:val="none"/>
            <w:lang w:val="en-US" w:eastAsia="zh-CN"/>
          </w:rPr>
          <w:t>3</w:t>
        </w:r>
      </w:ins>
      <w:ins w:id="148" w:author="unicom" w:date="2024-08-09T23:48:11Z">
        <w:r>
          <w:rPr>
            <w:highlight w:val="none"/>
          </w:rPr>
          <w:t>.</w:t>
        </w:r>
      </w:ins>
    </w:p>
    <w:p>
      <w:pPr>
        <w:pStyle w:val="8"/>
        <w:rPr>
          <w:ins w:id="149" w:author="unicom" w:date="2024-08-09T23:46:21Z"/>
          <w:highlight w:val="none"/>
        </w:rPr>
      </w:pPr>
      <w:ins w:id="150" w:author="unicom" w:date="2024-08-09T23:46:21Z">
        <w:r>
          <w:rPr>
            <w:highlight w:val="none"/>
          </w:rPr>
          <w:t>7.3I.</w:t>
        </w:r>
      </w:ins>
      <w:ins w:id="151" w:author="unicom" w:date="2024-08-10T00:02:44Z">
        <w:r>
          <w:rPr>
            <w:rFonts w:hint="eastAsia" w:eastAsia="宋体"/>
            <w:highlight w:val="none"/>
            <w:lang w:val="en-US" w:eastAsia="zh-CN"/>
          </w:rPr>
          <w:t>3</w:t>
        </w:r>
      </w:ins>
      <w:ins w:id="152" w:author="unicom" w:date="2024-08-09T23:46:21Z">
        <w:r>
          <w:rPr>
            <w:highlight w:val="none"/>
          </w:rPr>
          <w:t>.4</w:t>
        </w:r>
      </w:ins>
      <w:ins w:id="153" w:author="unicom" w:date="2024-08-09T23:46:21Z">
        <w:r>
          <w:rPr>
            <w:highlight w:val="none"/>
          </w:rPr>
          <w:tab/>
        </w:r>
      </w:ins>
      <w:ins w:id="154" w:author="unicom" w:date="2024-08-09T23:46:21Z">
        <w:r>
          <w:rPr>
            <w:highlight w:val="none"/>
          </w:rPr>
          <w:t>Test description</w:t>
        </w:r>
      </w:ins>
    </w:p>
    <w:p>
      <w:pPr>
        <w:pStyle w:val="8"/>
        <w:rPr>
          <w:ins w:id="155" w:author="unicom" w:date="2024-08-09T23:46:21Z"/>
          <w:highlight w:val="none"/>
        </w:rPr>
      </w:pPr>
      <w:ins w:id="156" w:author="unicom" w:date="2024-08-09T23:46:21Z">
        <w:r>
          <w:rPr>
            <w:highlight w:val="none"/>
          </w:rPr>
          <w:t>7.3I.</w:t>
        </w:r>
      </w:ins>
      <w:ins w:id="157" w:author="unicom" w:date="2024-08-10T00:02:47Z">
        <w:r>
          <w:rPr>
            <w:rFonts w:hint="eastAsia" w:eastAsia="宋体"/>
            <w:highlight w:val="none"/>
            <w:lang w:val="en-US" w:eastAsia="zh-CN"/>
          </w:rPr>
          <w:t>3</w:t>
        </w:r>
      </w:ins>
      <w:ins w:id="158" w:author="unicom" w:date="2024-08-09T23:46:21Z">
        <w:r>
          <w:rPr>
            <w:highlight w:val="none"/>
          </w:rPr>
          <w:t>.4.1</w:t>
        </w:r>
      </w:ins>
      <w:ins w:id="159" w:author="unicom" w:date="2024-08-09T23:46:21Z">
        <w:r>
          <w:rPr>
            <w:highlight w:val="none"/>
          </w:rPr>
          <w:tab/>
        </w:r>
      </w:ins>
      <w:ins w:id="160" w:author="unicom" w:date="2024-08-09T23:46:21Z">
        <w:r>
          <w:rPr>
            <w:highlight w:val="none"/>
          </w:rPr>
          <w:t>Initial conditions</w:t>
        </w:r>
      </w:ins>
    </w:p>
    <w:p>
      <w:pPr>
        <w:rPr>
          <w:ins w:id="161" w:author="unicom" w:date="2024-08-09T23:46:21Z"/>
          <w:highlight w:val="none"/>
          <w:lang w:eastAsia="zh-CN"/>
        </w:rPr>
      </w:pPr>
      <w:ins w:id="162" w:author="unicom" w:date="2024-08-09T23:46:21Z">
        <w:r>
          <w:rPr>
            <w:highlight w:val="none"/>
            <w:lang w:eastAsia="zh-CN"/>
          </w:rPr>
          <w:t xml:space="preserve">For </w:t>
        </w:r>
      </w:ins>
      <w:ins w:id="163" w:author="unicom" w:date="2024-08-10T00:03:02Z">
        <w:r>
          <w:rPr>
            <w:rFonts w:hint="eastAsia"/>
            <w:highlight w:val="none"/>
            <w:lang w:val="en-US" w:eastAsia="zh-CN"/>
          </w:rPr>
          <w:t>e</w:t>
        </w:r>
      </w:ins>
      <w:ins w:id="164" w:author="unicom" w:date="2024-08-09T23:46:21Z">
        <w:r>
          <w:rPr>
            <w:highlight w:val="none"/>
          </w:rPr>
          <w:t xml:space="preserve">RedCap UE </w:t>
        </w:r>
      </w:ins>
      <w:ins w:id="165" w:author="unicom" w:date="2024-08-10T00:02:10Z">
        <w:r>
          <w:rPr>
            <w:rFonts w:eastAsia="MS Mincho"/>
            <w:highlight w:val="none"/>
            <w:lang w:eastAsia="zh-CN"/>
          </w:rPr>
          <w:t xml:space="preserve">supporting IE </w:t>
        </w:r>
      </w:ins>
      <w:ins w:id="166" w:author="unicom" w:date="2024-08-10T00:02:10Z">
        <w:r>
          <w:rPr>
            <w:rFonts w:eastAsia="MS Mincho"/>
            <w:i/>
            <w:iCs/>
            <w:szCs w:val="18"/>
            <w:highlight w:val="none"/>
            <w:lang w:eastAsia="en-US"/>
          </w:rPr>
          <w:t>eRedCapNotReducedBB-BW-r18</w:t>
        </w:r>
      </w:ins>
      <w:ins w:id="167" w:author="unicom" w:date="2024-08-09T23:46:21Z">
        <w:r>
          <w:rPr>
            <w:highlight w:val="none"/>
          </w:rPr>
          <w:t>,</w:t>
        </w:r>
      </w:ins>
      <w:ins w:id="168" w:author="unicom" w:date="2024-08-09T23:46:21Z">
        <w:r>
          <w:rPr>
            <w:highlight w:val="none"/>
            <w:lang w:eastAsia="zh-CN"/>
          </w:rPr>
          <w:t xml:space="preserve"> same initial conditions as in 7.3</w:t>
        </w:r>
      </w:ins>
      <w:ins w:id="169" w:author="unicom" w:date="2024-08-19T07:08:08Z">
        <w:r>
          <w:rPr>
            <w:rFonts w:hint="eastAsia"/>
            <w:highlight w:val="none"/>
            <w:lang w:val="en-US" w:eastAsia="zh-CN"/>
          </w:rPr>
          <w:t>I</w:t>
        </w:r>
      </w:ins>
      <w:ins w:id="170" w:author="unicom" w:date="2024-08-09T23:46:21Z">
        <w:r>
          <w:rPr>
            <w:highlight w:val="none"/>
            <w:lang w:eastAsia="zh-CN"/>
          </w:rPr>
          <w:t>.2.4.1 with following exception:</w:t>
        </w:r>
      </w:ins>
    </w:p>
    <w:p>
      <w:pPr>
        <w:rPr>
          <w:ins w:id="171" w:author="unicom" w:date="2024-08-09T23:46:21Z"/>
          <w:highlight w:val="none"/>
          <w:lang w:eastAsia="zh-CN"/>
        </w:rPr>
      </w:pPr>
      <w:ins w:id="172" w:author="unicom" w:date="2024-08-09T23:46:21Z">
        <w:r>
          <w:rPr>
            <w:highlight w:val="none"/>
            <w:lang w:eastAsia="zh-CN"/>
          </w:rPr>
          <w:t xml:space="preserve">For </w:t>
        </w:r>
      </w:ins>
      <w:ins w:id="173" w:author="unicom" w:date="2024-08-10T00:03:07Z">
        <w:r>
          <w:rPr>
            <w:rFonts w:hint="eastAsia"/>
            <w:highlight w:val="none"/>
            <w:lang w:val="en-US" w:eastAsia="zh-CN"/>
          </w:rPr>
          <w:t>e</w:t>
        </w:r>
      </w:ins>
      <w:ins w:id="174" w:author="unicom" w:date="2024-08-09T23:46:21Z">
        <w:r>
          <w:rPr>
            <w:highlight w:val="none"/>
          </w:rPr>
          <w:t>RedCap UE</w:t>
        </w:r>
      </w:ins>
      <w:ins w:id="175" w:author="unicom" w:date="2024-08-10T00:03:40Z">
        <w:r>
          <w:rPr>
            <w:rFonts w:eastAsia="MS Mincho"/>
            <w:highlight w:val="none"/>
            <w:lang w:eastAsia="zh-CN"/>
          </w:rPr>
          <w:t xml:space="preserve"> </w:t>
        </w:r>
      </w:ins>
      <w:ins w:id="176" w:author="unicom" w:date="2024-08-10T12:19:01Z">
        <w:r>
          <w:rPr>
            <w:rFonts w:hint="eastAsia" w:eastAsia="MS Mincho"/>
            <w:highlight w:val="none"/>
            <w:lang w:val="en-US" w:eastAsia="zh-CN"/>
          </w:rPr>
          <w:t>not</w:t>
        </w:r>
      </w:ins>
      <w:ins w:id="177" w:author="unicom" w:date="2024-08-10T12:19:02Z">
        <w:r>
          <w:rPr>
            <w:rFonts w:hint="eastAsia" w:eastAsia="MS Mincho"/>
            <w:highlight w:val="none"/>
            <w:lang w:val="en-US" w:eastAsia="zh-CN"/>
          </w:rPr>
          <w:t xml:space="preserve"> </w:t>
        </w:r>
      </w:ins>
      <w:ins w:id="178" w:author="unicom" w:date="2024-08-10T00:03:40Z">
        <w:r>
          <w:rPr>
            <w:rFonts w:eastAsia="MS Mincho"/>
            <w:highlight w:val="none"/>
            <w:lang w:eastAsia="zh-CN"/>
          </w:rPr>
          <w:t>supporting</w:t>
        </w:r>
      </w:ins>
      <w:ins w:id="179" w:author="unicom" w:date="2024-08-10T12:19:10Z">
        <w:r>
          <w:rPr>
            <w:rFonts w:hint="eastAsia" w:eastAsia="MS Mincho"/>
            <w:highlight w:val="none"/>
            <w:lang w:val="en-US" w:eastAsia="zh-CN"/>
          </w:rPr>
          <w:t xml:space="preserve"> </w:t>
        </w:r>
      </w:ins>
      <w:ins w:id="180" w:author="unicom" w:date="2024-08-10T00:03:40Z">
        <w:r>
          <w:rPr>
            <w:rFonts w:eastAsia="MS Mincho"/>
            <w:i/>
            <w:iCs/>
            <w:szCs w:val="18"/>
            <w:highlight w:val="none"/>
          </w:rPr>
          <w:t>eRedCapNotReducedBB-BW-r18</w:t>
        </w:r>
      </w:ins>
      <w:ins w:id="181" w:author="unicom" w:date="2024-08-09T23:46:21Z">
        <w:r>
          <w:rPr>
            <w:highlight w:val="none"/>
          </w:rPr>
          <w:t>,</w:t>
        </w:r>
      </w:ins>
      <w:ins w:id="182" w:author="unicom" w:date="2024-08-09T23:46:21Z">
        <w:r>
          <w:rPr>
            <w:highlight w:val="none"/>
            <w:lang w:eastAsia="zh-CN"/>
          </w:rPr>
          <w:t xml:space="preserve"> same initial conditions as in 7.3</w:t>
        </w:r>
      </w:ins>
      <w:ins w:id="183" w:author="unicom" w:date="2024-08-19T07:09:01Z">
        <w:r>
          <w:rPr>
            <w:rFonts w:hint="eastAsia"/>
            <w:highlight w:val="none"/>
            <w:lang w:val="en-US" w:eastAsia="zh-CN"/>
          </w:rPr>
          <w:t>I</w:t>
        </w:r>
      </w:ins>
      <w:ins w:id="184" w:author="unicom" w:date="2024-08-09T23:46:21Z">
        <w:r>
          <w:rPr>
            <w:highlight w:val="none"/>
            <w:lang w:eastAsia="zh-CN"/>
          </w:rPr>
          <w:t>.2.4.1 with following exception:</w:t>
        </w:r>
      </w:ins>
    </w:p>
    <w:p>
      <w:pPr>
        <w:pStyle w:val="75"/>
        <w:rPr>
          <w:ins w:id="185" w:author="unicom" w:date="2024-08-09T23:46:21Z"/>
          <w:highlight w:val="none"/>
          <w:lang w:eastAsia="zh-CN"/>
        </w:rPr>
      </w:pPr>
      <w:ins w:id="186" w:author="unicom" w:date="2024-08-09T23:46:21Z">
        <w:r>
          <w:rPr>
            <w:highlight w:val="none"/>
            <w:lang w:eastAsia="zh-CN"/>
          </w:rPr>
          <w:t>-</w:t>
        </w:r>
      </w:ins>
      <w:ins w:id="187" w:author="unicom" w:date="2024-08-09T23:46:21Z">
        <w:r>
          <w:rPr>
            <w:highlight w:val="none"/>
            <w:lang w:eastAsia="zh-CN"/>
          </w:rPr>
          <w:tab/>
        </w:r>
      </w:ins>
      <w:ins w:id="188" w:author="unicom" w:date="2024-08-09T23:46:21Z">
        <w:r>
          <w:rPr>
            <w:highlight w:val="none"/>
            <w:lang w:eastAsia="zh-CN"/>
          </w:rPr>
          <w:t>The test channel bandwidth are specified in TS 38.508-1 [5] subclause 4.3.1 for RedCap.</w:t>
        </w:r>
      </w:ins>
    </w:p>
    <w:p>
      <w:pPr>
        <w:pStyle w:val="75"/>
        <w:rPr>
          <w:ins w:id="189" w:author="unicom" w:date="2024-08-10T01:00:59Z"/>
          <w:rFonts w:hint="default"/>
          <w:highlight w:val="none"/>
          <w:lang w:val="en-US" w:eastAsia="zh-CN"/>
        </w:rPr>
      </w:pPr>
      <w:ins w:id="190" w:author="unicom" w:date="2024-08-09T23:46:21Z">
        <w:r>
          <w:rPr>
            <w:highlight w:val="none"/>
            <w:lang w:eastAsia="zh-CN"/>
          </w:rPr>
          <w:t>-</w:t>
        </w:r>
      </w:ins>
      <w:ins w:id="191" w:author="unicom" w:date="2024-08-09T23:46:21Z">
        <w:r>
          <w:rPr>
            <w:highlight w:val="none"/>
            <w:lang w:eastAsia="zh-CN"/>
          </w:rPr>
          <w:tab/>
        </w:r>
      </w:ins>
      <w:ins w:id="192" w:author="unicom" w:date="2024-08-10T01:01:10Z">
        <w:r>
          <w:rPr>
            <w:rFonts w:hint="eastAsia"/>
            <w:highlight w:val="none"/>
            <w:lang w:val="en-US" w:eastAsia="zh-CN"/>
          </w:rPr>
          <w:t>T</w:t>
        </w:r>
      </w:ins>
      <w:ins w:id="193" w:author="unicom" w:date="2024-08-10T01:01:11Z">
        <w:r>
          <w:rPr>
            <w:rFonts w:hint="eastAsia"/>
            <w:highlight w:val="none"/>
            <w:lang w:val="en-US" w:eastAsia="zh-CN"/>
          </w:rPr>
          <w:t>he</w:t>
        </w:r>
      </w:ins>
      <w:ins w:id="194" w:author="unicom" w:date="2024-08-10T01:01:12Z">
        <w:r>
          <w:rPr>
            <w:rFonts w:hint="eastAsia"/>
            <w:highlight w:val="none"/>
            <w:lang w:val="en-US" w:eastAsia="zh-CN"/>
          </w:rPr>
          <w:t xml:space="preserve"> </w:t>
        </w:r>
      </w:ins>
      <w:ins w:id="195" w:author="unicom" w:date="2024-08-10T11:10:33Z">
        <w:bookmarkStart w:id="7" w:name="OLE_LINK9"/>
        <w:r>
          <w:rPr>
            <w:rFonts w:hint="eastAsia"/>
            <w:highlight w:val="none"/>
            <w:lang w:val="en-US" w:eastAsia="zh-CN"/>
          </w:rPr>
          <w:t>d</w:t>
        </w:r>
      </w:ins>
      <w:ins w:id="196" w:author="unicom" w:date="2024-08-10T11:10:34Z">
        <w:r>
          <w:rPr>
            <w:rFonts w:hint="eastAsia"/>
            <w:highlight w:val="none"/>
            <w:lang w:val="en-US" w:eastAsia="zh-CN"/>
          </w:rPr>
          <w:t>ownli</w:t>
        </w:r>
      </w:ins>
      <w:ins w:id="197" w:author="unicom" w:date="2024-08-10T11:10:35Z">
        <w:r>
          <w:rPr>
            <w:rFonts w:hint="eastAsia"/>
            <w:highlight w:val="none"/>
            <w:lang w:val="en-US" w:eastAsia="zh-CN"/>
          </w:rPr>
          <w:t xml:space="preserve">nk </w:t>
        </w:r>
      </w:ins>
      <w:ins w:id="198" w:author="unicom" w:date="2024-08-10T11:10:36Z">
        <w:r>
          <w:rPr>
            <w:rFonts w:hint="eastAsia"/>
            <w:highlight w:val="none"/>
            <w:lang w:val="en-US" w:eastAsia="zh-CN"/>
          </w:rPr>
          <w:t>R</w:t>
        </w:r>
      </w:ins>
      <w:ins w:id="199" w:author="unicom" w:date="2024-08-10T11:10:37Z">
        <w:r>
          <w:rPr>
            <w:rFonts w:hint="eastAsia"/>
            <w:highlight w:val="none"/>
            <w:lang w:val="en-US" w:eastAsia="zh-CN"/>
          </w:rPr>
          <w:t xml:space="preserve">B </w:t>
        </w:r>
      </w:ins>
      <w:ins w:id="200" w:author="unicom" w:date="2024-08-10T11:10:38Z">
        <w:r>
          <w:rPr>
            <w:rFonts w:hint="eastAsia"/>
            <w:highlight w:val="none"/>
            <w:lang w:val="en-US" w:eastAsia="zh-CN"/>
          </w:rPr>
          <w:t>allo</w:t>
        </w:r>
      </w:ins>
      <w:ins w:id="201" w:author="unicom" w:date="2024-08-10T11:10:39Z">
        <w:r>
          <w:rPr>
            <w:rFonts w:hint="eastAsia"/>
            <w:highlight w:val="none"/>
            <w:lang w:val="en-US" w:eastAsia="zh-CN"/>
          </w:rPr>
          <w:t>cati</w:t>
        </w:r>
      </w:ins>
      <w:ins w:id="202" w:author="unicom" w:date="2024-08-10T11:10:40Z">
        <w:r>
          <w:rPr>
            <w:rFonts w:hint="eastAsia"/>
            <w:highlight w:val="none"/>
            <w:lang w:val="en-US" w:eastAsia="zh-CN"/>
          </w:rPr>
          <w:t xml:space="preserve">on </w:t>
        </w:r>
        <w:bookmarkStart w:id="8" w:name="OLE_LINK10"/>
        <w:r>
          <w:rPr>
            <w:rFonts w:hint="eastAsia"/>
            <w:highlight w:val="none"/>
            <w:lang w:val="en-US" w:eastAsia="zh-CN"/>
          </w:rPr>
          <w:t>in</w:t>
        </w:r>
      </w:ins>
      <w:ins w:id="203" w:author="unicom" w:date="2024-08-10T11:10:41Z">
        <w:r>
          <w:rPr>
            <w:rFonts w:hint="eastAsia"/>
            <w:highlight w:val="none"/>
            <w:lang w:val="en-US" w:eastAsia="zh-CN"/>
          </w:rPr>
          <w:t xml:space="preserve"> </w:t>
        </w:r>
      </w:ins>
      <w:ins w:id="204" w:author="unicom" w:date="2024-08-10T01:01:36Z">
        <w:r>
          <w:rPr>
            <w:rFonts w:hint="eastAsia"/>
            <w:highlight w:val="none"/>
            <w:lang w:val="en-US" w:eastAsia="zh-CN"/>
          </w:rPr>
          <w:t>tes</w:t>
        </w:r>
      </w:ins>
      <w:ins w:id="205" w:author="unicom" w:date="2024-08-10T01:01:37Z">
        <w:r>
          <w:rPr>
            <w:rFonts w:hint="eastAsia"/>
            <w:highlight w:val="none"/>
            <w:lang w:val="en-US" w:eastAsia="zh-CN"/>
          </w:rPr>
          <w:t xml:space="preserve">t </w:t>
        </w:r>
      </w:ins>
      <w:ins w:id="206" w:author="unicom" w:date="2024-08-10T01:01:38Z">
        <w:r>
          <w:rPr>
            <w:rFonts w:hint="eastAsia"/>
            <w:highlight w:val="none"/>
            <w:lang w:val="en-US" w:eastAsia="zh-CN"/>
          </w:rPr>
          <w:t>co</w:t>
        </w:r>
      </w:ins>
      <w:ins w:id="207" w:author="unicom" w:date="2024-08-10T01:01:39Z">
        <w:r>
          <w:rPr>
            <w:rFonts w:hint="eastAsia"/>
            <w:highlight w:val="none"/>
            <w:lang w:val="en-US" w:eastAsia="zh-CN"/>
          </w:rPr>
          <w:t>nfi</w:t>
        </w:r>
      </w:ins>
      <w:ins w:id="208" w:author="unicom" w:date="2024-08-10T01:01:40Z">
        <w:r>
          <w:rPr>
            <w:rFonts w:hint="eastAsia"/>
            <w:highlight w:val="none"/>
            <w:lang w:val="en-US" w:eastAsia="zh-CN"/>
          </w:rPr>
          <w:t>gu</w:t>
        </w:r>
      </w:ins>
      <w:ins w:id="209" w:author="unicom" w:date="2024-08-10T01:01:41Z">
        <w:r>
          <w:rPr>
            <w:rFonts w:hint="eastAsia"/>
            <w:highlight w:val="none"/>
            <w:lang w:val="en-US" w:eastAsia="zh-CN"/>
          </w:rPr>
          <w:t>r</w:t>
        </w:r>
      </w:ins>
      <w:ins w:id="210" w:author="unicom" w:date="2024-08-10T01:01:42Z">
        <w:r>
          <w:rPr>
            <w:rFonts w:hint="eastAsia"/>
            <w:highlight w:val="none"/>
            <w:lang w:val="en-US" w:eastAsia="zh-CN"/>
          </w:rPr>
          <w:t xml:space="preserve">ation </w:t>
        </w:r>
      </w:ins>
      <w:ins w:id="211" w:author="unicom" w:date="2024-08-10T01:01:43Z">
        <w:r>
          <w:rPr>
            <w:rFonts w:hint="eastAsia"/>
            <w:highlight w:val="none"/>
            <w:lang w:val="en-US" w:eastAsia="zh-CN"/>
          </w:rPr>
          <w:t>tabl</w:t>
        </w:r>
        <w:bookmarkEnd w:id="7"/>
        <w:r>
          <w:rPr>
            <w:rFonts w:hint="eastAsia"/>
            <w:highlight w:val="none"/>
            <w:lang w:val="en-US" w:eastAsia="zh-CN"/>
          </w:rPr>
          <w:t>e</w:t>
        </w:r>
      </w:ins>
      <w:ins w:id="212" w:author="unicom" w:date="2024-08-10T11:10:51Z">
        <w:r>
          <w:rPr>
            <w:rFonts w:hint="eastAsia"/>
            <w:highlight w:val="none"/>
            <w:lang w:val="en-US" w:eastAsia="zh-CN"/>
          </w:rPr>
          <w:t xml:space="preserve"> </w:t>
        </w:r>
      </w:ins>
      <w:ins w:id="213" w:author="unicom" w:date="2024-08-10T11:10:46Z">
        <w:r>
          <w:rPr>
            <w:rFonts w:hint="eastAsia"/>
            <w:highlight w:val="none"/>
            <w:lang w:val="en-US" w:eastAsia="zh-CN"/>
          </w:rPr>
          <w:t>refers</w:t>
        </w:r>
      </w:ins>
      <w:ins w:id="214" w:author="unicom" w:date="2024-08-10T11:10:47Z">
        <w:r>
          <w:rPr>
            <w:rFonts w:hint="eastAsia"/>
            <w:highlight w:val="none"/>
            <w:lang w:val="en-US" w:eastAsia="zh-CN"/>
          </w:rPr>
          <w:t xml:space="preserve"> t</w:t>
        </w:r>
      </w:ins>
      <w:ins w:id="215" w:author="unicom" w:date="2024-08-10T11:10:48Z">
        <w:r>
          <w:rPr>
            <w:rFonts w:hint="eastAsia"/>
            <w:highlight w:val="none"/>
            <w:lang w:val="en-US" w:eastAsia="zh-CN"/>
          </w:rPr>
          <w:t>o</w:t>
        </w:r>
      </w:ins>
      <w:ins w:id="216" w:author="unicom" w:date="2024-08-10T11:11:00Z">
        <w:r>
          <w:rPr>
            <w:rFonts w:hint="eastAsia"/>
            <w:highlight w:val="none"/>
            <w:lang w:val="en-US" w:eastAsia="zh-CN"/>
          </w:rPr>
          <w:t xml:space="preserve"> </w:t>
        </w:r>
      </w:ins>
      <w:ins w:id="217" w:author="unicom" w:date="2024-08-10T11:11:00Z">
        <w:r>
          <w:rPr>
            <w:highlight w:val="none"/>
          </w:rPr>
          <w:t>Table</w:t>
        </w:r>
        <w:bookmarkEnd w:id="8"/>
        <w:r>
          <w:rPr>
            <w:highlight w:val="none"/>
          </w:rPr>
          <w:t xml:space="preserve"> 7.3I.</w:t>
        </w:r>
      </w:ins>
      <w:ins w:id="218" w:author="unicom" w:date="2024-08-10T11:11:00Z">
        <w:r>
          <w:rPr>
            <w:rFonts w:hint="eastAsia" w:eastAsia="宋体"/>
            <w:highlight w:val="none"/>
            <w:lang w:val="en-US" w:eastAsia="zh-CN"/>
          </w:rPr>
          <w:t>3</w:t>
        </w:r>
      </w:ins>
      <w:ins w:id="219" w:author="unicom" w:date="2024-08-10T11:11:00Z">
        <w:r>
          <w:rPr>
            <w:highlight w:val="none"/>
          </w:rPr>
          <w:t>.4.1-1</w:t>
        </w:r>
      </w:ins>
    </w:p>
    <w:p>
      <w:pPr>
        <w:pStyle w:val="75"/>
        <w:rPr>
          <w:highlight w:val="none"/>
        </w:rPr>
      </w:pPr>
      <w:ins w:id="220" w:author="unicom" w:date="2024-08-10T01:01:08Z">
        <w:r>
          <w:rPr>
            <w:highlight w:val="none"/>
            <w:lang w:eastAsia="zh-CN"/>
          </w:rPr>
          <w:t>-</w:t>
        </w:r>
      </w:ins>
      <w:ins w:id="221" w:author="unicom" w:date="2024-08-10T01:01:08Z">
        <w:r>
          <w:rPr>
            <w:highlight w:val="none"/>
            <w:lang w:eastAsia="zh-CN"/>
          </w:rPr>
          <w:tab/>
        </w:r>
      </w:ins>
      <w:ins w:id="222" w:author="unicom" w:date="2024-08-09T23:46:21Z">
        <w:r>
          <w:rPr>
            <w:highlight w:val="none"/>
            <w:lang w:eastAsia="zh-CN"/>
          </w:rPr>
          <w:t>T</w:t>
        </w:r>
      </w:ins>
      <w:ins w:id="223" w:author="unicom" w:date="2024-08-09T23:46:21Z">
        <w:r>
          <w:rPr>
            <w:highlight w:val="none"/>
          </w:rPr>
          <w:t>he</w:t>
        </w:r>
      </w:ins>
      <w:ins w:id="224" w:author="unicom" w:date="2024-08-10T11:11:10Z">
        <w:r>
          <w:rPr>
            <w:rFonts w:hint="eastAsia" w:eastAsia="宋体"/>
            <w:highlight w:val="none"/>
            <w:lang w:val="en-US" w:eastAsia="zh-CN"/>
          </w:rPr>
          <w:t xml:space="preserve"> </w:t>
        </w:r>
      </w:ins>
      <w:ins w:id="225" w:author="unicom" w:date="2024-08-10T11:13:20Z">
        <w:r>
          <w:rPr>
            <w:rFonts w:hint="eastAsia" w:eastAsia="宋体"/>
            <w:highlight w:val="none"/>
            <w:lang w:val="en-US" w:eastAsia="zh-CN"/>
          </w:rPr>
          <w:t>u</w:t>
        </w:r>
      </w:ins>
      <w:ins w:id="226" w:author="unicom" w:date="2024-08-10T11:13:21Z">
        <w:r>
          <w:rPr>
            <w:rFonts w:hint="eastAsia" w:eastAsia="宋体"/>
            <w:highlight w:val="none"/>
            <w:lang w:val="en-US" w:eastAsia="zh-CN"/>
          </w:rPr>
          <w:t>plink</w:t>
        </w:r>
      </w:ins>
      <w:ins w:id="227" w:author="unicom" w:date="2024-08-09T23:46:21Z">
        <w:r>
          <w:rPr>
            <w:highlight w:val="none"/>
          </w:rPr>
          <w:t xml:space="preserve"> RB allocation</w:t>
        </w:r>
      </w:ins>
      <w:ins w:id="228" w:author="unicom" w:date="2024-08-10T11:11:44Z">
        <w:r>
          <w:rPr>
            <w:rFonts w:hint="eastAsia" w:eastAsia="宋体"/>
            <w:highlight w:val="none"/>
            <w:lang w:val="en-US" w:eastAsia="zh-CN"/>
          </w:rPr>
          <w:t xml:space="preserve"> </w:t>
        </w:r>
      </w:ins>
      <w:ins w:id="229" w:author="unicom" w:date="2024-08-10T11:11:32Z">
        <w:r>
          <w:rPr>
            <w:rFonts w:hint="eastAsia"/>
            <w:highlight w:val="none"/>
            <w:lang w:val="en-US" w:eastAsia="zh-CN"/>
          </w:rPr>
          <w:t xml:space="preserve">in test configuration table refers to </w:t>
        </w:r>
      </w:ins>
      <w:ins w:id="230" w:author="unicom" w:date="2024-08-10T11:11:32Z">
        <w:r>
          <w:rPr>
            <w:highlight w:val="none"/>
          </w:rPr>
          <w:t>Table</w:t>
        </w:r>
      </w:ins>
      <w:ins w:id="231" w:author="unicom" w:date="2024-08-10T12:52:55Z">
        <w:r>
          <w:rPr>
            <w:rFonts w:hint="eastAsia" w:eastAsia="宋体"/>
            <w:highlight w:val="none"/>
            <w:lang w:val="en-US" w:eastAsia="zh-CN"/>
          </w:rPr>
          <w:t xml:space="preserve"> </w:t>
        </w:r>
      </w:ins>
      <w:ins w:id="232" w:author="unicom" w:date="2024-08-10T12:52:51Z">
        <w:r>
          <w:rPr>
            <w:highlight w:val="none"/>
          </w:rPr>
          <w:t>7.3I.</w:t>
        </w:r>
      </w:ins>
      <w:ins w:id="233" w:author="unicom" w:date="2024-08-10T12:52:51Z">
        <w:r>
          <w:rPr>
            <w:rFonts w:hint="eastAsia" w:eastAsia="宋体"/>
            <w:highlight w:val="none"/>
            <w:lang w:val="en-US" w:eastAsia="zh-CN"/>
          </w:rPr>
          <w:t>3</w:t>
        </w:r>
      </w:ins>
      <w:ins w:id="234" w:author="unicom" w:date="2024-08-10T12:52:51Z">
        <w:r>
          <w:rPr>
            <w:highlight w:val="none"/>
          </w:rPr>
          <w:t>.4.1-</w:t>
        </w:r>
      </w:ins>
      <w:ins w:id="235" w:author="unicom" w:date="2024-08-10T12:53:22Z">
        <w:r>
          <w:rPr>
            <w:rFonts w:hint="eastAsia" w:eastAsia="宋体"/>
            <w:highlight w:val="none"/>
            <w:lang w:val="en-US" w:eastAsia="zh-CN"/>
          </w:rPr>
          <w:t>2</w:t>
        </w:r>
      </w:ins>
      <w:ins w:id="236" w:author="unicom" w:date="2024-08-19T07:10:38Z">
        <w:r>
          <w:rPr>
            <w:rFonts w:hint="eastAsia" w:eastAsia="宋体"/>
            <w:highlight w:val="none"/>
            <w:lang w:val="en-US" w:eastAsia="zh-CN"/>
          </w:rPr>
          <w:t xml:space="preserve"> </w:t>
        </w:r>
      </w:ins>
      <w:ins w:id="237" w:author="unicom" w:date="2024-08-19T07:10:40Z">
        <w:r>
          <w:rPr>
            <w:rFonts w:eastAsia="宋体"/>
            <w:highlight w:val="none"/>
            <w:lang w:val="en-US" w:eastAsia="zh-CN"/>
          </w:rPr>
          <w:t>for FDD and TDD eRedCap UE</w:t>
        </w:r>
      </w:ins>
      <w:ins w:id="238" w:author="unicom" w:date="2024-08-19T07:11:02Z">
        <w:r>
          <w:rPr>
            <w:rFonts w:hint="eastAsia" w:eastAsia="宋体"/>
            <w:highlight w:val="none"/>
            <w:lang w:val="en-US" w:eastAsia="zh-CN"/>
          </w:rPr>
          <w:t>,</w:t>
        </w:r>
      </w:ins>
      <w:ins w:id="239" w:author="unicom" w:date="2024-08-10T12:52:58Z">
        <w:r>
          <w:rPr>
            <w:rFonts w:hint="eastAsia" w:eastAsia="宋体"/>
            <w:highlight w:val="none"/>
            <w:lang w:val="en-US" w:eastAsia="zh-CN"/>
          </w:rPr>
          <w:t xml:space="preserve"> </w:t>
        </w:r>
      </w:ins>
      <w:ins w:id="240" w:author="unicom" w:date="2024-08-10T12:53:02Z">
        <w:r>
          <w:rPr>
            <w:rFonts w:hint="eastAsia" w:eastAsia="宋体"/>
            <w:highlight w:val="none"/>
            <w:lang w:val="en-US" w:eastAsia="zh-CN"/>
          </w:rPr>
          <w:t xml:space="preserve">and </w:t>
        </w:r>
      </w:ins>
      <w:ins w:id="241" w:author="unicom" w:date="2024-08-10T12:53:04Z">
        <w:r>
          <w:rPr>
            <w:rFonts w:hint="eastAsia" w:eastAsia="宋体"/>
            <w:highlight w:val="none"/>
            <w:lang w:val="en-US" w:eastAsia="zh-CN"/>
          </w:rPr>
          <w:t>T</w:t>
        </w:r>
      </w:ins>
      <w:ins w:id="242" w:author="unicom" w:date="2024-08-10T12:53:05Z">
        <w:r>
          <w:rPr>
            <w:rFonts w:hint="eastAsia" w:eastAsia="宋体"/>
            <w:highlight w:val="none"/>
            <w:lang w:val="en-US" w:eastAsia="zh-CN"/>
          </w:rPr>
          <w:t>able</w:t>
        </w:r>
      </w:ins>
      <w:ins w:id="243" w:author="unicom" w:date="2024-08-10T12:53:06Z">
        <w:r>
          <w:rPr>
            <w:rFonts w:hint="eastAsia" w:eastAsia="宋体"/>
            <w:highlight w:val="none"/>
            <w:lang w:val="en-US" w:eastAsia="zh-CN"/>
          </w:rPr>
          <w:t xml:space="preserve"> </w:t>
        </w:r>
      </w:ins>
      <w:ins w:id="244" w:author="unicom" w:date="2024-08-10T12:52:58Z">
        <w:r>
          <w:rPr>
            <w:highlight w:val="none"/>
          </w:rPr>
          <w:t>7.3I.</w:t>
        </w:r>
      </w:ins>
      <w:ins w:id="245" w:author="unicom" w:date="2024-08-10T12:52:58Z">
        <w:r>
          <w:rPr>
            <w:rFonts w:hint="eastAsia" w:eastAsia="宋体"/>
            <w:highlight w:val="none"/>
            <w:lang w:val="en-US" w:eastAsia="zh-CN"/>
          </w:rPr>
          <w:t>3</w:t>
        </w:r>
      </w:ins>
      <w:ins w:id="246" w:author="unicom" w:date="2024-08-10T12:52:58Z">
        <w:r>
          <w:rPr>
            <w:highlight w:val="none"/>
          </w:rPr>
          <w:t>.4.1-</w:t>
        </w:r>
      </w:ins>
      <w:ins w:id="247" w:author="unicom" w:date="2024-08-10T12:53:25Z">
        <w:r>
          <w:rPr>
            <w:rFonts w:hint="eastAsia" w:eastAsia="宋体"/>
            <w:highlight w:val="none"/>
            <w:lang w:val="en-US" w:eastAsia="zh-CN"/>
          </w:rPr>
          <w:t>3</w:t>
        </w:r>
      </w:ins>
      <w:ins w:id="248" w:author="unicom" w:date="2024-08-10T12:55:07Z">
        <w:r>
          <w:rPr>
            <w:rFonts w:hint="eastAsia" w:eastAsia="宋体"/>
            <w:highlight w:val="none"/>
            <w:lang w:val="en-US" w:eastAsia="zh-CN"/>
          </w:rPr>
          <w:t xml:space="preserve"> f</w:t>
        </w:r>
      </w:ins>
      <w:ins w:id="249" w:author="unicom" w:date="2024-08-10T12:55:08Z">
        <w:r>
          <w:rPr>
            <w:rFonts w:hint="eastAsia" w:eastAsia="宋体"/>
            <w:highlight w:val="none"/>
            <w:lang w:val="en-US" w:eastAsia="zh-CN"/>
          </w:rPr>
          <w:t xml:space="preserve">or </w:t>
        </w:r>
      </w:ins>
      <w:ins w:id="250" w:author="unicom" w:date="2024-08-10T12:55:33Z">
        <w:r>
          <w:rPr>
            <w:rFonts w:hint="eastAsia" w:eastAsia="宋体"/>
            <w:highlight w:val="none"/>
            <w:lang w:val="en-US" w:eastAsia="zh-CN"/>
          </w:rPr>
          <w:t>H</w:t>
        </w:r>
      </w:ins>
      <w:ins w:id="251" w:author="unicom" w:date="2024-08-10T12:55:17Z">
        <w:r>
          <w:rPr>
            <w:rFonts w:hint="eastAsia" w:eastAsia="宋体"/>
            <w:highlight w:val="none"/>
            <w:lang w:val="en-US" w:eastAsia="zh-CN"/>
          </w:rPr>
          <w:t>D</w:t>
        </w:r>
      </w:ins>
      <w:ins w:id="252" w:author="unicom" w:date="2024-08-10T12:55:18Z">
        <w:r>
          <w:rPr>
            <w:rFonts w:hint="eastAsia" w:eastAsia="宋体"/>
            <w:highlight w:val="none"/>
            <w:lang w:val="en-US" w:eastAsia="zh-CN"/>
          </w:rPr>
          <w:t>-</w:t>
        </w:r>
      </w:ins>
      <w:ins w:id="253" w:author="unicom" w:date="2024-08-10T12:55:21Z">
        <w:r>
          <w:rPr>
            <w:rFonts w:hint="eastAsia" w:eastAsia="宋体"/>
            <w:highlight w:val="none"/>
            <w:lang w:val="en-US" w:eastAsia="zh-CN"/>
          </w:rPr>
          <w:t>F</w:t>
        </w:r>
      </w:ins>
      <w:ins w:id="254" w:author="unicom" w:date="2024-08-10T12:55:22Z">
        <w:r>
          <w:rPr>
            <w:rFonts w:hint="eastAsia" w:eastAsia="宋体"/>
            <w:highlight w:val="none"/>
            <w:lang w:val="en-US" w:eastAsia="zh-CN"/>
          </w:rPr>
          <w:t>DD</w:t>
        </w:r>
      </w:ins>
      <w:ins w:id="255" w:author="unicom" w:date="2024-08-10T12:55:58Z">
        <w:r>
          <w:rPr>
            <w:rFonts w:hint="eastAsia" w:eastAsia="宋体"/>
            <w:highlight w:val="none"/>
            <w:lang w:val="en-US" w:eastAsia="zh-CN"/>
          </w:rPr>
          <w:t xml:space="preserve"> </w:t>
        </w:r>
      </w:ins>
      <w:ins w:id="256" w:author="unicom" w:date="2024-08-10T12:56:00Z">
        <w:r>
          <w:rPr>
            <w:rFonts w:hint="eastAsia" w:eastAsia="宋体"/>
            <w:highlight w:val="none"/>
            <w:lang w:val="en-US" w:eastAsia="zh-CN"/>
          </w:rPr>
          <w:t>eRed</w:t>
        </w:r>
      </w:ins>
      <w:ins w:id="257" w:author="unicom" w:date="2024-08-10T12:56:01Z">
        <w:r>
          <w:rPr>
            <w:rFonts w:hint="eastAsia" w:eastAsia="宋体"/>
            <w:highlight w:val="none"/>
            <w:lang w:val="en-US" w:eastAsia="zh-CN"/>
          </w:rPr>
          <w:t>Cap</w:t>
        </w:r>
      </w:ins>
      <w:ins w:id="258" w:author="unicom" w:date="2024-08-10T12:56:02Z">
        <w:r>
          <w:rPr>
            <w:rFonts w:hint="eastAsia" w:eastAsia="宋体"/>
            <w:highlight w:val="none"/>
            <w:lang w:val="en-US" w:eastAsia="zh-CN"/>
          </w:rPr>
          <w:t xml:space="preserve"> </w:t>
        </w:r>
      </w:ins>
      <w:ins w:id="259" w:author="unicom" w:date="2024-08-10T12:56:03Z">
        <w:r>
          <w:rPr>
            <w:rFonts w:hint="eastAsia" w:eastAsia="宋体"/>
            <w:highlight w:val="none"/>
            <w:lang w:val="en-US" w:eastAsia="zh-CN"/>
          </w:rPr>
          <w:t>UE</w:t>
        </w:r>
      </w:ins>
      <w:ins w:id="260" w:author="unicom" w:date="2024-08-10T12:56:04Z">
        <w:r>
          <w:rPr>
            <w:rFonts w:hint="eastAsia" w:eastAsia="宋体"/>
            <w:highlight w:val="none"/>
            <w:lang w:val="en-US" w:eastAsia="zh-CN"/>
          </w:rPr>
          <w:t xml:space="preserve"> res</w:t>
        </w:r>
      </w:ins>
      <w:ins w:id="261" w:author="unicom" w:date="2024-08-10T12:56:05Z">
        <w:r>
          <w:rPr>
            <w:rFonts w:hint="eastAsia" w:eastAsia="宋体"/>
            <w:highlight w:val="none"/>
            <w:lang w:val="en-US" w:eastAsia="zh-CN"/>
          </w:rPr>
          <w:t>pec</w:t>
        </w:r>
      </w:ins>
      <w:ins w:id="262" w:author="unicom" w:date="2024-08-10T12:56:06Z">
        <w:r>
          <w:rPr>
            <w:rFonts w:hint="eastAsia" w:eastAsia="宋体"/>
            <w:highlight w:val="none"/>
            <w:lang w:val="en-US" w:eastAsia="zh-CN"/>
          </w:rPr>
          <w:t>ti</w:t>
        </w:r>
      </w:ins>
      <w:ins w:id="263" w:author="unicom" w:date="2024-08-10T12:56:07Z">
        <w:r>
          <w:rPr>
            <w:rFonts w:hint="eastAsia" w:eastAsia="宋体"/>
            <w:highlight w:val="none"/>
            <w:lang w:val="en-US" w:eastAsia="zh-CN"/>
          </w:rPr>
          <w:t>v</w:t>
        </w:r>
      </w:ins>
      <w:ins w:id="264" w:author="unicom" w:date="2024-08-10T12:56:48Z">
        <w:r>
          <w:rPr>
            <w:rFonts w:hint="eastAsia" w:eastAsia="宋体"/>
            <w:highlight w:val="none"/>
            <w:lang w:val="en-US" w:eastAsia="zh-CN"/>
          </w:rPr>
          <w:t>e</w:t>
        </w:r>
      </w:ins>
      <w:ins w:id="265" w:author="unicom" w:date="2024-08-10T12:56:08Z">
        <w:r>
          <w:rPr>
            <w:rFonts w:hint="eastAsia" w:eastAsia="宋体"/>
            <w:highlight w:val="none"/>
            <w:lang w:val="en-US" w:eastAsia="zh-CN"/>
          </w:rPr>
          <w:t>l</w:t>
        </w:r>
      </w:ins>
      <w:ins w:id="266" w:author="unicom" w:date="2024-08-10T12:56:09Z">
        <w:r>
          <w:rPr>
            <w:rFonts w:hint="eastAsia" w:eastAsia="宋体"/>
            <w:highlight w:val="none"/>
            <w:lang w:val="en-US" w:eastAsia="zh-CN"/>
          </w:rPr>
          <w:t>y</w:t>
        </w:r>
      </w:ins>
      <w:ins w:id="267" w:author="unicom" w:date="2024-08-09T23:46:21Z">
        <w:r>
          <w:rPr>
            <w:highlight w:val="none"/>
            <w:lang w:eastAsia="zh-CN"/>
          </w:rPr>
          <w:t>.</w:t>
        </w:r>
      </w:ins>
    </w:p>
    <w:p>
      <w:pPr>
        <w:pStyle w:val="55"/>
        <w:rPr>
          <w:ins w:id="268" w:author="unicom" w:date="2024-08-10T11:07:09Z"/>
          <w:rFonts w:hint="eastAsia" w:eastAsia="宋体"/>
          <w:highlight w:val="none"/>
          <w:lang w:val="en-US" w:eastAsia="zh-CN"/>
        </w:rPr>
      </w:pPr>
      <w:ins w:id="269" w:author="unicom" w:date="2024-08-10T01:02:33Z">
        <w:bookmarkStart w:id="9" w:name="OLE_LINK13"/>
        <w:r>
          <w:rPr>
            <w:highlight w:val="none"/>
          </w:rPr>
          <w:t>Table 7.3I.</w:t>
        </w:r>
      </w:ins>
      <w:ins w:id="270" w:author="unicom" w:date="2024-08-10T01:02:33Z">
        <w:r>
          <w:rPr>
            <w:rFonts w:hint="eastAsia" w:eastAsia="宋体"/>
            <w:highlight w:val="none"/>
            <w:lang w:val="en-US" w:eastAsia="zh-CN"/>
          </w:rPr>
          <w:t>3</w:t>
        </w:r>
      </w:ins>
      <w:ins w:id="271" w:author="unicom" w:date="2024-08-10T01:02:33Z">
        <w:r>
          <w:rPr>
            <w:highlight w:val="none"/>
          </w:rPr>
          <w:t>.4.1-</w:t>
        </w:r>
      </w:ins>
      <w:ins w:id="272" w:author="unicom" w:date="2024-08-10T11:07:45Z">
        <w:r>
          <w:rPr>
            <w:rFonts w:hint="eastAsia" w:eastAsia="宋体"/>
            <w:highlight w:val="none"/>
            <w:lang w:val="en-US" w:eastAsia="zh-CN"/>
          </w:rPr>
          <w:t>1</w:t>
        </w:r>
      </w:ins>
      <w:ins w:id="273" w:author="unicom" w:date="2024-08-10T11:06:54Z">
        <w:r>
          <w:rPr>
            <w:rFonts w:hint="eastAsia" w:eastAsia="宋体"/>
            <w:highlight w:val="none"/>
            <w:lang w:val="en-US" w:eastAsia="zh-CN"/>
          </w:rPr>
          <w:t xml:space="preserve"> </w:t>
        </w:r>
      </w:ins>
      <w:ins w:id="274" w:author="unicom" w:date="2024-08-10T11:07:09Z">
        <w:r>
          <w:rPr>
            <w:highlight w:val="none"/>
          </w:rPr>
          <w:t xml:space="preserve"> Downlink Configuration of each RB allocation</w:t>
        </w:r>
      </w:ins>
      <w:ins w:id="275" w:author="unicom" w:date="2024-08-10T11:07:32Z">
        <w:r>
          <w:rPr>
            <w:rFonts w:hint="eastAsia" w:eastAsia="宋体"/>
            <w:highlight w:val="none"/>
            <w:lang w:val="en-US" w:eastAsia="zh-CN"/>
          </w:rPr>
          <w:t xml:space="preserve"> </w:t>
        </w:r>
      </w:ins>
      <w:ins w:id="276" w:author="unicom" w:date="2024-08-10T11:07:30Z">
        <w:r>
          <w:rPr>
            <w:highlight w:val="none"/>
          </w:rPr>
          <w:t xml:space="preserve">of </w:t>
        </w:r>
      </w:ins>
      <w:ins w:id="277" w:author="unicom" w:date="2024-08-10T11:07:30Z">
        <w:r>
          <w:rPr>
            <w:rFonts w:hint="eastAsia" w:eastAsia="宋体"/>
            <w:highlight w:val="none"/>
            <w:lang w:val="en-US" w:eastAsia="zh-CN"/>
          </w:rPr>
          <w:t>e</w:t>
        </w:r>
      </w:ins>
      <w:ins w:id="278" w:author="unicom" w:date="2024-08-10T11:07:30Z">
        <w:r>
          <w:rPr>
            <w:highlight w:val="none"/>
          </w:rPr>
          <w:t>RedCap UE</w:t>
        </w:r>
      </w:ins>
      <w:ins w:id="279" w:author="unicom" w:date="2024-08-10T12:20:13Z">
        <w:r>
          <w:rPr>
            <w:rFonts w:hint="eastAsia" w:eastAsia="宋体"/>
            <w:highlight w:val="none"/>
            <w:lang w:val="en-US" w:eastAsia="zh-CN"/>
          </w:rPr>
          <w:t xml:space="preserve"> </w:t>
        </w:r>
      </w:ins>
      <w:ins w:id="280" w:author="unicom" w:date="2024-08-10T12:20:15Z">
        <w:r>
          <w:rPr>
            <w:rFonts w:hint="eastAsia" w:eastAsia="MS Mincho"/>
            <w:highlight w:val="none"/>
            <w:lang w:val="en-US" w:eastAsia="zh-CN"/>
          </w:rPr>
          <w:t xml:space="preserve">not </w:t>
        </w:r>
      </w:ins>
      <w:ins w:id="281" w:author="unicom" w:date="2024-08-10T12:20:15Z">
        <w:r>
          <w:rPr>
            <w:rFonts w:eastAsia="MS Mincho"/>
            <w:highlight w:val="none"/>
            <w:lang w:eastAsia="zh-CN"/>
          </w:rPr>
          <w:t>supporting</w:t>
        </w:r>
      </w:ins>
      <w:ins w:id="282" w:author="unicom" w:date="2024-08-10T12:20:15Z">
        <w:r>
          <w:rPr>
            <w:rFonts w:hint="eastAsia" w:eastAsia="MS Mincho"/>
            <w:highlight w:val="none"/>
            <w:lang w:val="en-US" w:eastAsia="zh-CN"/>
          </w:rPr>
          <w:t xml:space="preserve"> </w:t>
        </w:r>
      </w:ins>
      <w:ins w:id="283" w:author="unicom" w:date="2024-08-10T12:20:15Z">
        <w:r>
          <w:rPr>
            <w:rFonts w:eastAsia="MS Mincho"/>
            <w:i/>
            <w:iCs/>
            <w:szCs w:val="18"/>
            <w:highlight w:val="none"/>
          </w:rPr>
          <w:t>eRedCapNotReducedBB-BW-r18</w:t>
        </w:r>
      </w:ins>
    </w:p>
    <w:bookmarkEnd w:id="9"/>
    <w:tbl>
      <w:tblPr>
        <w:tblStyle w:val="42"/>
        <w:tblW w:w="31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1"/>
        <w:gridCol w:w="1048"/>
        <w:gridCol w:w="1100"/>
        <w:gridCol w:w="2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84" w:author="unicom" w:date="2024-08-10T11:07:09Z"/>
        </w:trPr>
        <w:tc>
          <w:tcPr>
            <w:tcW w:w="941" w:type="pct"/>
            <w:shd w:val="clear" w:color="auto" w:fill="auto"/>
            <w:vAlign w:val="center"/>
          </w:tcPr>
          <w:p>
            <w:pPr>
              <w:pStyle w:val="51"/>
              <w:rPr>
                <w:ins w:id="285" w:author="unicom" w:date="2024-08-10T11:07:09Z"/>
                <w:highlight w:val="none"/>
              </w:rPr>
            </w:pPr>
            <w:ins w:id="286" w:author="unicom" w:date="2024-08-10T11:07:09Z">
              <w:r>
                <w:rPr>
                  <w:highlight w:val="none"/>
                </w:rPr>
                <w:t>Channel Bandwidth</w:t>
              </w:r>
            </w:ins>
          </w:p>
        </w:tc>
        <w:tc>
          <w:tcPr>
            <w:tcW w:w="850" w:type="pct"/>
            <w:shd w:val="clear" w:color="auto" w:fill="auto"/>
            <w:vAlign w:val="center"/>
          </w:tcPr>
          <w:p>
            <w:pPr>
              <w:pStyle w:val="51"/>
              <w:rPr>
                <w:ins w:id="287" w:author="unicom" w:date="2024-08-10T11:07:09Z"/>
                <w:highlight w:val="none"/>
              </w:rPr>
            </w:pPr>
            <w:ins w:id="288" w:author="unicom" w:date="2024-08-10T11:07:09Z">
              <w:r>
                <w:rPr>
                  <w:highlight w:val="none"/>
                </w:rPr>
                <w:t>SCS(kHz)</w:t>
              </w:r>
            </w:ins>
          </w:p>
        </w:tc>
        <w:tc>
          <w:tcPr>
            <w:tcW w:w="892" w:type="pct"/>
            <w:shd w:val="clear" w:color="auto" w:fill="auto"/>
            <w:vAlign w:val="center"/>
          </w:tcPr>
          <w:p>
            <w:pPr>
              <w:pStyle w:val="51"/>
              <w:rPr>
                <w:ins w:id="289" w:author="unicom" w:date="2024-08-10T11:07:09Z"/>
                <w:highlight w:val="none"/>
              </w:rPr>
            </w:pPr>
            <w:ins w:id="290" w:author="unicom" w:date="2024-08-10T11:07:09Z">
              <w:r>
                <w:rPr>
                  <w:highlight w:val="none"/>
                </w:rPr>
                <w:t>LCRBmax</w:t>
              </w:r>
            </w:ins>
          </w:p>
        </w:tc>
        <w:tc>
          <w:tcPr>
            <w:tcW w:w="2315" w:type="pct"/>
            <w:shd w:val="clear" w:color="auto" w:fill="auto"/>
            <w:vAlign w:val="center"/>
          </w:tcPr>
          <w:p>
            <w:pPr>
              <w:pStyle w:val="51"/>
              <w:rPr>
                <w:ins w:id="291" w:author="unicom" w:date="2024-08-10T11:07:09Z"/>
                <w:highlight w:val="none"/>
              </w:rPr>
            </w:pPr>
            <w:ins w:id="292" w:author="unicom" w:date="2024-08-10T11:07:09Z">
              <w:r>
                <w:rPr>
                  <w:highlight w:val="none"/>
                </w:rPr>
                <w:t>Outer RB allocation / Normal RB allocation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93" w:author="unicom" w:date="2024-08-10T11:07:09Z"/>
        </w:trPr>
        <w:tc>
          <w:tcPr>
            <w:tcW w:w="941" w:type="pct"/>
            <w:vMerge w:val="restart"/>
            <w:shd w:val="clear" w:color="auto" w:fill="auto"/>
            <w:vAlign w:val="center"/>
          </w:tcPr>
          <w:p>
            <w:pPr>
              <w:pStyle w:val="51"/>
              <w:rPr>
                <w:ins w:id="294" w:author="unicom" w:date="2024-08-10T11:07:09Z"/>
                <w:highlight w:val="none"/>
                <w:lang w:eastAsia="zh-CN"/>
              </w:rPr>
            </w:pPr>
            <w:ins w:id="295" w:author="unicom" w:date="2024-08-10T11:07:09Z">
              <w:r>
                <w:rPr>
                  <w:highlight w:val="none"/>
                  <w:lang w:eastAsia="zh-CN"/>
                </w:rPr>
                <w:t>5MHz</w:t>
              </w:r>
            </w:ins>
          </w:p>
        </w:tc>
        <w:tc>
          <w:tcPr>
            <w:tcW w:w="850" w:type="pct"/>
            <w:shd w:val="clear" w:color="auto" w:fill="auto"/>
            <w:vAlign w:val="center"/>
          </w:tcPr>
          <w:p>
            <w:pPr>
              <w:pStyle w:val="52"/>
              <w:rPr>
                <w:ins w:id="296" w:author="unicom" w:date="2024-08-10T11:07:09Z"/>
                <w:highlight w:val="none"/>
                <w:lang w:eastAsia="zh-CN"/>
              </w:rPr>
            </w:pPr>
            <w:ins w:id="297" w:author="unicom" w:date="2024-08-10T11:07:09Z">
              <w:r>
                <w:rPr>
                  <w:highlight w:val="none"/>
                  <w:lang w:eastAsia="zh-CN"/>
                </w:rPr>
                <w:t>15</w:t>
              </w:r>
            </w:ins>
          </w:p>
        </w:tc>
        <w:tc>
          <w:tcPr>
            <w:tcW w:w="892" w:type="pct"/>
            <w:shd w:val="clear" w:color="auto" w:fill="auto"/>
            <w:vAlign w:val="center"/>
          </w:tcPr>
          <w:p>
            <w:pPr>
              <w:pStyle w:val="52"/>
              <w:rPr>
                <w:ins w:id="298" w:author="unicom" w:date="2024-08-10T11:07:09Z"/>
                <w:highlight w:val="none"/>
                <w:lang w:eastAsia="zh-CN"/>
              </w:rPr>
            </w:pPr>
            <w:ins w:id="299" w:author="unicom" w:date="2024-08-10T11:07:09Z">
              <w:r>
                <w:rPr>
                  <w:highlight w:val="none"/>
                  <w:lang w:eastAsia="zh-CN"/>
                </w:rPr>
                <w:t>25</w:t>
              </w:r>
            </w:ins>
          </w:p>
        </w:tc>
        <w:tc>
          <w:tcPr>
            <w:tcW w:w="2315" w:type="pct"/>
            <w:shd w:val="clear" w:color="auto" w:fill="auto"/>
            <w:vAlign w:val="center"/>
          </w:tcPr>
          <w:p>
            <w:pPr>
              <w:pStyle w:val="52"/>
              <w:rPr>
                <w:ins w:id="300" w:author="unicom" w:date="2024-08-10T11:07:09Z"/>
                <w:highlight w:val="none"/>
                <w:lang w:eastAsia="zh-CN"/>
              </w:rPr>
            </w:pPr>
            <w:ins w:id="301" w:author="unicom" w:date="2024-08-10T11:07:09Z">
              <w:r>
                <w:rPr>
                  <w:highlight w:val="none"/>
                  <w:lang w:eastAsia="zh-CN"/>
                </w:rPr>
                <w:t>25@0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302" w:author="unicom" w:date="2024-08-10T11:07:09Z"/>
        </w:trPr>
        <w:tc>
          <w:tcPr>
            <w:tcW w:w="941" w:type="pct"/>
            <w:vMerge w:val="continue"/>
            <w:shd w:val="clear" w:color="auto" w:fill="auto"/>
            <w:vAlign w:val="center"/>
          </w:tcPr>
          <w:p>
            <w:pPr>
              <w:pStyle w:val="51"/>
              <w:rPr>
                <w:ins w:id="303" w:author="unicom" w:date="2024-08-10T11:07:09Z"/>
                <w:highlight w:val="none"/>
                <w:lang w:eastAsia="zh-CN"/>
              </w:rPr>
            </w:pPr>
          </w:p>
        </w:tc>
        <w:tc>
          <w:tcPr>
            <w:tcW w:w="850" w:type="pct"/>
            <w:shd w:val="clear" w:color="auto" w:fill="auto"/>
            <w:vAlign w:val="center"/>
          </w:tcPr>
          <w:p>
            <w:pPr>
              <w:pStyle w:val="52"/>
              <w:rPr>
                <w:ins w:id="304" w:author="unicom" w:date="2024-08-10T11:07:09Z"/>
                <w:highlight w:val="none"/>
                <w:lang w:eastAsia="zh-CN"/>
              </w:rPr>
            </w:pPr>
            <w:ins w:id="305" w:author="unicom" w:date="2024-08-10T11:07:09Z">
              <w:r>
                <w:rPr>
                  <w:highlight w:val="none"/>
                  <w:lang w:eastAsia="zh-CN"/>
                </w:rPr>
                <w:t>30</w:t>
              </w:r>
            </w:ins>
          </w:p>
        </w:tc>
        <w:tc>
          <w:tcPr>
            <w:tcW w:w="892" w:type="pct"/>
            <w:shd w:val="clear" w:color="auto" w:fill="auto"/>
            <w:vAlign w:val="center"/>
          </w:tcPr>
          <w:p>
            <w:pPr>
              <w:pStyle w:val="52"/>
              <w:rPr>
                <w:ins w:id="306" w:author="unicom" w:date="2024-08-10T11:07:09Z"/>
                <w:rFonts w:hint="default"/>
                <w:highlight w:val="none"/>
                <w:lang w:val="en-US" w:eastAsia="zh-CN"/>
              </w:rPr>
            </w:pPr>
            <w:ins w:id="307" w:author="unicom" w:date="2024-08-10T11:07:09Z">
              <w:r>
                <w:rPr>
                  <w:highlight w:val="none"/>
                  <w:lang w:eastAsia="zh-CN"/>
                </w:rPr>
                <w:t>1</w:t>
              </w:r>
            </w:ins>
            <w:ins w:id="308" w:author="unicom" w:date="2024-08-19T07:12:38Z">
              <w:r>
                <w:rPr>
                  <w:rFonts w:hint="eastAsia"/>
                  <w:highlight w:val="none"/>
                  <w:lang w:val="en-US" w:eastAsia="zh-CN"/>
                </w:rPr>
                <w:t>1</w:t>
              </w:r>
            </w:ins>
          </w:p>
        </w:tc>
        <w:tc>
          <w:tcPr>
            <w:tcW w:w="2315" w:type="pct"/>
            <w:shd w:val="clear" w:color="auto" w:fill="auto"/>
            <w:vAlign w:val="center"/>
          </w:tcPr>
          <w:p>
            <w:pPr>
              <w:pStyle w:val="52"/>
              <w:rPr>
                <w:ins w:id="309" w:author="unicom" w:date="2024-08-10T11:07:09Z"/>
                <w:highlight w:val="none"/>
                <w:lang w:eastAsia="zh-CN"/>
              </w:rPr>
            </w:pPr>
            <w:ins w:id="310" w:author="unicom" w:date="2024-08-10T11:07:09Z">
              <w:r>
                <w:rPr>
                  <w:highlight w:val="none"/>
                  <w:lang w:eastAsia="zh-CN"/>
                </w:rPr>
                <w:t>1</w:t>
              </w:r>
            </w:ins>
            <w:ins w:id="311" w:author="unicom" w:date="2024-08-19T07:12:42Z">
              <w:r>
                <w:rPr>
                  <w:rFonts w:hint="eastAsia"/>
                  <w:highlight w:val="none"/>
                  <w:lang w:val="en-US" w:eastAsia="zh-CN"/>
                </w:rPr>
                <w:t>1</w:t>
              </w:r>
            </w:ins>
            <w:ins w:id="312" w:author="unicom" w:date="2024-08-10T11:07:09Z">
              <w:r>
                <w:rPr>
                  <w:highlight w:val="none"/>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13" w:author="unicom" w:date="2024-08-10T11:07:09Z"/>
        </w:trPr>
        <w:tc>
          <w:tcPr>
            <w:tcW w:w="941" w:type="pct"/>
            <w:vMerge w:val="restart"/>
            <w:shd w:val="clear" w:color="auto" w:fill="auto"/>
            <w:vAlign w:val="center"/>
          </w:tcPr>
          <w:p>
            <w:pPr>
              <w:pStyle w:val="51"/>
              <w:rPr>
                <w:ins w:id="314" w:author="unicom" w:date="2024-08-10T11:07:09Z"/>
                <w:highlight w:val="none"/>
                <w:lang w:eastAsia="zh-CN"/>
              </w:rPr>
            </w:pPr>
            <w:ins w:id="315" w:author="unicom" w:date="2024-08-10T11:07:09Z">
              <w:r>
                <w:rPr>
                  <w:highlight w:val="none"/>
                  <w:lang w:eastAsia="zh-CN"/>
                </w:rPr>
                <w:t>10MHz</w:t>
              </w:r>
            </w:ins>
          </w:p>
        </w:tc>
        <w:tc>
          <w:tcPr>
            <w:tcW w:w="850" w:type="pct"/>
            <w:shd w:val="clear" w:color="auto" w:fill="auto"/>
            <w:vAlign w:val="center"/>
          </w:tcPr>
          <w:p>
            <w:pPr>
              <w:pStyle w:val="52"/>
              <w:rPr>
                <w:ins w:id="316" w:author="unicom" w:date="2024-08-10T11:07:09Z"/>
                <w:highlight w:val="none"/>
                <w:lang w:eastAsia="zh-CN"/>
              </w:rPr>
            </w:pPr>
            <w:ins w:id="317" w:author="unicom" w:date="2024-08-10T11:07:09Z">
              <w:r>
                <w:rPr>
                  <w:highlight w:val="none"/>
                  <w:lang w:eastAsia="zh-CN"/>
                </w:rPr>
                <w:t>15</w:t>
              </w:r>
            </w:ins>
          </w:p>
        </w:tc>
        <w:tc>
          <w:tcPr>
            <w:tcW w:w="892" w:type="pct"/>
            <w:shd w:val="clear" w:color="auto" w:fill="auto"/>
            <w:vAlign w:val="center"/>
          </w:tcPr>
          <w:p>
            <w:pPr>
              <w:pStyle w:val="52"/>
              <w:rPr>
                <w:ins w:id="318" w:author="unicom" w:date="2024-08-10T11:07:09Z"/>
                <w:rFonts w:hint="default"/>
                <w:highlight w:val="none"/>
                <w:lang w:val="en-US" w:eastAsia="zh-CN"/>
              </w:rPr>
            </w:pPr>
            <w:ins w:id="319" w:author="unicom" w:date="2024-08-10T12:44:27Z">
              <w:r>
                <w:rPr>
                  <w:rFonts w:hint="eastAsia"/>
                  <w:highlight w:val="none"/>
                  <w:lang w:val="en-US" w:eastAsia="zh-CN"/>
                </w:rPr>
                <w:t>25</w:t>
              </w:r>
            </w:ins>
          </w:p>
        </w:tc>
        <w:tc>
          <w:tcPr>
            <w:tcW w:w="2315" w:type="pct"/>
            <w:shd w:val="clear" w:color="auto" w:fill="auto"/>
            <w:vAlign w:val="center"/>
          </w:tcPr>
          <w:p>
            <w:pPr>
              <w:pStyle w:val="52"/>
              <w:rPr>
                <w:ins w:id="320" w:author="unicom" w:date="2024-08-10T11:07:09Z"/>
                <w:rFonts w:hint="default"/>
                <w:highlight w:val="none"/>
                <w:lang w:val="en-US" w:eastAsia="zh-CN"/>
              </w:rPr>
            </w:pPr>
            <w:ins w:id="321" w:author="unicom" w:date="2024-08-10T11:09:36Z">
              <w:r>
                <w:rPr>
                  <w:rFonts w:hint="eastAsia"/>
                  <w:highlight w:val="none"/>
                  <w:lang w:val="en-US" w:eastAsia="zh-CN"/>
                </w:rPr>
                <w:t>25</w:t>
              </w:r>
            </w:ins>
            <w:ins w:id="322" w:author="unicom" w:date="2024-08-10T11:07:09Z">
              <w:r>
                <w:rPr>
                  <w:highlight w:val="none"/>
                  <w:lang w:eastAsia="zh-CN"/>
                </w:rPr>
                <w:t>@</w:t>
              </w:r>
            </w:ins>
            <w:ins w:id="323" w:author="unicom" w:date="2024-08-10T11:09:29Z">
              <w:r>
                <w:rPr>
                  <w:rFonts w:hint="eastAsia"/>
                  <w:highlight w:val="none"/>
                  <w:lang w:val="en-US" w:eastAsia="zh-CN"/>
                </w:rPr>
                <w:t>1</w:t>
              </w:r>
            </w:ins>
            <w:ins w:id="324" w:author="unicom" w:date="2024-08-10T11:09:30Z">
              <w:r>
                <w:rPr>
                  <w:rFonts w:hint="eastAsia"/>
                  <w:highlight w:val="none"/>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25" w:author="unicom" w:date="2024-08-10T11:07:09Z"/>
        </w:trPr>
        <w:tc>
          <w:tcPr>
            <w:tcW w:w="941" w:type="pct"/>
            <w:vMerge w:val="continue"/>
            <w:shd w:val="clear" w:color="auto" w:fill="auto"/>
            <w:vAlign w:val="center"/>
          </w:tcPr>
          <w:p>
            <w:pPr>
              <w:pStyle w:val="51"/>
              <w:rPr>
                <w:ins w:id="326" w:author="unicom" w:date="2024-08-10T11:07:09Z"/>
                <w:highlight w:val="none"/>
                <w:lang w:eastAsia="zh-CN"/>
              </w:rPr>
            </w:pPr>
          </w:p>
        </w:tc>
        <w:tc>
          <w:tcPr>
            <w:tcW w:w="850" w:type="pct"/>
            <w:shd w:val="clear" w:color="auto" w:fill="auto"/>
            <w:vAlign w:val="center"/>
          </w:tcPr>
          <w:p>
            <w:pPr>
              <w:pStyle w:val="52"/>
              <w:rPr>
                <w:ins w:id="327" w:author="unicom" w:date="2024-08-10T11:07:09Z"/>
                <w:highlight w:val="none"/>
                <w:lang w:eastAsia="zh-CN"/>
              </w:rPr>
            </w:pPr>
            <w:ins w:id="328" w:author="unicom" w:date="2024-08-10T11:07:09Z">
              <w:r>
                <w:rPr>
                  <w:highlight w:val="none"/>
                  <w:lang w:eastAsia="zh-CN"/>
                </w:rPr>
                <w:t>30</w:t>
              </w:r>
            </w:ins>
          </w:p>
        </w:tc>
        <w:tc>
          <w:tcPr>
            <w:tcW w:w="892" w:type="pct"/>
            <w:shd w:val="clear" w:color="auto" w:fill="auto"/>
            <w:vAlign w:val="center"/>
          </w:tcPr>
          <w:p>
            <w:pPr>
              <w:pStyle w:val="52"/>
              <w:rPr>
                <w:ins w:id="329" w:author="unicom" w:date="2024-08-10T11:07:09Z"/>
                <w:rFonts w:hint="default"/>
                <w:highlight w:val="none"/>
                <w:lang w:val="en-US" w:eastAsia="zh-CN"/>
              </w:rPr>
            </w:pPr>
            <w:ins w:id="330" w:author="unicom" w:date="2024-08-10T12:44:31Z">
              <w:r>
                <w:rPr>
                  <w:rFonts w:hint="eastAsia"/>
                  <w:highlight w:val="none"/>
                  <w:lang w:val="en-US" w:eastAsia="zh-CN"/>
                </w:rPr>
                <w:t>1</w:t>
              </w:r>
            </w:ins>
            <w:ins w:id="331" w:author="unicom" w:date="2024-08-10T12:44:32Z">
              <w:r>
                <w:rPr>
                  <w:rFonts w:hint="eastAsia"/>
                  <w:highlight w:val="none"/>
                  <w:lang w:val="en-US" w:eastAsia="zh-CN"/>
                </w:rPr>
                <w:t>2</w:t>
              </w:r>
            </w:ins>
          </w:p>
        </w:tc>
        <w:tc>
          <w:tcPr>
            <w:tcW w:w="2315" w:type="pct"/>
            <w:shd w:val="clear" w:color="auto" w:fill="auto"/>
            <w:vAlign w:val="center"/>
          </w:tcPr>
          <w:p>
            <w:pPr>
              <w:pStyle w:val="52"/>
              <w:rPr>
                <w:ins w:id="332" w:author="unicom" w:date="2024-08-10T11:07:09Z"/>
                <w:rFonts w:hint="default"/>
                <w:highlight w:val="none"/>
                <w:lang w:val="en-US" w:eastAsia="zh-CN"/>
              </w:rPr>
            </w:pPr>
            <w:ins w:id="333" w:author="unicom" w:date="2024-08-10T12:46:48Z">
              <w:r>
                <w:rPr>
                  <w:rFonts w:hint="eastAsia"/>
                  <w:highlight w:val="none"/>
                  <w:lang w:val="en-US" w:eastAsia="zh-CN"/>
                </w:rPr>
                <w:t>12</w:t>
              </w:r>
            </w:ins>
            <w:ins w:id="334" w:author="unicom" w:date="2024-08-10T11:07:09Z">
              <w:r>
                <w:rPr>
                  <w:highlight w:val="none"/>
                  <w:lang w:eastAsia="zh-CN"/>
                </w:rPr>
                <w:t>@</w:t>
              </w:r>
            </w:ins>
            <w:ins w:id="335" w:author="unicom" w:date="2024-08-10T12:50:22Z">
              <w:r>
                <w:rPr>
                  <w:rFonts w:hint="eastAsia"/>
                  <w:highlight w:val="none"/>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36" w:author="unicom" w:date="2024-08-10T11:07:09Z"/>
        </w:trPr>
        <w:tc>
          <w:tcPr>
            <w:tcW w:w="941" w:type="pct"/>
            <w:vMerge w:val="restart"/>
            <w:shd w:val="clear" w:color="auto" w:fill="auto"/>
            <w:vAlign w:val="center"/>
          </w:tcPr>
          <w:p>
            <w:pPr>
              <w:pStyle w:val="51"/>
              <w:rPr>
                <w:ins w:id="337" w:author="unicom" w:date="2024-08-10T11:07:09Z"/>
                <w:highlight w:val="none"/>
                <w:lang w:eastAsia="zh-CN"/>
              </w:rPr>
            </w:pPr>
            <w:ins w:id="338" w:author="unicom" w:date="2024-08-10T11:07:09Z">
              <w:r>
                <w:rPr>
                  <w:highlight w:val="none"/>
                  <w:lang w:eastAsia="zh-CN"/>
                </w:rPr>
                <w:t>15MHz</w:t>
              </w:r>
            </w:ins>
          </w:p>
        </w:tc>
        <w:tc>
          <w:tcPr>
            <w:tcW w:w="850" w:type="pct"/>
            <w:shd w:val="clear" w:color="auto" w:fill="auto"/>
            <w:vAlign w:val="center"/>
          </w:tcPr>
          <w:p>
            <w:pPr>
              <w:pStyle w:val="52"/>
              <w:rPr>
                <w:ins w:id="339" w:author="unicom" w:date="2024-08-10T11:07:09Z"/>
                <w:highlight w:val="none"/>
                <w:lang w:eastAsia="zh-CN"/>
              </w:rPr>
            </w:pPr>
            <w:ins w:id="340" w:author="unicom" w:date="2024-08-10T11:07:09Z">
              <w:r>
                <w:rPr>
                  <w:highlight w:val="none"/>
                  <w:lang w:eastAsia="zh-CN"/>
                </w:rPr>
                <w:t>15</w:t>
              </w:r>
            </w:ins>
          </w:p>
        </w:tc>
        <w:tc>
          <w:tcPr>
            <w:tcW w:w="892" w:type="pct"/>
            <w:shd w:val="clear" w:color="auto" w:fill="auto"/>
            <w:vAlign w:val="center"/>
          </w:tcPr>
          <w:p>
            <w:pPr>
              <w:pStyle w:val="52"/>
              <w:rPr>
                <w:ins w:id="341" w:author="unicom" w:date="2024-08-10T11:07:09Z"/>
                <w:rFonts w:hint="default"/>
                <w:highlight w:val="none"/>
                <w:lang w:val="en-US" w:eastAsia="zh-CN"/>
              </w:rPr>
            </w:pPr>
            <w:ins w:id="342" w:author="unicom" w:date="2024-08-10T12:44:36Z">
              <w:r>
                <w:rPr>
                  <w:rFonts w:hint="eastAsia"/>
                  <w:highlight w:val="none"/>
                  <w:lang w:val="en-US" w:eastAsia="zh-CN"/>
                </w:rPr>
                <w:t>25</w:t>
              </w:r>
            </w:ins>
          </w:p>
        </w:tc>
        <w:tc>
          <w:tcPr>
            <w:tcW w:w="2315" w:type="pct"/>
            <w:shd w:val="clear" w:color="auto" w:fill="auto"/>
            <w:vAlign w:val="center"/>
          </w:tcPr>
          <w:p>
            <w:pPr>
              <w:pStyle w:val="52"/>
              <w:rPr>
                <w:ins w:id="343" w:author="unicom" w:date="2024-08-10T11:07:09Z"/>
                <w:rFonts w:hint="default"/>
                <w:highlight w:val="none"/>
                <w:lang w:val="en-US" w:eastAsia="zh-CN"/>
              </w:rPr>
            </w:pPr>
            <w:ins w:id="344" w:author="unicom" w:date="2024-08-10T12:49:27Z">
              <w:r>
                <w:rPr>
                  <w:rFonts w:hint="eastAsia"/>
                  <w:highlight w:val="none"/>
                  <w:lang w:val="en-US" w:eastAsia="zh-CN"/>
                </w:rPr>
                <w:t>2</w:t>
              </w:r>
            </w:ins>
            <w:ins w:id="345" w:author="unicom" w:date="2024-08-10T12:49:28Z">
              <w:r>
                <w:rPr>
                  <w:rFonts w:hint="eastAsia"/>
                  <w:highlight w:val="none"/>
                  <w:lang w:val="en-US" w:eastAsia="zh-CN"/>
                </w:rPr>
                <w:t>5</w:t>
              </w:r>
            </w:ins>
            <w:ins w:id="346" w:author="unicom" w:date="2024-08-10T11:07:09Z">
              <w:r>
                <w:rPr>
                  <w:highlight w:val="none"/>
                  <w:lang w:eastAsia="zh-CN"/>
                </w:rPr>
                <w:t>@</w:t>
              </w:r>
            </w:ins>
            <w:ins w:id="347" w:author="unicom" w:date="2024-08-10T12:49:21Z">
              <w:r>
                <w:rPr>
                  <w:rFonts w:hint="eastAsia"/>
                  <w:highlight w:val="none"/>
                  <w:lang w:val="en-US" w:eastAsia="zh-CN"/>
                </w:rPr>
                <w:t>2</w:t>
              </w:r>
            </w:ins>
            <w:ins w:id="348" w:author="unicom" w:date="2024-08-10T12:49:22Z">
              <w:r>
                <w:rPr>
                  <w:rFonts w:hint="eastAsia"/>
                  <w:highlight w:val="none"/>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49" w:author="unicom" w:date="2024-08-10T11:07:09Z"/>
        </w:trPr>
        <w:tc>
          <w:tcPr>
            <w:tcW w:w="941" w:type="pct"/>
            <w:vMerge w:val="continue"/>
            <w:shd w:val="clear" w:color="auto" w:fill="auto"/>
            <w:vAlign w:val="center"/>
          </w:tcPr>
          <w:p>
            <w:pPr>
              <w:pStyle w:val="51"/>
              <w:rPr>
                <w:ins w:id="350" w:author="unicom" w:date="2024-08-10T11:07:09Z"/>
                <w:highlight w:val="none"/>
                <w:lang w:eastAsia="zh-CN"/>
              </w:rPr>
            </w:pPr>
          </w:p>
        </w:tc>
        <w:tc>
          <w:tcPr>
            <w:tcW w:w="850" w:type="pct"/>
            <w:shd w:val="clear" w:color="auto" w:fill="auto"/>
            <w:vAlign w:val="center"/>
          </w:tcPr>
          <w:p>
            <w:pPr>
              <w:pStyle w:val="52"/>
              <w:rPr>
                <w:ins w:id="351" w:author="unicom" w:date="2024-08-10T11:07:09Z"/>
                <w:highlight w:val="none"/>
                <w:lang w:eastAsia="zh-CN"/>
              </w:rPr>
            </w:pPr>
            <w:ins w:id="352" w:author="unicom" w:date="2024-08-10T11:07:09Z">
              <w:r>
                <w:rPr>
                  <w:highlight w:val="none"/>
                  <w:lang w:eastAsia="zh-CN"/>
                </w:rPr>
                <w:t>30</w:t>
              </w:r>
            </w:ins>
          </w:p>
        </w:tc>
        <w:tc>
          <w:tcPr>
            <w:tcW w:w="892" w:type="pct"/>
            <w:shd w:val="clear" w:color="auto" w:fill="auto"/>
            <w:vAlign w:val="center"/>
          </w:tcPr>
          <w:p>
            <w:pPr>
              <w:pStyle w:val="52"/>
              <w:rPr>
                <w:ins w:id="353" w:author="unicom" w:date="2024-08-10T11:07:09Z"/>
                <w:rFonts w:hint="default"/>
                <w:highlight w:val="none"/>
                <w:lang w:val="en-US" w:eastAsia="zh-CN"/>
              </w:rPr>
            </w:pPr>
            <w:ins w:id="354" w:author="unicom" w:date="2024-08-10T12:44:38Z">
              <w:r>
                <w:rPr>
                  <w:rFonts w:hint="eastAsia"/>
                  <w:highlight w:val="none"/>
                  <w:lang w:val="en-US" w:eastAsia="zh-CN"/>
                </w:rPr>
                <w:t>12</w:t>
              </w:r>
            </w:ins>
          </w:p>
        </w:tc>
        <w:tc>
          <w:tcPr>
            <w:tcW w:w="2315" w:type="pct"/>
            <w:shd w:val="clear" w:color="auto" w:fill="auto"/>
            <w:vAlign w:val="center"/>
          </w:tcPr>
          <w:p>
            <w:pPr>
              <w:pStyle w:val="52"/>
              <w:rPr>
                <w:ins w:id="355" w:author="unicom" w:date="2024-08-10T11:07:09Z"/>
                <w:rFonts w:hint="default"/>
                <w:highlight w:val="none"/>
                <w:lang w:val="en-US" w:eastAsia="zh-CN"/>
              </w:rPr>
            </w:pPr>
            <w:ins w:id="356" w:author="unicom" w:date="2024-08-10T12:50:43Z">
              <w:r>
                <w:rPr>
                  <w:rFonts w:hint="eastAsia"/>
                  <w:highlight w:val="none"/>
                  <w:lang w:val="en-US" w:eastAsia="zh-CN"/>
                </w:rPr>
                <w:t>12</w:t>
              </w:r>
            </w:ins>
            <w:ins w:id="357" w:author="unicom" w:date="2024-08-10T11:07:09Z">
              <w:r>
                <w:rPr>
                  <w:highlight w:val="none"/>
                  <w:lang w:eastAsia="zh-CN"/>
                </w:rPr>
                <w:t>@</w:t>
              </w:r>
            </w:ins>
            <w:ins w:id="358" w:author="unicom" w:date="2024-08-10T12:50:38Z">
              <w:r>
                <w:rPr>
                  <w:rFonts w:hint="eastAsia"/>
                  <w:highlight w:val="none"/>
                  <w:lang w:val="en-US" w:eastAsia="zh-CN"/>
                </w:rPr>
                <w:t>1</w:t>
              </w:r>
            </w:ins>
            <w:ins w:id="359" w:author="unicom" w:date="2024-08-10T12:50:39Z">
              <w:r>
                <w:rPr>
                  <w:rFonts w:hint="eastAsia"/>
                  <w:highlight w:val="none"/>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60" w:author="unicom" w:date="2024-08-10T11:07:09Z"/>
        </w:trPr>
        <w:tc>
          <w:tcPr>
            <w:tcW w:w="941" w:type="pct"/>
            <w:vMerge w:val="restart"/>
            <w:shd w:val="clear" w:color="auto" w:fill="auto"/>
            <w:vAlign w:val="center"/>
          </w:tcPr>
          <w:p>
            <w:pPr>
              <w:pStyle w:val="51"/>
              <w:rPr>
                <w:ins w:id="361" w:author="unicom" w:date="2024-08-10T11:07:09Z"/>
                <w:highlight w:val="none"/>
                <w:lang w:eastAsia="zh-CN"/>
              </w:rPr>
            </w:pPr>
            <w:ins w:id="362" w:author="unicom" w:date="2024-08-10T11:07:09Z">
              <w:r>
                <w:rPr>
                  <w:highlight w:val="none"/>
                  <w:lang w:eastAsia="zh-CN"/>
                </w:rPr>
                <w:t>20MHz</w:t>
              </w:r>
            </w:ins>
          </w:p>
        </w:tc>
        <w:tc>
          <w:tcPr>
            <w:tcW w:w="850" w:type="pct"/>
            <w:shd w:val="clear" w:color="auto" w:fill="auto"/>
            <w:vAlign w:val="center"/>
          </w:tcPr>
          <w:p>
            <w:pPr>
              <w:pStyle w:val="52"/>
              <w:rPr>
                <w:ins w:id="363" w:author="unicom" w:date="2024-08-10T11:07:09Z"/>
                <w:highlight w:val="none"/>
                <w:lang w:eastAsia="zh-CN"/>
              </w:rPr>
            </w:pPr>
            <w:ins w:id="364" w:author="unicom" w:date="2024-08-10T11:07:09Z">
              <w:r>
                <w:rPr>
                  <w:highlight w:val="none"/>
                  <w:lang w:eastAsia="zh-CN"/>
                </w:rPr>
                <w:t>15</w:t>
              </w:r>
            </w:ins>
          </w:p>
        </w:tc>
        <w:tc>
          <w:tcPr>
            <w:tcW w:w="892" w:type="pct"/>
            <w:shd w:val="clear" w:color="auto" w:fill="auto"/>
            <w:vAlign w:val="center"/>
          </w:tcPr>
          <w:p>
            <w:pPr>
              <w:pStyle w:val="52"/>
              <w:rPr>
                <w:ins w:id="365" w:author="unicom" w:date="2024-08-10T11:07:09Z"/>
                <w:rFonts w:hint="default"/>
                <w:highlight w:val="none"/>
                <w:lang w:val="en-US" w:eastAsia="zh-CN"/>
              </w:rPr>
            </w:pPr>
            <w:ins w:id="366" w:author="unicom" w:date="2024-08-10T12:44:43Z">
              <w:r>
                <w:rPr>
                  <w:rFonts w:hint="eastAsia"/>
                  <w:highlight w:val="none"/>
                  <w:lang w:val="en-US" w:eastAsia="zh-CN"/>
                </w:rPr>
                <w:t>25</w:t>
              </w:r>
            </w:ins>
          </w:p>
        </w:tc>
        <w:tc>
          <w:tcPr>
            <w:tcW w:w="2315" w:type="pct"/>
            <w:shd w:val="clear" w:color="auto" w:fill="auto"/>
            <w:vAlign w:val="center"/>
          </w:tcPr>
          <w:p>
            <w:pPr>
              <w:pStyle w:val="52"/>
              <w:rPr>
                <w:ins w:id="367" w:author="unicom" w:date="2024-08-10T11:07:09Z"/>
                <w:rFonts w:hint="default"/>
                <w:highlight w:val="none"/>
                <w:lang w:val="en-US" w:eastAsia="zh-CN"/>
              </w:rPr>
            </w:pPr>
            <w:ins w:id="368" w:author="unicom" w:date="2024-08-19T07:13:13Z">
              <w:r>
                <w:rPr>
                  <w:rFonts w:hint="eastAsia"/>
                  <w:highlight w:val="none"/>
                  <w:lang w:val="en-US" w:eastAsia="zh-CN"/>
                </w:rPr>
                <w:t>2</w:t>
              </w:r>
            </w:ins>
            <w:ins w:id="369" w:author="unicom" w:date="2024-08-19T07:13:14Z">
              <w:r>
                <w:rPr>
                  <w:rFonts w:hint="eastAsia"/>
                  <w:highlight w:val="none"/>
                  <w:lang w:val="en-US" w:eastAsia="zh-CN"/>
                </w:rPr>
                <w:t>5</w:t>
              </w:r>
            </w:ins>
            <w:ins w:id="370" w:author="unicom" w:date="2024-08-10T11:07:09Z">
              <w:r>
                <w:rPr>
                  <w:highlight w:val="none"/>
                  <w:lang w:eastAsia="zh-CN"/>
                </w:rPr>
                <w:t>@</w:t>
              </w:r>
            </w:ins>
            <w:ins w:id="371" w:author="unicom" w:date="2024-08-10T12:51:22Z">
              <w:r>
                <w:rPr>
                  <w:rFonts w:hint="eastAsia"/>
                  <w:highlight w:val="none"/>
                  <w:lang w:val="en-US" w:eastAsia="zh-CN"/>
                </w:rPr>
                <w:t>4</w:t>
              </w:r>
            </w:ins>
            <w:ins w:id="372" w:author="unicom" w:date="2024-08-10T12:51:23Z">
              <w:r>
                <w:rPr>
                  <w:rFonts w:hint="eastAsia"/>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73" w:author="unicom" w:date="2024-08-10T11:07:09Z"/>
        </w:trPr>
        <w:tc>
          <w:tcPr>
            <w:tcW w:w="941" w:type="pct"/>
            <w:vMerge w:val="continue"/>
            <w:shd w:val="clear" w:color="auto" w:fill="auto"/>
            <w:vAlign w:val="center"/>
          </w:tcPr>
          <w:p>
            <w:pPr>
              <w:pStyle w:val="51"/>
              <w:rPr>
                <w:ins w:id="374" w:author="unicom" w:date="2024-08-10T11:07:09Z"/>
                <w:highlight w:val="none"/>
                <w:lang w:eastAsia="zh-CN"/>
              </w:rPr>
            </w:pPr>
          </w:p>
        </w:tc>
        <w:tc>
          <w:tcPr>
            <w:tcW w:w="850" w:type="pct"/>
            <w:shd w:val="clear" w:color="auto" w:fill="auto"/>
            <w:vAlign w:val="center"/>
          </w:tcPr>
          <w:p>
            <w:pPr>
              <w:pStyle w:val="52"/>
              <w:rPr>
                <w:ins w:id="375" w:author="unicom" w:date="2024-08-10T11:07:09Z"/>
                <w:highlight w:val="none"/>
                <w:lang w:eastAsia="zh-CN"/>
              </w:rPr>
            </w:pPr>
            <w:ins w:id="376" w:author="unicom" w:date="2024-08-10T11:07:09Z">
              <w:r>
                <w:rPr>
                  <w:highlight w:val="none"/>
                  <w:lang w:eastAsia="zh-CN"/>
                </w:rPr>
                <w:t>30</w:t>
              </w:r>
            </w:ins>
          </w:p>
        </w:tc>
        <w:tc>
          <w:tcPr>
            <w:tcW w:w="892" w:type="pct"/>
            <w:shd w:val="clear" w:color="auto" w:fill="auto"/>
            <w:vAlign w:val="center"/>
          </w:tcPr>
          <w:p>
            <w:pPr>
              <w:pStyle w:val="52"/>
              <w:rPr>
                <w:ins w:id="377" w:author="unicom" w:date="2024-08-10T11:07:09Z"/>
                <w:rFonts w:hint="default"/>
                <w:highlight w:val="none"/>
                <w:lang w:val="en-US" w:eastAsia="zh-CN"/>
              </w:rPr>
            </w:pPr>
            <w:ins w:id="378" w:author="unicom" w:date="2024-08-10T12:44:46Z">
              <w:r>
                <w:rPr>
                  <w:rFonts w:hint="eastAsia"/>
                  <w:highlight w:val="none"/>
                  <w:lang w:val="en-US" w:eastAsia="zh-CN"/>
                </w:rPr>
                <w:t>12</w:t>
              </w:r>
            </w:ins>
          </w:p>
        </w:tc>
        <w:tc>
          <w:tcPr>
            <w:tcW w:w="2315" w:type="pct"/>
            <w:shd w:val="clear" w:color="auto" w:fill="auto"/>
            <w:vAlign w:val="center"/>
          </w:tcPr>
          <w:p>
            <w:pPr>
              <w:pStyle w:val="52"/>
              <w:rPr>
                <w:ins w:id="379" w:author="unicom" w:date="2024-08-10T11:07:09Z"/>
                <w:rFonts w:hint="default"/>
                <w:highlight w:val="none"/>
                <w:lang w:val="en-US" w:eastAsia="zh-CN"/>
              </w:rPr>
            </w:pPr>
            <w:ins w:id="380" w:author="unicom" w:date="2024-08-10T12:52:15Z">
              <w:r>
                <w:rPr>
                  <w:rFonts w:hint="eastAsia"/>
                  <w:highlight w:val="none"/>
                  <w:lang w:val="en-US" w:eastAsia="zh-CN"/>
                </w:rPr>
                <w:t>1</w:t>
              </w:r>
            </w:ins>
            <w:ins w:id="381" w:author="unicom" w:date="2024-08-10T12:52:16Z">
              <w:r>
                <w:rPr>
                  <w:rFonts w:hint="eastAsia"/>
                  <w:highlight w:val="none"/>
                  <w:lang w:val="en-US" w:eastAsia="zh-CN"/>
                </w:rPr>
                <w:t>2</w:t>
              </w:r>
            </w:ins>
            <w:ins w:id="382" w:author="unicom" w:date="2024-08-10T11:07:09Z">
              <w:r>
                <w:rPr>
                  <w:highlight w:val="none"/>
                  <w:lang w:eastAsia="zh-CN"/>
                </w:rPr>
                <w:t>@</w:t>
              </w:r>
            </w:ins>
            <w:ins w:id="383" w:author="unicom" w:date="2024-08-10T12:52:10Z">
              <w:r>
                <w:rPr>
                  <w:rFonts w:hint="eastAsia"/>
                  <w:highlight w:val="none"/>
                  <w:lang w:val="en-US" w:eastAsia="zh-CN"/>
                </w:rPr>
                <w:t>2</w:t>
              </w:r>
            </w:ins>
            <w:ins w:id="384" w:author="unicom" w:date="2024-08-10T12:52:11Z">
              <w:r>
                <w:rPr>
                  <w:rFonts w:hint="eastAsia"/>
                  <w:highlight w:val="none"/>
                  <w:lang w:val="en-US" w:eastAsia="zh-CN"/>
                </w:rPr>
                <w:t>0</w:t>
              </w:r>
            </w:ins>
          </w:p>
        </w:tc>
      </w:tr>
    </w:tbl>
    <w:p>
      <w:pPr>
        <w:rPr>
          <w:ins w:id="385" w:author="unicom" w:date="2024-08-10T12:19:29Z"/>
          <w:rFonts w:hint="default" w:eastAsia="宋体"/>
          <w:highlight w:val="none"/>
          <w:lang w:val="en-US" w:eastAsia="zh-CN"/>
        </w:rPr>
      </w:pPr>
    </w:p>
    <w:p>
      <w:pPr>
        <w:pStyle w:val="55"/>
        <w:rPr>
          <w:ins w:id="386" w:author="unicom" w:date="2024-08-10T12:19:31Z"/>
          <w:rFonts w:hint="eastAsia" w:eastAsia="宋体"/>
          <w:highlight w:val="none"/>
          <w:lang w:val="en-US" w:eastAsia="zh-CN"/>
        </w:rPr>
      </w:pPr>
      <w:ins w:id="387" w:author="unicom" w:date="2024-08-10T12:19:31Z">
        <w:r>
          <w:rPr>
            <w:highlight w:val="none"/>
          </w:rPr>
          <w:t xml:space="preserve">Table </w:t>
        </w:r>
        <w:bookmarkStart w:id="10" w:name="OLE_LINK15"/>
        <w:r>
          <w:rPr>
            <w:highlight w:val="none"/>
          </w:rPr>
          <w:t>7.3I.</w:t>
        </w:r>
      </w:ins>
      <w:ins w:id="388" w:author="unicom" w:date="2024-08-10T12:19:31Z">
        <w:r>
          <w:rPr>
            <w:rFonts w:hint="eastAsia" w:eastAsia="宋体"/>
            <w:highlight w:val="none"/>
            <w:lang w:val="en-US" w:eastAsia="zh-CN"/>
          </w:rPr>
          <w:t>3</w:t>
        </w:r>
      </w:ins>
      <w:ins w:id="389" w:author="unicom" w:date="2024-08-10T12:19:31Z">
        <w:r>
          <w:rPr>
            <w:highlight w:val="none"/>
          </w:rPr>
          <w:t>.4.1-</w:t>
        </w:r>
        <w:bookmarkEnd w:id="10"/>
      </w:ins>
      <w:ins w:id="390" w:author="unicom" w:date="2024-08-10T12:53:14Z">
        <w:r>
          <w:rPr>
            <w:rFonts w:hint="eastAsia" w:eastAsia="宋体"/>
            <w:highlight w:val="none"/>
            <w:lang w:val="en-US" w:eastAsia="zh-CN"/>
          </w:rPr>
          <w:t>2</w:t>
        </w:r>
      </w:ins>
      <w:ins w:id="391" w:author="unicom" w:date="2024-08-10T12:19:31Z">
        <w:r>
          <w:rPr>
            <w:rFonts w:hint="eastAsia" w:eastAsia="宋体"/>
            <w:highlight w:val="none"/>
            <w:lang w:val="en-US" w:eastAsia="zh-CN"/>
          </w:rPr>
          <w:t xml:space="preserve"> </w:t>
        </w:r>
      </w:ins>
      <w:ins w:id="392" w:author="unicom" w:date="2024-08-10T12:19:31Z">
        <w:r>
          <w:rPr>
            <w:highlight w:val="none"/>
          </w:rPr>
          <w:t xml:space="preserve"> </w:t>
        </w:r>
      </w:ins>
      <w:ins w:id="393" w:author="unicom" w:date="2024-08-10T12:22:41Z">
        <w:r>
          <w:rPr>
            <w:highlight w:val="none"/>
          </w:rPr>
          <w:t>Uplink configuration for reference sensitivity of</w:t>
        </w:r>
      </w:ins>
      <w:ins w:id="394" w:author="unicom" w:date="2024-08-19T07:13:48Z">
        <w:r>
          <w:rPr>
            <w:rFonts w:hint="eastAsia" w:eastAsia="宋体"/>
            <w:highlight w:val="none"/>
            <w:lang w:val="en-US" w:eastAsia="zh-CN"/>
          </w:rPr>
          <w:t xml:space="preserve"> </w:t>
        </w:r>
      </w:ins>
      <w:ins w:id="395" w:author="unicom" w:date="2024-08-19T07:13:49Z">
        <w:r>
          <w:rPr>
            <w:rFonts w:hint="eastAsia" w:eastAsia="宋体"/>
            <w:highlight w:val="none"/>
            <w:lang w:val="en-US" w:eastAsia="zh-CN"/>
          </w:rPr>
          <w:t>F</w:t>
        </w:r>
      </w:ins>
      <w:ins w:id="396" w:author="unicom" w:date="2024-08-19T07:13:50Z">
        <w:r>
          <w:rPr>
            <w:rFonts w:hint="eastAsia" w:eastAsia="宋体"/>
            <w:highlight w:val="none"/>
            <w:lang w:val="en-US" w:eastAsia="zh-CN"/>
          </w:rPr>
          <w:t xml:space="preserve">DD </w:t>
        </w:r>
      </w:ins>
      <w:ins w:id="397" w:author="unicom" w:date="2024-08-19T07:13:51Z">
        <w:r>
          <w:rPr>
            <w:rFonts w:hint="eastAsia" w:eastAsia="宋体"/>
            <w:highlight w:val="none"/>
            <w:lang w:val="en-US" w:eastAsia="zh-CN"/>
          </w:rPr>
          <w:t>o</w:t>
        </w:r>
      </w:ins>
      <w:ins w:id="398" w:author="unicom" w:date="2024-08-19T07:13:52Z">
        <w:r>
          <w:rPr>
            <w:rFonts w:hint="eastAsia" w:eastAsia="宋体"/>
            <w:highlight w:val="none"/>
            <w:lang w:val="en-US" w:eastAsia="zh-CN"/>
          </w:rPr>
          <w:t>r</w:t>
        </w:r>
      </w:ins>
      <w:ins w:id="399" w:author="unicom" w:date="2024-08-19T07:13:53Z">
        <w:r>
          <w:rPr>
            <w:rFonts w:hint="eastAsia" w:eastAsia="宋体"/>
            <w:highlight w:val="none"/>
            <w:lang w:val="en-US" w:eastAsia="zh-CN"/>
          </w:rPr>
          <w:t xml:space="preserve"> </w:t>
        </w:r>
      </w:ins>
      <w:ins w:id="400" w:author="unicom" w:date="2024-08-19T07:13:54Z">
        <w:r>
          <w:rPr>
            <w:rFonts w:hint="eastAsia" w:eastAsia="宋体"/>
            <w:highlight w:val="none"/>
            <w:lang w:val="en-US" w:eastAsia="zh-CN"/>
          </w:rPr>
          <w:t>T</w:t>
        </w:r>
      </w:ins>
      <w:ins w:id="401" w:author="unicom" w:date="2024-08-19T07:13:55Z">
        <w:r>
          <w:rPr>
            <w:rFonts w:hint="eastAsia" w:eastAsia="宋体"/>
            <w:highlight w:val="none"/>
            <w:lang w:val="en-US" w:eastAsia="zh-CN"/>
          </w:rPr>
          <w:t>DD</w:t>
        </w:r>
      </w:ins>
      <w:ins w:id="402" w:author="unicom" w:date="2024-08-10T12:22:41Z">
        <w:r>
          <w:rPr>
            <w:highlight w:val="none"/>
          </w:rPr>
          <w:t xml:space="preserve"> </w:t>
        </w:r>
      </w:ins>
      <w:ins w:id="403" w:author="unicom" w:date="2024-08-10T12:23:02Z">
        <w:r>
          <w:rPr>
            <w:rFonts w:hint="eastAsia" w:eastAsia="宋体"/>
            <w:highlight w:val="none"/>
            <w:lang w:val="en-US" w:eastAsia="zh-CN"/>
          </w:rPr>
          <w:t>e</w:t>
        </w:r>
      </w:ins>
      <w:ins w:id="404" w:author="unicom" w:date="2024-08-10T12:22:41Z">
        <w:r>
          <w:rPr>
            <w:highlight w:val="none"/>
          </w:rPr>
          <w:t>RedCap UE</w:t>
        </w:r>
      </w:ins>
      <w:ins w:id="405" w:author="unicom" w:date="2024-08-10T12:23:14Z">
        <w:r>
          <w:rPr>
            <w:rFonts w:hint="eastAsia" w:eastAsia="宋体"/>
            <w:highlight w:val="none"/>
            <w:lang w:val="en-US" w:eastAsia="zh-CN"/>
          </w:rPr>
          <w:t xml:space="preserve"> </w:t>
        </w:r>
      </w:ins>
      <w:ins w:id="406" w:author="unicom" w:date="2024-08-10T12:55:49Z">
        <w:bookmarkStart w:id="11" w:name="OLE_LINK14"/>
        <w:r>
          <w:rPr>
            <w:rFonts w:hint="eastAsia" w:eastAsia="宋体"/>
            <w:highlight w:val="none"/>
            <w:lang w:val="en-US" w:eastAsia="zh-CN"/>
          </w:rPr>
          <w:t>not</w:t>
        </w:r>
      </w:ins>
      <w:ins w:id="407" w:author="unicom" w:date="2024-08-10T12:23:15Z">
        <w:r>
          <w:rPr>
            <w:highlight w:val="none"/>
          </w:rPr>
          <w:t xml:space="preserve"> </w:t>
        </w:r>
      </w:ins>
      <w:ins w:id="408" w:author="unicom" w:date="2024-08-10T12:23:15Z">
        <w:r>
          <w:rPr>
            <w:rFonts w:eastAsia="MS Mincho"/>
            <w:highlight w:val="none"/>
            <w:lang w:eastAsia="zh-CN"/>
          </w:rPr>
          <w:t xml:space="preserve">supporting IE </w:t>
        </w:r>
      </w:ins>
      <w:ins w:id="409" w:author="unicom" w:date="2024-08-10T12:23:15Z">
        <w:r>
          <w:rPr>
            <w:rFonts w:eastAsia="MS Mincho"/>
            <w:i/>
            <w:iCs/>
            <w:szCs w:val="18"/>
            <w:highlight w:val="none"/>
            <w:lang w:eastAsia="en-US"/>
          </w:rPr>
          <w:t>eRedCapNotReducedBB-BW-r18</w:t>
        </w:r>
        <w:bookmarkEnd w:id="11"/>
      </w:ins>
      <w:ins w:id="410" w:author="unicom" w:date="2024-08-10T12:22:41Z">
        <w:r>
          <w:rPr>
            <w:highlight w:val="none"/>
          </w:rPr>
          <w:t>, L</w:t>
        </w:r>
      </w:ins>
      <w:ins w:id="411" w:author="unicom" w:date="2024-08-10T12:22:41Z">
        <w:r>
          <w:rPr>
            <w:highlight w:val="none"/>
            <w:vertAlign w:val="subscript"/>
          </w:rPr>
          <w:t xml:space="preserve">CRB </w:t>
        </w:r>
      </w:ins>
      <w:ins w:id="412" w:author="unicom" w:date="2024-08-10T12:22:41Z">
        <w:r>
          <w:rPr>
            <w:highlight w:val="none"/>
          </w:rPr>
          <w:t>@ RBstart format</w:t>
        </w:r>
      </w:ins>
    </w:p>
    <w:tbl>
      <w:tblPr>
        <w:tblStyle w:val="42"/>
        <w:tblW w:w="58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067"/>
        <w:gridCol w:w="587"/>
        <w:gridCol w:w="851"/>
        <w:gridCol w:w="851"/>
        <w:gridCol w:w="851"/>
        <w:gridCol w:w="851"/>
        <w:gridCol w:w="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413" w:author="unicom" w:date="2024-08-19T07:15:31Z"/>
        </w:trPr>
        <w:tc>
          <w:tcPr>
            <w:tcW w:w="1067" w:type="dxa"/>
            <w:tcBorders>
              <w:top w:val="single" w:color="auto" w:sz="4" w:space="0"/>
              <w:left w:val="single" w:color="auto" w:sz="4" w:space="0"/>
              <w:bottom w:val="single" w:color="auto" w:sz="4" w:space="0"/>
              <w:right w:val="single" w:color="auto" w:sz="4" w:space="0"/>
            </w:tcBorders>
          </w:tcPr>
          <w:p>
            <w:pPr>
              <w:pStyle w:val="51"/>
              <w:rPr>
                <w:ins w:id="414" w:author="unicom" w:date="2024-08-19T07:15:31Z"/>
                <w:rFonts w:eastAsia="宋体"/>
                <w:highlight w:val="none"/>
              </w:rPr>
            </w:pPr>
            <w:ins w:id="415" w:author="unicom" w:date="2024-08-19T07:15:31Z">
              <w:r>
                <w:rPr>
                  <w:rFonts w:eastAsia="宋体"/>
                  <w:highlight w:val="none"/>
                </w:rPr>
                <w:t>Operating</w:t>
              </w:r>
            </w:ins>
          </w:p>
          <w:p>
            <w:pPr>
              <w:pStyle w:val="51"/>
              <w:rPr>
                <w:ins w:id="416" w:author="unicom" w:date="2024-08-19T07:15:31Z"/>
                <w:rFonts w:eastAsia="MS Mincho"/>
                <w:highlight w:val="none"/>
              </w:rPr>
            </w:pPr>
            <w:ins w:id="417" w:author="unicom" w:date="2024-08-19T07:15:31Z">
              <w:r>
                <w:rPr>
                  <w:rFonts w:eastAsia="宋体"/>
                  <w:highlight w:val="none"/>
                </w:rPr>
                <w:t>Band</w:t>
              </w:r>
            </w:ins>
          </w:p>
        </w:tc>
        <w:tc>
          <w:tcPr>
            <w:tcW w:w="587" w:type="dxa"/>
            <w:tcBorders>
              <w:top w:val="single" w:color="auto" w:sz="4" w:space="0"/>
              <w:left w:val="single" w:color="auto" w:sz="4" w:space="0"/>
              <w:bottom w:val="single" w:color="auto" w:sz="4" w:space="0"/>
              <w:right w:val="single" w:color="auto" w:sz="4" w:space="0"/>
            </w:tcBorders>
          </w:tcPr>
          <w:p>
            <w:pPr>
              <w:pStyle w:val="51"/>
              <w:rPr>
                <w:ins w:id="418" w:author="unicom" w:date="2024-08-19T07:15:31Z"/>
                <w:rFonts w:eastAsia="宋体"/>
                <w:highlight w:val="none"/>
              </w:rPr>
            </w:pPr>
            <w:ins w:id="419" w:author="unicom" w:date="2024-08-19T07:15:31Z">
              <w:r>
                <w:rPr>
                  <w:rFonts w:eastAsia="宋体"/>
                  <w:highlight w:val="none"/>
                </w:rPr>
                <w:t>SCS</w:t>
              </w:r>
            </w:ins>
          </w:p>
          <w:p>
            <w:pPr>
              <w:pStyle w:val="51"/>
              <w:rPr>
                <w:ins w:id="420" w:author="unicom" w:date="2024-08-19T07:15:31Z"/>
                <w:rFonts w:eastAsia="宋体"/>
                <w:highlight w:val="none"/>
              </w:rPr>
            </w:pPr>
            <w:ins w:id="421" w:author="unicom" w:date="2024-08-19T07:15:31Z">
              <w:r>
                <w:rPr>
                  <w:rFonts w:eastAsia="宋体"/>
                  <w:highlight w:val="none"/>
                </w:rPr>
                <w:t>(kHz)</w:t>
              </w:r>
            </w:ins>
          </w:p>
        </w:tc>
        <w:tc>
          <w:tcPr>
            <w:tcW w:w="851" w:type="dxa"/>
            <w:tcBorders>
              <w:top w:val="single" w:color="auto" w:sz="4" w:space="0"/>
              <w:left w:val="single" w:color="auto" w:sz="4" w:space="0"/>
              <w:bottom w:val="single" w:color="auto" w:sz="4" w:space="0"/>
              <w:right w:val="single" w:color="auto" w:sz="4" w:space="0"/>
            </w:tcBorders>
          </w:tcPr>
          <w:p>
            <w:pPr>
              <w:pStyle w:val="51"/>
              <w:rPr>
                <w:ins w:id="422" w:author="unicom" w:date="2024-08-19T07:15:31Z"/>
                <w:rFonts w:eastAsia="宋体"/>
                <w:highlight w:val="none"/>
              </w:rPr>
            </w:pPr>
            <w:ins w:id="423" w:author="unicom" w:date="2024-08-19T07:15:31Z">
              <w:r>
                <w:rPr>
                  <w:rFonts w:eastAsia="宋体"/>
                  <w:highlight w:val="none"/>
                </w:rPr>
                <w:t>5</w:t>
              </w:r>
            </w:ins>
          </w:p>
          <w:p>
            <w:pPr>
              <w:pStyle w:val="51"/>
              <w:rPr>
                <w:ins w:id="424" w:author="unicom" w:date="2024-08-19T07:15:31Z"/>
                <w:rFonts w:eastAsia="MS Mincho"/>
                <w:highlight w:val="none"/>
              </w:rPr>
            </w:pPr>
            <w:ins w:id="425" w:author="unicom" w:date="2024-08-19T07:15:31Z">
              <w:r>
                <w:rPr>
                  <w:rFonts w:eastAsia="宋体"/>
                  <w:highlight w:val="none"/>
                </w:rPr>
                <w:t>MHz</w:t>
              </w:r>
            </w:ins>
          </w:p>
        </w:tc>
        <w:tc>
          <w:tcPr>
            <w:tcW w:w="851" w:type="dxa"/>
            <w:tcBorders>
              <w:top w:val="single" w:color="auto" w:sz="4" w:space="0"/>
              <w:left w:val="single" w:color="auto" w:sz="4" w:space="0"/>
              <w:bottom w:val="single" w:color="auto" w:sz="4" w:space="0"/>
              <w:right w:val="single" w:color="auto" w:sz="4" w:space="0"/>
            </w:tcBorders>
          </w:tcPr>
          <w:p>
            <w:pPr>
              <w:pStyle w:val="51"/>
              <w:rPr>
                <w:ins w:id="426" w:author="unicom" w:date="2024-08-19T07:15:31Z"/>
                <w:rFonts w:eastAsia="宋体"/>
                <w:highlight w:val="none"/>
              </w:rPr>
            </w:pPr>
            <w:ins w:id="427" w:author="unicom" w:date="2024-08-19T07:15:31Z">
              <w:r>
                <w:rPr>
                  <w:rFonts w:eastAsia="宋体"/>
                  <w:highlight w:val="none"/>
                </w:rPr>
                <w:t>10</w:t>
              </w:r>
            </w:ins>
          </w:p>
          <w:p>
            <w:pPr>
              <w:pStyle w:val="51"/>
              <w:rPr>
                <w:ins w:id="428" w:author="unicom" w:date="2024-08-19T07:15:31Z"/>
                <w:rFonts w:eastAsia="MS Mincho"/>
                <w:highlight w:val="none"/>
              </w:rPr>
            </w:pPr>
            <w:ins w:id="429" w:author="unicom" w:date="2024-08-19T07:15:31Z">
              <w:r>
                <w:rPr>
                  <w:rFonts w:eastAsia="宋体"/>
                  <w:highlight w:val="none"/>
                </w:rPr>
                <w:t>MHz</w:t>
              </w:r>
            </w:ins>
          </w:p>
        </w:tc>
        <w:tc>
          <w:tcPr>
            <w:tcW w:w="851" w:type="dxa"/>
            <w:tcBorders>
              <w:top w:val="single" w:color="auto" w:sz="4" w:space="0"/>
              <w:left w:val="single" w:color="auto" w:sz="4" w:space="0"/>
              <w:bottom w:val="single" w:color="auto" w:sz="4" w:space="0"/>
              <w:right w:val="single" w:color="auto" w:sz="4" w:space="0"/>
            </w:tcBorders>
          </w:tcPr>
          <w:p>
            <w:pPr>
              <w:pStyle w:val="51"/>
              <w:rPr>
                <w:ins w:id="430" w:author="unicom" w:date="2024-08-19T07:15:31Z"/>
                <w:rFonts w:eastAsia="宋体"/>
                <w:highlight w:val="none"/>
              </w:rPr>
            </w:pPr>
            <w:ins w:id="431" w:author="unicom" w:date="2024-08-19T07:15:31Z">
              <w:r>
                <w:rPr>
                  <w:rFonts w:eastAsia="宋体"/>
                  <w:highlight w:val="none"/>
                </w:rPr>
                <w:t>15</w:t>
              </w:r>
            </w:ins>
          </w:p>
          <w:p>
            <w:pPr>
              <w:pStyle w:val="51"/>
              <w:rPr>
                <w:ins w:id="432" w:author="unicom" w:date="2024-08-19T07:15:31Z"/>
                <w:rFonts w:eastAsia="MS Mincho"/>
                <w:highlight w:val="none"/>
              </w:rPr>
            </w:pPr>
            <w:ins w:id="433" w:author="unicom" w:date="2024-08-19T07:15:31Z">
              <w:r>
                <w:rPr>
                  <w:rFonts w:eastAsia="宋体"/>
                  <w:highlight w:val="none"/>
                </w:rPr>
                <w:t>MHz</w:t>
              </w:r>
            </w:ins>
          </w:p>
        </w:tc>
        <w:tc>
          <w:tcPr>
            <w:tcW w:w="851" w:type="dxa"/>
            <w:tcBorders>
              <w:top w:val="single" w:color="auto" w:sz="4" w:space="0"/>
              <w:left w:val="single" w:color="auto" w:sz="4" w:space="0"/>
              <w:bottom w:val="single" w:color="auto" w:sz="4" w:space="0"/>
              <w:right w:val="single" w:color="auto" w:sz="4" w:space="0"/>
            </w:tcBorders>
          </w:tcPr>
          <w:p>
            <w:pPr>
              <w:pStyle w:val="51"/>
              <w:rPr>
                <w:ins w:id="434" w:author="unicom" w:date="2024-08-19T07:15:31Z"/>
                <w:rFonts w:eastAsia="宋体"/>
                <w:highlight w:val="none"/>
              </w:rPr>
            </w:pPr>
            <w:ins w:id="435" w:author="unicom" w:date="2024-08-19T07:15:31Z">
              <w:r>
                <w:rPr>
                  <w:rFonts w:eastAsia="宋体"/>
                  <w:highlight w:val="none"/>
                </w:rPr>
                <w:t>20</w:t>
              </w:r>
            </w:ins>
          </w:p>
          <w:p>
            <w:pPr>
              <w:pStyle w:val="51"/>
              <w:rPr>
                <w:ins w:id="436" w:author="unicom" w:date="2024-08-19T07:15:31Z"/>
                <w:rFonts w:eastAsia="MS Mincho"/>
                <w:highlight w:val="none"/>
              </w:rPr>
            </w:pPr>
            <w:ins w:id="437" w:author="unicom" w:date="2024-08-19T07:15:31Z">
              <w:r>
                <w:rPr>
                  <w:rFonts w:eastAsia="宋体"/>
                  <w:highlight w:val="none"/>
                </w:rPr>
                <w:t>MHz</w:t>
              </w:r>
            </w:ins>
          </w:p>
        </w:tc>
        <w:tc>
          <w:tcPr>
            <w:tcW w:w="794" w:type="dxa"/>
            <w:tcBorders>
              <w:top w:val="single" w:color="auto" w:sz="4" w:space="0"/>
              <w:left w:val="single" w:color="auto" w:sz="4" w:space="0"/>
              <w:bottom w:val="single" w:color="auto" w:sz="4" w:space="0"/>
              <w:right w:val="single" w:color="auto" w:sz="4" w:space="0"/>
            </w:tcBorders>
          </w:tcPr>
          <w:p>
            <w:pPr>
              <w:pStyle w:val="51"/>
              <w:rPr>
                <w:ins w:id="438" w:author="unicom" w:date="2024-08-19T07:15:31Z"/>
                <w:rFonts w:eastAsia="宋体"/>
                <w:highlight w:val="none"/>
              </w:rPr>
            </w:pPr>
            <w:ins w:id="439" w:author="unicom" w:date="2024-08-19T07:15:31Z">
              <w:r>
                <w:rPr>
                  <w:rFonts w:eastAsia="宋体"/>
                  <w:highlight w:val="none"/>
                </w:rPr>
                <w:t>Duplex</w:t>
              </w:r>
            </w:ins>
          </w:p>
          <w:p>
            <w:pPr>
              <w:pStyle w:val="51"/>
              <w:rPr>
                <w:ins w:id="440" w:author="unicom" w:date="2024-08-19T07:15:31Z"/>
                <w:rFonts w:eastAsia="MS Mincho"/>
                <w:highlight w:val="none"/>
              </w:rPr>
            </w:pPr>
            <w:ins w:id="441" w:author="unicom" w:date="2024-08-19T07:15:31Z">
              <w:r>
                <w:rPr>
                  <w:rFonts w:eastAsia="宋体"/>
                  <w:highlight w:val="none"/>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442" w:author="unicom" w:date="2024-08-19T07:15:31Z"/>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ins w:id="443" w:author="unicom" w:date="2024-08-19T07:15:31Z"/>
                <w:rFonts w:eastAsia="宋体"/>
                <w:highlight w:val="none"/>
              </w:rPr>
            </w:pPr>
            <w:ins w:id="444" w:author="unicom" w:date="2024-08-19T07:15:31Z">
              <w:r>
                <w:rPr>
                  <w:rFonts w:eastAsia="宋体"/>
                  <w:highlight w:val="none"/>
                </w:rPr>
                <w:t>n1</w:t>
              </w:r>
            </w:ins>
          </w:p>
        </w:tc>
        <w:tc>
          <w:tcPr>
            <w:tcW w:w="587" w:type="dxa"/>
            <w:tcBorders>
              <w:top w:val="single" w:color="auto" w:sz="4" w:space="0"/>
              <w:left w:val="single" w:color="auto" w:sz="4" w:space="0"/>
              <w:bottom w:val="single" w:color="auto" w:sz="4" w:space="0"/>
              <w:right w:val="single" w:color="auto" w:sz="4" w:space="0"/>
            </w:tcBorders>
          </w:tcPr>
          <w:p>
            <w:pPr>
              <w:pStyle w:val="52"/>
              <w:rPr>
                <w:ins w:id="445" w:author="unicom" w:date="2024-08-19T07:15:31Z"/>
                <w:rFonts w:eastAsia="宋体"/>
                <w:highlight w:val="none"/>
              </w:rPr>
            </w:pPr>
            <w:ins w:id="446" w:author="unicom" w:date="2024-08-19T07:15:31Z">
              <w:r>
                <w:rPr>
                  <w:rFonts w:eastAsia="宋体"/>
                  <w:highlight w:val="none"/>
                </w:rPr>
                <w:t>15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447" w:author="unicom" w:date="2024-08-19T07:15:31Z"/>
                <w:rFonts w:eastAsia="宋体"/>
                <w:highlight w:val="none"/>
              </w:rPr>
            </w:pPr>
            <w:ins w:id="448" w:author="unicom" w:date="2024-08-19T07:15:31Z">
              <w:r>
                <w:rPr>
                  <w:rFonts w:eastAsia="宋体"/>
                  <w:highlight w:val="none"/>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449" w:author="unicom" w:date="2024-08-19T07:15:31Z"/>
                <w:rFonts w:eastAsia="宋体"/>
                <w:highlight w:val="none"/>
              </w:rPr>
            </w:pPr>
            <w:ins w:id="450" w:author="unicom" w:date="2024-08-19T07:15:31Z">
              <w:r>
                <w:rPr>
                  <w:rFonts w:eastAsia="宋体"/>
                  <w:highlight w:val="none"/>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451" w:author="unicom" w:date="2024-08-19T07:15:31Z"/>
                <w:rFonts w:eastAsia="宋体"/>
                <w:highlight w:val="none"/>
              </w:rPr>
            </w:pPr>
            <w:ins w:id="452" w:author="unicom" w:date="2024-08-19T07:15:31Z">
              <w:r>
                <w:rPr>
                  <w:rFonts w:eastAsia="宋体"/>
                  <w:highlight w:val="none"/>
                </w:rPr>
                <w:t>25@27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453" w:author="unicom" w:date="2024-08-19T07:15:31Z"/>
                <w:rFonts w:eastAsia="宋体"/>
                <w:highlight w:val="none"/>
              </w:rPr>
            </w:pPr>
            <w:ins w:id="454" w:author="unicom" w:date="2024-08-19T07:15:31Z">
              <w:r>
                <w:rPr>
                  <w:rFonts w:eastAsia="宋体"/>
                  <w:highlight w:val="none"/>
                </w:rPr>
                <w:t>25@41</w:t>
              </w:r>
            </w:ins>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ins w:id="455" w:author="unicom" w:date="2024-08-19T07:15:31Z"/>
                <w:rFonts w:eastAsia="宋体"/>
                <w:highlight w:val="none"/>
              </w:rPr>
            </w:pPr>
            <w:ins w:id="456" w:author="unicom" w:date="2024-08-19T07:15:31Z">
              <w:r>
                <w:rPr>
                  <w:rFonts w:eastAsia="宋体"/>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457" w:author="unicom" w:date="2024-08-19T07:15:31Z"/>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458" w:author="unicom" w:date="2024-08-19T07:15:3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459" w:author="unicom" w:date="2024-08-19T07:15:31Z"/>
                <w:rFonts w:eastAsia="宋体"/>
                <w:highlight w:val="none"/>
              </w:rPr>
            </w:pPr>
            <w:ins w:id="460" w:author="unicom" w:date="2024-08-19T07:15:31Z">
              <w:r>
                <w:rPr>
                  <w:rFonts w:eastAsia="宋体"/>
                  <w:highlight w:val="none"/>
                </w:rPr>
                <w:t>30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461"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462" w:author="unicom" w:date="2024-08-19T07:15:31Z"/>
                <w:rFonts w:eastAsia="宋体"/>
                <w:highlight w:val="none"/>
              </w:rPr>
            </w:pPr>
            <w:ins w:id="463" w:author="unicom" w:date="2024-08-19T07:15:31Z">
              <w:r>
                <w:rPr>
                  <w:rFonts w:eastAsia="宋体"/>
                  <w:highlight w:val="none"/>
                </w:rPr>
                <w:t>12@6</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464" w:author="unicom" w:date="2024-08-19T07:15:31Z"/>
                <w:rFonts w:eastAsia="宋体"/>
                <w:highlight w:val="none"/>
              </w:rPr>
            </w:pPr>
            <w:ins w:id="465" w:author="unicom" w:date="2024-08-19T07:15:31Z">
              <w:r>
                <w:rPr>
                  <w:rFonts w:eastAsia="宋体"/>
                  <w:highlight w:val="none"/>
                </w:rPr>
                <w:t>12@13</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466" w:author="unicom" w:date="2024-08-19T07:15:31Z"/>
                <w:rFonts w:eastAsia="宋体"/>
                <w:highlight w:val="none"/>
              </w:rPr>
            </w:pPr>
            <w:ins w:id="467" w:author="unicom" w:date="2024-08-19T07:15:31Z">
              <w:r>
                <w:rPr>
                  <w:rFonts w:eastAsia="宋体"/>
                  <w:highlight w:val="none"/>
                </w:rPr>
                <w:t>12@20</w:t>
              </w:r>
            </w:ins>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468" w:author="unicom" w:date="2024-08-19T07:15:3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469" w:author="unicom" w:date="2024-08-19T07:15:31Z"/>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ins w:id="470" w:author="unicom" w:date="2024-08-19T07:15:31Z"/>
                <w:rFonts w:eastAsia="宋体"/>
                <w:highlight w:val="none"/>
              </w:rPr>
            </w:pPr>
            <w:ins w:id="471" w:author="unicom" w:date="2024-08-19T07:15:31Z">
              <w:r>
                <w:rPr>
                  <w:rFonts w:eastAsia="宋体"/>
                  <w:highlight w:val="none"/>
                </w:rPr>
                <w:t>n2</w:t>
              </w:r>
            </w:ins>
          </w:p>
        </w:tc>
        <w:tc>
          <w:tcPr>
            <w:tcW w:w="587" w:type="dxa"/>
            <w:tcBorders>
              <w:top w:val="single" w:color="auto" w:sz="4" w:space="0"/>
              <w:left w:val="single" w:color="auto" w:sz="4" w:space="0"/>
              <w:bottom w:val="single" w:color="auto" w:sz="4" w:space="0"/>
              <w:right w:val="single" w:color="auto" w:sz="4" w:space="0"/>
            </w:tcBorders>
          </w:tcPr>
          <w:p>
            <w:pPr>
              <w:pStyle w:val="52"/>
              <w:rPr>
                <w:ins w:id="472" w:author="unicom" w:date="2024-08-19T07:15:31Z"/>
                <w:rFonts w:eastAsia="宋体"/>
                <w:highlight w:val="none"/>
              </w:rPr>
            </w:pPr>
            <w:ins w:id="473" w:author="unicom" w:date="2024-08-19T07:15:31Z">
              <w:r>
                <w:rPr>
                  <w:rFonts w:eastAsia="宋体"/>
                  <w:highlight w:val="none"/>
                </w:rPr>
                <w:t>15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474" w:author="unicom" w:date="2024-08-19T07:15:31Z"/>
                <w:rFonts w:eastAsia="宋体"/>
                <w:highlight w:val="none"/>
              </w:rPr>
            </w:pPr>
            <w:ins w:id="475" w:author="unicom" w:date="2024-08-19T07:15:31Z">
              <w:r>
                <w:rPr>
                  <w:rFonts w:eastAsia="宋体"/>
                  <w:highlight w:val="none"/>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476" w:author="unicom" w:date="2024-08-19T07:15:31Z"/>
                <w:rFonts w:eastAsia="宋体"/>
                <w:highlight w:val="none"/>
              </w:rPr>
            </w:pPr>
            <w:ins w:id="477" w:author="unicom" w:date="2024-08-19T07:15:31Z">
              <w:r>
                <w:rPr>
                  <w:rFonts w:eastAsia="宋体"/>
                  <w:highlight w:val="none"/>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478" w:author="unicom" w:date="2024-08-19T07:15:31Z"/>
                <w:rFonts w:eastAsia="宋体"/>
                <w:highlight w:val="none"/>
              </w:rPr>
            </w:pPr>
            <w:ins w:id="479" w:author="unicom" w:date="2024-08-19T07:15:31Z">
              <w:r>
                <w:rPr>
                  <w:rFonts w:eastAsia="宋体"/>
                  <w:highlight w:val="none"/>
                </w:rPr>
                <w:t>25@27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480" w:author="unicom" w:date="2024-08-19T07:15:31Z"/>
                <w:rFonts w:eastAsia="宋体"/>
                <w:highlight w:val="none"/>
              </w:rPr>
            </w:pPr>
            <w:ins w:id="481" w:author="unicom" w:date="2024-08-19T07:15:31Z">
              <w:r>
                <w:rPr>
                  <w:rFonts w:eastAsia="宋体"/>
                  <w:highlight w:val="none"/>
                </w:rPr>
                <w:t>25@41</w:t>
              </w:r>
            </w:ins>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ins w:id="482" w:author="unicom" w:date="2024-08-19T07:15:31Z"/>
                <w:rFonts w:eastAsia="宋体"/>
                <w:highlight w:val="none"/>
              </w:rPr>
            </w:pPr>
            <w:ins w:id="483" w:author="unicom" w:date="2024-08-19T07:15:31Z">
              <w:r>
                <w:rPr>
                  <w:rFonts w:eastAsia="宋体"/>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484" w:author="unicom" w:date="2024-08-19T07:15:31Z"/>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485" w:author="unicom" w:date="2024-08-19T07:15:3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486" w:author="unicom" w:date="2024-08-19T07:15:31Z"/>
                <w:rFonts w:eastAsia="宋体"/>
                <w:highlight w:val="none"/>
              </w:rPr>
            </w:pPr>
            <w:ins w:id="487" w:author="unicom" w:date="2024-08-19T07:15:31Z">
              <w:r>
                <w:rPr>
                  <w:rFonts w:eastAsia="宋体"/>
                  <w:highlight w:val="none"/>
                </w:rPr>
                <w:t>30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488" w:author="unicom" w:date="2024-08-19T07:15:31Z"/>
                <w:rFonts w:eastAsia="宋体"/>
                <w:highlight w:val="none"/>
              </w:rPr>
            </w:pPr>
            <w:ins w:id="489" w:author="unicom" w:date="2024-08-19T07:15:31Z">
              <w:r>
                <w:rPr>
                  <w:rFonts w:eastAsia="宋体"/>
                  <w:highlight w:val="none"/>
                </w:rPr>
                <w:t>10@1</w:t>
              </w:r>
            </w:ins>
            <w:ins w:id="490" w:author="unicom" w:date="2024-08-19T07:15:31Z">
              <w:r>
                <w:rPr>
                  <w:rFonts w:eastAsia="宋体"/>
                  <w:highlight w:val="none"/>
                  <w:vertAlign w:val="superscript"/>
                </w:rPr>
                <w:t>1</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491" w:author="unicom" w:date="2024-08-19T07:15:31Z"/>
                <w:rFonts w:eastAsia="宋体"/>
                <w:highlight w:val="none"/>
              </w:rPr>
            </w:pPr>
            <w:ins w:id="492" w:author="unicom" w:date="2024-08-19T07:15:31Z">
              <w:r>
                <w:rPr>
                  <w:rFonts w:eastAsia="宋体"/>
                  <w:highlight w:val="none"/>
                </w:rPr>
                <w:t>12@6</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493" w:author="unicom" w:date="2024-08-19T07:15:31Z"/>
                <w:rFonts w:eastAsia="宋体"/>
                <w:highlight w:val="none"/>
              </w:rPr>
            </w:pPr>
            <w:ins w:id="494" w:author="unicom" w:date="2024-08-19T07:15:31Z">
              <w:r>
                <w:rPr>
                  <w:rFonts w:eastAsia="宋体"/>
                  <w:highlight w:val="none"/>
                </w:rPr>
                <w:t>12@13</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495" w:author="unicom" w:date="2024-08-19T07:15:31Z"/>
                <w:rFonts w:eastAsia="宋体"/>
                <w:highlight w:val="none"/>
              </w:rPr>
            </w:pPr>
            <w:ins w:id="496" w:author="unicom" w:date="2024-08-19T07:15:31Z">
              <w:r>
                <w:rPr>
                  <w:rFonts w:eastAsia="宋体"/>
                  <w:highlight w:val="none"/>
                </w:rPr>
                <w:t>12@20</w:t>
              </w:r>
            </w:ins>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497" w:author="unicom" w:date="2024-08-19T07:15:3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498" w:author="unicom" w:date="2024-08-19T07:15:31Z"/>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ins w:id="499" w:author="unicom" w:date="2024-08-19T07:15:31Z"/>
                <w:rFonts w:eastAsia="宋体"/>
                <w:highlight w:val="none"/>
              </w:rPr>
            </w:pPr>
            <w:ins w:id="500" w:author="unicom" w:date="2024-08-19T07:15:31Z">
              <w:r>
                <w:rPr>
                  <w:rFonts w:eastAsia="宋体"/>
                  <w:highlight w:val="none"/>
                </w:rPr>
                <w:t>n3</w:t>
              </w:r>
            </w:ins>
          </w:p>
        </w:tc>
        <w:tc>
          <w:tcPr>
            <w:tcW w:w="587" w:type="dxa"/>
            <w:tcBorders>
              <w:top w:val="single" w:color="auto" w:sz="4" w:space="0"/>
              <w:left w:val="single" w:color="auto" w:sz="4" w:space="0"/>
              <w:bottom w:val="single" w:color="auto" w:sz="4" w:space="0"/>
              <w:right w:val="single" w:color="auto" w:sz="4" w:space="0"/>
            </w:tcBorders>
          </w:tcPr>
          <w:p>
            <w:pPr>
              <w:pStyle w:val="52"/>
              <w:rPr>
                <w:ins w:id="501" w:author="unicom" w:date="2024-08-19T07:15:31Z"/>
                <w:rFonts w:eastAsia="宋体"/>
                <w:highlight w:val="none"/>
              </w:rPr>
            </w:pPr>
            <w:ins w:id="502" w:author="unicom" w:date="2024-08-19T07:15:31Z">
              <w:r>
                <w:rPr>
                  <w:rFonts w:eastAsia="宋体"/>
                  <w:highlight w:val="none"/>
                </w:rPr>
                <w:t>15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503" w:author="unicom" w:date="2024-08-19T07:15:31Z"/>
                <w:rFonts w:eastAsia="宋体"/>
                <w:highlight w:val="none"/>
              </w:rPr>
            </w:pPr>
            <w:ins w:id="504" w:author="unicom" w:date="2024-08-19T07:15:31Z">
              <w:r>
                <w:rPr>
                  <w:rFonts w:eastAsia="宋体"/>
                  <w:highlight w:val="none"/>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505" w:author="unicom" w:date="2024-08-19T07:15:31Z"/>
                <w:rFonts w:eastAsia="宋体"/>
                <w:highlight w:val="none"/>
              </w:rPr>
            </w:pPr>
            <w:ins w:id="506" w:author="unicom" w:date="2024-08-19T07:15:31Z">
              <w:r>
                <w:rPr>
                  <w:rFonts w:eastAsia="宋体"/>
                  <w:highlight w:val="none"/>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507" w:author="unicom" w:date="2024-08-19T07:15:31Z"/>
                <w:rFonts w:eastAsia="宋体"/>
                <w:highlight w:val="none"/>
              </w:rPr>
            </w:pPr>
            <w:ins w:id="508" w:author="unicom" w:date="2024-08-19T07:15:31Z">
              <w:r>
                <w:rPr>
                  <w:rFonts w:eastAsia="宋体"/>
                  <w:highlight w:val="none"/>
                </w:rPr>
                <w:t>25@27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509" w:author="unicom" w:date="2024-08-19T07:15:31Z"/>
                <w:rFonts w:eastAsia="宋体"/>
                <w:highlight w:val="none"/>
              </w:rPr>
            </w:pPr>
            <w:ins w:id="510" w:author="unicom" w:date="2024-08-19T07:15:31Z">
              <w:r>
                <w:rPr>
                  <w:rFonts w:eastAsia="宋体"/>
                  <w:highlight w:val="none"/>
                </w:rPr>
                <w:t>25@41</w:t>
              </w:r>
            </w:ins>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ins w:id="511" w:author="unicom" w:date="2024-08-19T07:15:31Z"/>
                <w:rFonts w:eastAsia="宋体"/>
                <w:highlight w:val="none"/>
              </w:rPr>
            </w:pPr>
            <w:ins w:id="512" w:author="unicom" w:date="2024-08-19T07:15:31Z">
              <w:r>
                <w:rPr>
                  <w:rFonts w:eastAsia="宋体"/>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513" w:author="unicom" w:date="2024-08-19T07:15:31Z"/>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514" w:author="unicom" w:date="2024-08-19T07:15:3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515" w:author="unicom" w:date="2024-08-19T07:15:31Z"/>
                <w:rFonts w:eastAsia="宋体"/>
                <w:highlight w:val="none"/>
              </w:rPr>
            </w:pPr>
            <w:ins w:id="516" w:author="unicom" w:date="2024-08-19T07:15:31Z">
              <w:r>
                <w:rPr>
                  <w:rFonts w:eastAsia="宋体"/>
                  <w:highlight w:val="none"/>
                </w:rPr>
                <w:t>30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517"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518" w:author="unicom" w:date="2024-08-19T07:15:31Z"/>
                <w:rFonts w:eastAsia="宋体"/>
                <w:highlight w:val="none"/>
              </w:rPr>
            </w:pPr>
            <w:ins w:id="519" w:author="unicom" w:date="2024-08-19T07:15:31Z">
              <w:r>
                <w:rPr>
                  <w:rFonts w:eastAsia="宋体"/>
                  <w:highlight w:val="none"/>
                </w:rPr>
                <w:t>12@6</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520" w:author="unicom" w:date="2024-08-19T07:15:31Z"/>
                <w:rFonts w:eastAsia="宋体"/>
                <w:highlight w:val="none"/>
              </w:rPr>
            </w:pPr>
            <w:ins w:id="521" w:author="unicom" w:date="2024-08-19T07:15:31Z">
              <w:r>
                <w:rPr>
                  <w:rFonts w:eastAsia="宋体"/>
                  <w:highlight w:val="none"/>
                </w:rPr>
                <w:t>12@13</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522" w:author="unicom" w:date="2024-08-19T07:15:31Z"/>
                <w:rFonts w:eastAsia="宋体"/>
                <w:highlight w:val="none"/>
              </w:rPr>
            </w:pPr>
            <w:ins w:id="523" w:author="unicom" w:date="2024-08-19T07:15:31Z">
              <w:r>
                <w:rPr>
                  <w:rFonts w:eastAsia="宋体"/>
                  <w:highlight w:val="none"/>
                </w:rPr>
                <w:t>12@20</w:t>
              </w:r>
            </w:ins>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524" w:author="unicom" w:date="2024-08-19T07:15:3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525" w:author="unicom" w:date="2024-08-19T07:15:31Z"/>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ins w:id="526" w:author="unicom" w:date="2024-08-19T07:15:31Z"/>
                <w:rFonts w:eastAsia="宋体"/>
                <w:highlight w:val="none"/>
              </w:rPr>
            </w:pPr>
            <w:ins w:id="527" w:author="unicom" w:date="2024-08-19T07:15:31Z">
              <w:r>
                <w:rPr>
                  <w:rFonts w:eastAsia="宋体"/>
                  <w:highlight w:val="none"/>
                </w:rPr>
                <w:t>n5</w:t>
              </w:r>
            </w:ins>
          </w:p>
        </w:tc>
        <w:tc>
          <w:tcPr>
            <w:tcW w:w="587" w:type="dxa"/>
            <w:tcBorders>
              <w:top w:val="single" w:color="auto" w:sz="4" w:space="0"/>
              <w:left w:val="single" w:color="auto" w:sz="4" w:space="0"/>
              <w:bottom w:val="single" w:color="auto" w:sz="4" w:space="0"/>
              <w:right w:val="single" w:color="auto" w:sz="4" w:space="0"/>
            </w:tcBorders>
          </w:tcPr>
          <w:p>
            <w:pPr>
              <w:pStyle w:val="52"/>
              <w:rPr>
                <w:ins w:id="528" w:author="unicom" w:date="2024-08-19T07:15:31Z"/>
                <w:rFonts w:eastAsia="宋体"/>
                <w:highlight w:val="none"/>
              </w:rPr>
            </w:pPr>
            <w:ins w:id="529" w:author="unicom" w:date="2024-08-19T07:15:31Z">
              <w:r>
                <w:rPr>
                  <w:rFonts w:eastAsia="宋体"/>
                  <w:highlight w:val="none"/>
                </w:rPr>
                <w:t>15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530" w:author="unicom" w:date="2024-08-19T07:15:31Z"/>
                <w:rFonts w:eastAsia="宋体"/>
                <w:highlight w:val="none"/>
              </w:rPr>
            </w:pPr>
            <w:ins w:id="531" w:author="unicom" w:date="2024-08-19T07:15:31Z">
              <w:r>
                <w:rPr>
                  <w:rFonts w:eastAsia="宋体"/>
                  <w:highlight w:val="none"/>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532" w:author="unicom" w:date="2024-08-19T07:15:31Z"/>
                <w:rFonts w:eastAsia="宋体"/>
                <w:highlight w:val="none"/>
              </w:rPr>
            </w:pPr>
            <w:ins w:id="533" w:author="unicom" w:date="2024-08-19T07:15:31Z">
              <w:r>
                <w:rPr>
                  <w:rFonts w:eastAsia="宋体"/>
                  <w:highlight w:val="none"/>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534" w:author="unicom" w:date="2024-08-19T07:15:31Z"/>
                <w:rFonts w:eastAsia="宋体"/>
                <w:highlight w:val="none"/>
              </w:rPr>
            </w:pPr>
            <w:ins w:id="535" w:author="unicom" w:date="2024-08-19T07:15:31Z">
              <w:r>
                <w:rPr>
                  <w:rFonts w:eastAsia="宋体"/>
                  <w:highlight w:val="none"/>
                </w:rPr>
                <w:t>25@27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536" w:author="unicom" w:date="2024-08-19T07:15:31Z"/>
                <w:rFonts w:eastAsia="宋体"/>
                <w:highlight w:val="none"/>
              </w:rPr>
            </w:pPr>
            <w:ins w:id="537" w:author="unicom" w:date="2024-08-19T07:15:31Z">
              <w:r>
                <w:rPr>
                  <w:rFonts w:eastAsia="宋体"/>
                  <w:highlight w:val="none"/>
                </w:rPr>
                <w:t>25@41</w:t>
              </w:r>
            </w:ins>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ins w:id="538" w:author="unicom" w:date="2024-08-19T07:15:31Z"/>
                <w:rFonts w:eastAsia="宋体"/>
                <w:highlight w:val="none"/>
              </w:rPr>
            </w:pPr>
            <w:ins w:id="539" w:author="unicom" w:date="2024-08-19T07:15:31Z">
              <w:r>
                <w:rPr>
                  <w:rFonts w:eastAsia="宋体"/>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540" w:author="unicom" w:date="2024-08-19T07:15:31Z"/>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541" w:author="unicom" w:date="2024-08-19T07:15:3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542" w:author="unicom" w:date="2024-08-19T07:15:31Z"/>
                <w:rFonts w:eastAsia="宋体"/>
                <w:highlight w:val="none"/>
              </w:rPr>
            </w:pPr>
            <w:ins w:id="543" w:author="unicom" w:date="2024-08-19T07:15:31Z">
              <w:r>
                <w:rPr>
                  <w:rFonts w:eastAsia="宋体"/>
                  <w:highlight w:val="none"/>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544"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ins w:id="545" w:author="unicom" w:date="2024-08-19T07:15:31Z"/>
                <w:rFonts w:eastAsia="宋体"/>
                <w:highlight w:val="none"/>
              </w:rPr>
            </w:pPr>
            <w:ins w:id="546" w:author="unicom" w:date="2024-08-19T07:15:31Z">
              <w:r>
                <w:rPr>
                  <w:rFonts w:eastAsia="宋体"/>
                  <w:highlight w:val="none"/>
                </w:rPr>
                <w:t>10@8</w:t>
              </w:r>
            </w:ins>
            <w:ins w:id="547" w:author="unicom" w:date="2024-08-19T07:15:31Z">
              <w:r>
                <w:rPr>
                  <w:rFonts w:eastAsia="宋体"/>
                  <w:highlight w:val="none"/>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548" w:author="unicom" w:date="2024-08-19T07:15:31Z"/>
                <w:rFonts w:eastAsia="宋体"/>
                <w:highlight w:val="none"/>
              </w:rPr>
            </w:pPr>
            <w:ins w:id="549" w:author="unicom" w:date="2024-08-19T07:15:31Z">
              <w:r>
                <w:rPr>
                  <w:rFonts w:eastAsia="宋体"/>
                  <w:highlight w:val="none"/>
                </w:rPr>
                <w:t>10@15</w:t>
              </w:r>
            </w:ins>
            <w:ins w:id="550" w:author="unicom" w:date="2024-08-19T07:15:31Z">
              <w:r>
                <w:rPr>
                  <w:rFonts w:eastAsia="宋体"/>
                  <w:highlight w:val="none"/>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551" w:author="unicom" w:date="2024-08-19T07:15:31Z"/>
                <w:rFonts w:eastAsia="宋体"/>
                <w:highlight w:val="none"/>
              </w:rPr>
            </w:pPr>
            <w:ins w:id="552" w:author="unicom" w:date="2024-08-19T07:15:31Z">
              <w:r>
                <w:rPr>
                  <w:rFonts w:eastAsia="宋体"/>
                  <w:highlight w:val="none"/>
                </w:rPr>
                <w:t>10@22</w:t>
              </w:r>
            </w:ins>
            <w:ins w:id="553" w:author="unicom" w:date="2024-08-19T07:15:31Z">
              <w:r>
                <w:rPr>
                  <w:rFonts w:eastAsia="宋体"/>
                  <w:highlight w:val="none"/>
                  <w:vertAlign w:val="superscript"/>
                </w:rPr>
                <w:t>1</w:t>
              </w:r>
            </w:ins>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554" w:author="unicom" w:date="2024-08-19T07:15:31Z"/>
                <w:rFonts w:eastAsia="宋体"/>
                <w:highlight w:val="none"/>
                <w:rPrChange w:id="555" w:author="unicom" w:date="2024-08-19T07:17:10Z">
                  <w:rPr>
                    <w:ins w:id="556" w:author="unicom" w:date="2024-08-19T07:15:31Z"/>
                    <w:rFonts w:eastAsia="宋体"/>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557" w:author="unicom" w:date="2024-08-19T07:15:31Z"/>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ins w:id="558" w:author="unicom" w:date="2024-08-19T07:15:31Z"/>
                <w:rFonts w:eastAsia="宋体"/>
                <w:highlight w:val="none"/>
              </w:rPr>
            </w:pPr>
            <w:ins w:id="559" w:author="unicom" w:date="2024-08-19T07:15:31Z">
              <w:r>
                <w:rPr>
                  <w:rFonts w:eastAsia="宋体"/>
                  <w:highlight w:val="none"/>
                </w:rPr>
                <w:t>n7</w:t>
              </w:r>
            </w:ins>
          </w:p>
        </w:tc>
        <w:tc>
          <w:tcPr>
            <w:tcW w:w="587" w:type="dxa"/>
            <w:tcBorders>
              <w:top w:val="single" w:color="auto" w:sz="4" w:space="0"/>
              <w:left w:val="single" w:color="auto" w:sz="4" w:space="0"/>
              <w:bottom w:val="single" w:color="auto" w:sz="4" w:space="0"/>
              <w:right w:val="single" w:color="auto" w:sz="4" w:space="0"/>
            </w:tcBorders>
          </w:tcPr>
          <w:p>
            <w:pPr>
              <w:pStyle w:val="52"/>
              <w:rPr>
                <w:ins w:id="560" w:author="unicom" w:date="2024-08-19T07:15:31Z"/>
                <w:rFonts w:eastAsia="宋体"/>
                <w:highlight w:val="none"/>
              </w:rPr>
            </w:pPr>
            <w:ins w:id="561" w:author="unicom" w:date="2024-08-19T07:15:31Z">
              <w:r>
                <w:rPr>
                  <w:rFonts w:eastAsia="宋体"/>
                  <w:highlight w:val="none"/>
                </w:rPr>
                <w:t>15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562" w:author="unicom" w:date="2024-08-19T07:15:31Z"/>
                <w:rFonts w:eastAsia="宋体"/>
                <w:highlight w:val="none"/>
              </w:rPr>
            </w:pPr>
            <w:ins w:id="563" w:author="unicom" w:date="2024-08-19T07:15:31Z">
              <w:r>
                <w:rPr>
                  <w:rFonts w:eastAsia="宋体"/>
                  <w:highlight w:val="none"/>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564" w:author="unicom" w:date="2024-08-19T07:15:31Z"/>
                <w:rFonts w:eastAsia="宋体"/>
                <w:highlight w:val="none"/>
              </w:rPr>
            </w:pPr>
            <w:ins w:id="565" w:author="unicom" w:date="2024-08-19T07:15:31Z">
              <w:r>
                <w:rPr>
                  <w:rFonts w:eastAsia="宋体"/>
                  <w:highlight w:val="none"/>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566" w:author="unicom" w:date="2024-08-19T07:15:31Z"/>
                <w:rFonts w:eastAsia="宋体"/>
                <w:highlight w:val="none"/>
              </w:rPr>
            </w:pPr>
            <w:ins w:id="567" w:author="unicom" w:date="2024-08-19T07:15:31Z">
              <w:r>
                <w:rPr>
                  <w:rFonts w:eastAsia="宋体"/>
                  <w:highlight w:val="none"/>
                </w:rPr>
                <w:t>25@27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568" w:author="unicom" w:date="2024-08-19T07:15:31Z"/>
                <w:rFonts w:eastAsia="宋体"/>
                <w:highlight w:val="none"/>
              </w:rPr>
            </w:pPr>
            <w:ins w:id="569" w:author="unicom" w:date="2024-08-19T07:15:31Z">
              <w:r>
                <w:rPr>
                  <w:rFonts w:eastAsia="宋体"/>
                  <w:highlight w:val="none"/>
                </w:rPr>
                <w:t>25@41</w:t>
              </w:r>
            </w:ins>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ins w:id="570" w:author="unicom" w:date="2024-08-19T07:15:31Z"/>
                <w:rFonts w:eastAsia="宋体"/>
                <w:highlight w:val="none"/>
              </w:rPr>
            </w:pPr>
            <w:ins w:id="571" w:author="unicom" w:date="2024-08-19T07:15:31Z">
              <w:r>
                <w:rPr>
                  <w:rFonts w:eastAsia="宋体"/>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572" w:author="unicom" w:date="2024-08-19T07:15:31Z"/>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573" w:author="unicom" w:date="2024-08-19T07:15:31Z"/>
                <w:rFonts w:eastAsia="宋体"/>
                <w:highlight w:val="none"/>
                <w:rPrChange w:id="574" w:author="unicom" w:date="2024-08-19T07:17:10Z">
                  <w:rPr>
                    <w:ins w:id="575" w:author="unicom" w:date="2024-08-19T07:15:31Z"/>
                    <w:rFonts w:eastAsia="宋体"/>
                  </w:rPr>
                </w:rPrChange>
              </w:rPr>
            </w:pPr>
          </w:p>
        </w:tc>
        <w:tc>
          <w:tcPr>
            <w:tcW w:w="587" w:type="dxa"/>
            <w:tcBorders>
              <w:top w:val="single" w:color="auto" w:sz="4" w:space="0"/>
              <w:left w:val="single" w:color="auto" w:sz="4" w:space="0"/>
              <w:bottom w:val="single" w:color="auto" w:sz="4" w:space="0"/>
              <w:right w:val="single" w:color="auto" w:sz="4" w:space="0"/>
            </w:tcBorders>
          </w:tcPr>
          <w:p>
            <w:pPr>
              <w:pStyle w:val="52"/>
              <w:rPr>
                <w:ins w:id="576" w:author="unicom" w:date="2024-08-19T07:15:31Z"/>
                <w:rFonts w:eastAsia="宋体"/>
                <w:highlight w:val="none"/>
                <w:rPrChange w:id="577" w:author="unicom" w:date="2024-08-19T07:17:10Z">
                  <w:rPr>
                    <w:ins w:id="578" w:author="unicom" w:date="2024-08-19T07:15:31Z"/>
                    <w:rFonts w:eastAsia="宋体"/>
                  </w:rPr>
                </w:rPrChange>
              </w:rPr>
            </w:pPr>
            <w:ins w:id="579" w:author="unicom" w:date="2024-08-19T07:15:31Z">
              <w:r>
                <w:rPr>
                  <w:rFonts w:eastAsia="宋体"/>
                  <w:highlight w:val="none"/>
                  <w:rPrChange w:id="580" w:author="unicom" w:date="2024-08-19T07:17:10Z">
                    <w:rPr>
                      <w:rFonts w:eastAsia="宋体"/>
                    </w:rPr>
                  </w:rPrChange>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581" w:author="unicom" w:date="2024-08-19T07:15:31Z"/>
                <w:rFonts w:eastAsia="宋体"/>
                <w:highlight w:val="none"/>
                <w:rPrChange w:id="582" w:author="unicom" w:date="2024-08-19T07:17:10Z">
                  <w:rPr>
                    <w:ins w:id="583" w:author="unicom" w:date="2024-08-19T07:15:31Z"/>
                    <w:rFonts w:eastAsia="宋体"/>
                  </w:rPr>
                </w:rPrChange>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584" w:author="unicom" w:date="2024-08-19T07:15:31Z"/>
                <w:rFonts w:eastAsia="宋体"/>
                <w:highlight w:val="none"/>
                <w:rPrChange w:id="585" w:author="unicom" w:date="2024-08-19T07:17:10Z">
                  <w:rPr>
                    <w:ins w:id="586" w:author="unicom" w:date="2024-08-19T07:15:31Z"/>
                    <w:rFonts w:eastAsia="宋体"/>
                  </w:rPr>
                </w:rPrChange>
              </w:rPr>
            </w:pPr>
            <w:ins w:id="587" w:author="unicom" w:date="2024-08-19T07:15:31Z">
              <w:r>
                <w:rPr>
                  <w:rFonts w:eastAsia="宋体"/>
                  <w:highlight w:val="none"/>
                  <w:rPrChange w:id="588" w:author="unicom" w:date="2024-08-19T07:17:10Z">
                    <w:rPr>
                      <w:rFonts w:eastAsia="宋体"/>
                      <w:highlight w:val="green"/>
                    </w:rPr>
                  </w:rPrChange>
                </w:rPr>
                <w:t>12@6</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589" w:author="unicom" w:date="2024-08-19T07:15:31Z"/>
                <w:rFonts w:eastAsia="宋体"/>
                <w:highlight w:val="none"/>
                <w:rPrChange w:id="590" w:author="unicom" w:date="2024-08-19T07:17:10Z">
                  <w:rPr>
                    <w:ins w:id="591" w:author="unicom" w:date="2024-08-19T07:15:31Z"/>
                    <w:rFonts w:eastAsia="宋体"/>
                  </w:rPr>
                </w:rPrChange>
              </w:rPr>
            </w:pPr>
            <w:ins w:id="592" w:author="unicom" w:date="2024-08-19T07:15:31Z">
              <w:r>
                <w:rPr>
                  <w:rFonts w:eastAsia="宋体"/>
                  <w:highlight w:val="none"/>
                  <w:rPrChange w:id="593" w:author="unicom" w:date="2024-08-19T07:17:10Z">
                    <w:rPr>
                      <w:rFonts w:eastAsia="宋体"/>
                      <w:highlight w:val="green"/>
                    </w:rPr>
                  </w:rPrChange>
                </w:rPr>
                <w:t>12@13</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594" w:author="unicom" w:date="2024-08-19T07:15:31Z"/>
                <w:rFonts w:eastAsia="宋体"/>
                <w:highlight w:val="none"/>
                <w:rPrChange w:id="595" w:author="unicom" w:date="2024-08-19T07:17:10Z">
                  <w:rPr>
                    <w:ins w:id="596" w:author="unicom" w:date="2024-08-19T07:15:31Z"/>
                    <w:rFonts w:eastAsia="宋体"/>
                  </w:rPr>
                </w:rPrChange>
              </w:rPr>
            </w:pPr>
            <w:ins w:id="597" w:author="unicom" w:date="2024-08-19T07:15:31Z">
              <w:r>
                <w:rPr>
                  <w:rFonts w:eastAsia="宋体"/>
                  <w:highlight w:val="none"/>
                  <w:rPrChange w:id="598" w:author="unicom" w:date="2024-08-19T07:17:10Z">
                    <w:rPr>
                      <w:rFonts w:eastAsia="宋体"/>
                      <w:highlight w:val="green"/>
                    </w:rPr>
                  </w:rPrChange>
                </w:rPr>
                <w:t>12@20</w:t>
              </w:r>
            </w:ins>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599" w:author="unicom" w:date="2024-08-19T07:15:31Z"/>
                <w:rFonts w:eastAsia="宋体"/>
                <w:highlight w:val="none"/>
                <w:rPrChange w:id="600" w:author="unicom" w:date="2024-08-19T07:17:10Z">
                  <w:rPr>
                    <w:ins w:id="601" w:author="unicom" w:date="2024-08-19T07:15:31Z"/>
                    <w:rFonts w:eastAsia="宋体"/>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602" w:author="unicom" w:date="2024-08-19T07:15:31Z"/>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ins w:id="603" w:author="unicom" w:date="2024-08-19T07:15:31Z"/>
                <w:rFonts w:eastAsia="宋体"/>
                <w:highlight w:val="none"/>
              </w:rPr>
            </w:pPr>
            <w:ins w:id="604" w:author="unicom" w:date="2024-08-19T07:15:31Z">
              <w:r>
                <w:rPr>
                  <w:rFonts w:eastAsia="宋体"/>
                  <w:highlight w:val="none"/>
                </w:rPr>
                <w:t>n8</w:t>
              </w:r>
            </w:ins>
          </w:p>
        </w:tc>
        <w:tc>
          <w:tcPr>
            <w:tcW w:w="587" w:type="dxa"/>
            <w:tcBorders>
              <w:top w:val="single" w:color="auto" w:sz="4" w:space="0"/>
              <w:left w:val="single" w:color="auto" w:sz="4" w:space="0"/>
              <w:bottom w:val="single" w:color="auto" w:sz="4" w:space="0"/>
              <w:right w:val="single" w:color="auto" w:sz="4" w:space="0"/>
            </w:tcBorders>
          </w:tcPr>
          <w:p>
            <w:pPr>
              <w:pStyle w:val="52"/>
              <w:rPr>
                <w:ins w:id="605" w:author="unicom" w:date="2024-08-19T07:15:31Z"/>
                <w:rFonts w:eastAsia="宋体"/>
                <w:highlight w:val="none"/>
              </w:rPr>
            </w:pPr>
            <w:ins w:id="606" w:author="unicom" w:date="2024-08-19T07:15:31Z">
              <w:r>
                <w:rPr>
                  <w:rFonts w:eastAsia="宋体"/>
                  <w:highlight w:val="none"/>
                </w:rPr>
                <w:t>15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607" w:author="unicom" w:date="2024-08-19T07:15:31Z"/>
                <w:rFonts w:eastAsia="宋体"/>
                <w:highlight w:val="none"/>
              </w:rPr>
            </w:pPr>
            <w:ins w:id="608" w:author="unicom" w:date="2024-08-19T07:15:31Z">
              <w:r>
                <w:rPr>
                  <w:rFonts w:eastAsia="宋体"/>
                  <w:highlight w:val="none"/>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609" w:author="unicom" w:date="2024-08-19T07:15:31Z"/>
                <w:rFonts w:eastAsia="宋体"/>
                <w:highlight w:val="none"/>
              </w:rPr>
            </w:pPr>
            <w:ins w:id="610" w:author="unicom" w:date="2024-08-19T07:15:31Z">
              <w:r>
                <w:rPr>
                  <w:rFonts w:eastAsia="宋体"/>
                  <w:highlight w:val="none"/>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611" w:author="unicom" w:date="2024-08-19T07:15:31Z"/>
                <w:rFonts w:eastAsia="宋体"/>
                <w:highlight w:val="none"/>
              </w:rPr>
            </w:pPr>
            <w:ins w:id="612" w:author="unicom" w:date="2024-08-19T07:15:31Z">
              <w:r>
                <w:rPr>
                  <w:rFonts w:eastAsia="宋体"/>
                  <w:highlight w:val="none"/>
                </w:rPr>
                <w:t>25@27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613" w:author="unicom" w:date="2024-08-19T07:15:31Z"/>
                <w:rFonts w:eastAsia="宋体"/>
                <w:highlight w:val="none"/>
              </w:rPr>
            </w:pPr>
            <w:ins w:id="614" w:author="unicom" w:date="2024-08-19T07:15:31Z">
              <w:r>
                <w:rPr>
                  <w:rFonts w:eastAsia="宋体"/>
                  <w:highlight w:val="none"/>
                </w:rPr>
                <w:t>25@41</w:t>
              </w:r>
            </w:ins>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ins w:id="615" w:author="unicom" w:date="2024-08-19T07:15:31Z"/>
                <w:rFonts w:eastAsia="宋体"/>
                <w:highlight w:val="none"/>
              </w:rPr>
            </w:pPr>
            <w:ins w:id="616" w:author="unicom" w:date="2024-08-19T07:15:31Z">
              <w:r>
                <w:rPr>
                  <w:rFonts w:eastAsia="宋体"/>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617" w:author="unicom" w:date="2024-08-19T07:15:31Z"/>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618" w:author="unicom" w:date="2024-08-19T07:15:31Z"/>
                <w:rFonts w:eastAsia="宋体"/>
                <w:highlight w:val="none"/>
                <w:rPrChange w:id="619" w:author="unicom" w:date="2024-08-19T07:17:10Z">
                  <w:rPr>
                    <w:ins w:id="620" w:author="unicom" w:date="2024-08-19T07:15:31Z"/>
                    <w:rFonts w:eastAsia="宋体"/>
                  </w:rPr>
                </w:rPrChange>
              </w:rPr>
            </w:pPr>
          </w:p>
        </w:tc>
        <w:tc>
          <w:tcPr>
            <w:tcW w:w="587" w:type="dxa"/>
            <w:tcBorders>
              <w:top w:val="single" w:color="auto" w:sz="4" w:space="0"/>
              <w:left w:val="single" w:color="auto" w:sz="4" w:space="0"/>
              <w:bottom w:val="single" w:color="auto" w:sz="4" w:space="0"/>
              <w:right w:val="single" w:color="auto" w:sz="4" w:space="0"/>
            </w:tcBorders>
          </w:tcPr>
          <w:p>
            <w:pPr>
              <w:pStyle w:val="52"/>
              <w:rPr>
                <w:ins w:id="621" w:author="unicom" w:date="2024-08-19T07:15:31Z"/>
                <w:rFonts w:eastAsia="宋体"/>
                <w:highlight w:val="none"/>
                <w:rPrChange w:id="622" w:author="unicom" w:date="2024-08-19T07:17:10Z">
                  <w:rPr>
                    <w:ins w:id="623" w:author="unicom" w:date="2024-08-19T07:15:31Z"/>
                    <w:rFonts w:eastAsia="宋体"/>
                  </w:rPr>
                </w:rPrChange>
              </w:rPr>
            </w:pPr>
            <w:ins w:id="624" w:author="unicom" w:date="2024-08-19T07:15:31Z">
              <w:r>
                <w:rPr>
                  <w:rFonts w:eastAsia="宋体"/>
                  <w:highlight w:val="none"/>
                  <w:rPrChange w:id="625" w:author="unicom" w:date="2024-08-19T07:17:10Z">
                    <w:rPr>
                      <w:rFonts w:eastAsia="宋体"/>
                    </w:rPr>
                  </w:rPrChange>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626" w:author="unicom" w:date="2024-08-19T07:15:31Z"/>
                <w:rFonts w:eastAsia="宋体"/>
                <w:highlight w:val="none"/>
                <w:rPrChange w:id="627" w:author="unicom" w:date="2024-08-19T07:17:10Z">
                  <w:rPr>
                    <w:ins w:id="628" w:author="unicom" w:date="2024-08-19T07:15:31Z"/>
                    <w:rFonts w:eastAsia="宋体"/>
                  </w:rPr>
                </w:rPrChange>
              </w:rPr>
            </w:pPr>
          </w:p>
        </w:tc>
        <w:tc>
          <w:tcPr>
            <w:tcW w:w="851" w:type="dxa"/>
            <w:tcBorders>
              <w:top w:val="single" w:color="auto" w:sz="4" w:space="0"/>
              <w:left w:val="single" w:color="auto" w:sz="4" w:space="0"/>
              <w:bottom w:val="single" w:color="auto" w:sz="4" w:space="0"/>
              <w:right w:val="single" w:color="auto" w:sz="4" w:space="0"/>
            </w:tcBorders>
          </w:tcPr>
          <w:p>
            <w:pPr>
              <w:pStyle w:val="52"/>
              <w:rPr>
                <w:ins w:id="629" w:author="unicom" w:date="2024-08-19T07:15:31Z"/>
                <w:rFonts w:eastAsia="宋体"/>
                <w:highlight w:val="none"/>
              </w:rPr>
            </w:pPr>
            <w:ins w:id="630" w:author="unicom" w:date="2024-08-19T07:15:31Z">
              <w:r>
                <w:rPr>
                  <w:rFonts w:eastAsia="宋体"/>
                  <w:highlight w:val="none"/>
                </w:rPr>
                <w:t>10@8</w:t>
              </w:r>
            </w:ins>
            <w:ins w:id="631" w:author="unicom" w:date="2024-08-19T07:15:31Z">
              <w:r>
                <w:rPr>
                  <w:rFonts w:eastAsia="宋体"/>
                  <w:highlight w:val="none"/>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632" w:author="unicom" w:date="2024-08-19T07:15:31Z"/>
                <w:rFonts w:eastAsia="宋体"/>
                <w:highlight w:val="none"/>
              </w:rPr>
            </w:pPr>
            <w:ins w:id="633" w:author="unicom" w:date="2024-08-19T07:15:31Z">
              <w:r>
                <w:rPr>
                  <w:rFonts w:eastAsia="宋体"/>
                  <w:highlight w:val="none"/>
                </w:rPr>
                <w:t>10@15</w:t>
              </w:r>
            </w:ins>
            <w:ins w:id="634" w:author="unicom" w:date="2024-08-19T07:15:31Z">
              <w:r>
                <w:rPr>
                  <w:rFonts w:eastAsia="宋体"/>
                  <w:highlight w:val="none"/>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635" w:author="unicom" w:date="2024-08-19T07:15:31Z"/>
                <w:rFonts w:eastAsia="宋体"/>
                <w:highlight w:val="none"/>
              </w:rPr>
            </w:pPr>
            <w:ins w:id="636" w:author="unicom" w:date="2024-08-19T07:15:31Z">
              <w:r>
                <w:rPr>
                  <w:rFonts w:eastAsia="宋体"/>
                  <w:highlight w:val="none"/>
                </w:rPr>
                <w:t>10@22</w:t>
              </w:r>
            </w:ins>
            <w:ins w:id="637" w:author="unicom" w:date="2024-08-19T07:15:31Z">
              <w:r>
                <w:rPr>
                  <w:rFonts w:eastAsia="宋体"/>
                  <w:highlight w:val="none"/>
                  <w:vertAlign w:val="superscript"/>
                </w:rPr>
                <w:t>1</w:t>
              </w:r>
            </w:ins>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638" w:author="unicom" w:date="2024-08-19T07:15:3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639" w:author="unicom" w:date="2024-08-19T07:15:31Z"/>
        </w:trPr>
        <w:tc>
          <w:tcPr>
            <w:tcW w:w="1067" w:type="dxa"/>
            <w:vMerge w:val="restart"/>
            <w:tcBorders>
              <w:top w:val="single" w:color="auto" w:sz="4" w:space="0"/>
              <w:left w:val="single" w:color="auto" w:sz="4" w:space="0"/>
              <w:right w:val="single" w:color="auto" w:sz="4" w:space="0"/>
            </w:tcBorders>
            <w:vAlign w:val="center"/>
          </w:tcPr>
          <w:p>
            <w:pPr>
              <w:pStyle w:val="52"/>
              <w:rPr>
                <w:ins w:id="640" w:author="unicom" w:date="2024-08-19T07:15:31Z"/>
                <w:rFonts w:eastAsia="宋体"/>
                <w:highlight w:val="none"/>
              </w:rPr>
            </w:pPr>
            <w:ins w:id="641" w:author="unicom" w:date="2024-08-19T07:15:31Z">
              <w:r>
                <w:rPr>
                  <w:rFonts w:eastAsia="宋体"/>
                  <w:highlight w:val="none"/>
                </w:rPr>
                <w:t>n12</w:t>
              </w:r>
            </w:ins>
          </w:p>
        </w:tc>
        <w:tc>
          <w:tcPr>
            <w:tcW w:w="587" w:type="dxa"/>
            <w:tcBorders>
              <w:top w:val="single" w:color="auto" w:sz="4" w:space="0"/>
              <w:left w:val="single" w:color="auto" w:sz="4" w:space="0"/>
              <w:bottom w:val="single" w:color="auto" w:sz="4" w:space="0"/>
              <w:right w:val="single" w:color="auto" w:sz="4" w:space="0"/>
            </w:tcBorders>
          </w:tcPr>
          <w:p>
            <w:pPr>
              <w:pStyle w:val="52"/>
              <w:rPr>
                <w:ins w:id="642" w:author="unicom" w:date="2024-08-19T07:15:31Z"/>
                <w:rFonts w:eastAsia="宋体"/>
                <w:highlight w:val="none"/>
              </w:rPr>
            </w:pPr>
            <w:ins w:id="643" w:author="unicom" w:date="2024-08-19T07:15:31Z">
              <w:r>
                <w:rPr>
                  <w:rFonts w:eastAsia="宋体"/>
                  <w:highlight w:val="none"/>
                </w:rPr>
                <w:t>15</w:t>
              </w:r>
            </w:ins>
          </w:p>
        </w:tc>
        <w:tc>
          <w:tcPr>
            <w:tcW w:w="851" w:type="dxa"/>
            <w:tcBorders>
              <w:top w:val="single" w:color="auto" w:sz="4" w:space="0"/>
              <w:left w:val="single" w:color="auto" w:sz="4" w:space="0"/>
              <w:bottom w:val="single" w:color="auto" w:sz="4" w:space="0"/>
              <w:right w:val="single" w:color="auto" w:sz="4" w:space="0"/>
            </w:tcBorders>
          </w:tcPr>
          <w:p>
            <w:pPr>
              <w:pStyle w:val="52"/>
              <w:rPr>
                <w:ins w:id="644" w:author="unicom" w:date="2024-08-19T07:15:31Z"/>
                <w:rFonts w:eastAsia="宋体"/>
                <w:highlight w:val="none"/>
              </w:rPr>
            </w:pPr>
            <w:ins w:id="645" w:author="unicom" w:date="2024-08-19T07:15:31Z">
              <w:r>
                <w:rPr>
                  <w:rFonts w:eastAsia="宋体"/>
                  <w:highlight w:val="none"/>
                </w:rPr>
                <w:t>20@5</w:t>
              </w:r>
            </w:ins>
            <w:ins w:id="646" w:author="unicom" w:date="2024-08-19T07:15:31Z">
              <w:r>
                <w:rPr>
                  <w:rFonts w:eastAsia="宋体"/>
                  <w:highlight w:val="none"/>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647" w:author="unicom" w:date="2024-08-19T07:15:31Z"/>
                <w:rFonts w:eastAsia="宋体"/>
                <w:highlight w:val="none"/>
              </w:rPr>
            </w:pPr>
            <w:ins w:id="648" w:author="unicom" w:date="2024-08-19T07:15:31Z">
              <w:r>
                <w:rPr>
                  <w:rFonts w:eastAsia="宋体"/>
                  <w:highlight w:val="none"/>
                </w:rPr>
                <w:t>20@19</w:t>
              </w:r>
            </w:ins>
            <w:ins w:id="649" w:author="unicom" w:date="2024-08-19T07:15:31Z">
              <w:r>
                <w:rPr>
                  <w:rFonts w:eastAsia="宋体"/>
                  <w:highlight w:val="none"/>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650" w:author="unicom" w:date="2024-08-19T07:15:31Z"/>
                <w:rFonts w:eastAsia="宋体"/>
                <w:highlight w:val="none"/>
              </w:rPr>
            </w:pPr>
            <w:ins w:id="651" w:author="unicom" w:date="2024-08-19T07:15:31Z">
              <w:r>
                <w:rPr>
                  <w:rFonts w:eastAsia="宋体"/>
                  <w:highlight w:val="none"/>
                </w:rPr>
                <w:t>20@32</w:t>
              </w:r>
            </w:ins>
            <w:ins w:id="652" w:author="unicom" w:date="2024-08-19T07:15:31Z">
              <w:r>
                <w:rPr>
                  <w:rFonts w:eastAsia="宋体"/>
                  <w:highlight w:val="none"/>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653" w:author="unicom" w:date="2024-08-19T07:15:31Z"/>
                <w:rFonts w:eastAsia="宋体"/>
                <w:highlight w:val="none"/>
              </w:rPr>
            </w:pPr>
          </w:p>
        </w:tc>
        <w:tc>
          <w:tcPr>
            <w:tcW w:w="794" w:type="dxa"/>
            <w:vMerge w:val="restart"/>
            <w:tcBorders>
              <w:top w:val="single" w:color="auto" w:sz="4" w:space="0"/>
              <w:left w:val="single" w:color="auto" w:sz="4" w:space="0"/>
              <w:right w:val="single" w:color="auto" w:sz="4" w:space="0"/>
            </w:tcBorders>
            <w:vAlign w:val="center"/>
          </w:tcPr>
          <w:p>
            <w:pPr>
              <w:pStyle w:val="52"/>
              <w:rPr>
                <w:ins w:id="654" w:author="unicom" w:date="2024-08-19T07:15:31Z"/>
                <w:rFonts w:eastAsia="宋体"/>
                <w:highlight w:val="none"/>
              </w:rPr>
            </w:pPr>
            <w:ins w:id="655" w:author="unicom" w:date="2024-08-19T07:15:31Z">
              <w:r>
                <w:rPr>
                  <w:rFonts w:eastAsia="宋体"/>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656" w:author="unicom" w:date="2024-08-19T07:15:31Z"/>
        </w:trPr>
        <w:tc>
          <w:tcPr>
            <w:tcW w:w="1067" w:type="dxa"/>
            <w:vMerge w:val="continue"/>
            <w:tcBorders>
              <w:left w:val="single" w:color="auto" w:sz="4" w:space="0"/>
              <w:right w:val="single" w:color="auto" w:sz="4" w:space="0"/>
            </w:tcBorders>
            <w:vAlign w:val="center"/>
          </w:tcPr>
          <w:p>
            <w:pPr>
              <w:pStyle w:val="52"/>
              <w:rPr>
                <w:ins w:id="657" w:author="unicom" w:date="2024-08-19T07:15:3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658" w:author="unicom" w:date="2024-08-19T07:15:31Z"/>
                <w:rFonts w:eastAsia="宋体"/>
                <w:highlight w:val="none"/>
              </w:rPr>
            </w:pPr>
            <w:ins w:id="659" w:author="unicom" w:date="2024-08-19T07:15:31Z">
              <w:r>
                <w:rPr>
                  <w:rFonts w:eastAsia="宋体"/>
                  <w:highlight w:val="none"/>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660"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ins w:id="661" w:author="unicom" w:date="2024-08-19T07:15:31Z"/>
                <w:rFonts w:eastAsia="宋体"/>
                <w:highlight w:val="none"/>
              </w:rPr>
            </w:pPr>
            <w:ins w:id="662" w:author="unicom" w:date="2024-08-19T07:15:31Z">
              <w:r>
                <w:rPr>
                  <w:rFonts w:eastAsia="宋体"/>
                  <w:highlight w:val="none"/>
                </w:rPr>
                <w:t>10@8</w:t>
              </w:r>
            </w:ins>
            <w:ins w:id="663" w:author="unicom" w:date="2024-08-19T07:15:31Z">
              <w:r>
                <w:rPr>
                  <w:rFonts w:eastAsia="宋体"/>
                  <w:highlight w:val="none"/>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664" w:author="unicom" w:date="2024-08-19T07:15:31Z"/>
                <w:rFonts w:eastAsia="宋体"/>
                <w:highlight w:val="none"/>
              </w:rPr>
            </w:pPr>
            <w:ins w:id="665" w:author="unicom" w:date="2024-08-19T07:15:31Z">
              <w:r>
                <w:rPr>
                  <w:rFonts w:eastAsia="宋体"/>
                  <w:highlight w:val="none"/>
                </w:rPr>
                <w:t>10@15</w:t>
              </w:r>
            </w:ins>
            <w:ins w:id="666" w:author="unicom" w:date="2024-08-19T07:15:31Z">
              <w:r>
                <w:rPr>
                  <w:rFonts w:eastAsia="宋体"/>
                  <w:highlight w:val="none"/>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667" w:author="unicom" w:date="2024-08-19T07:15:31Z"/>
                <w:rFonts w:eastAsia="宋体"/>
                <w:highlight w:val="none"/>
              </w:rPr>
            </w:pPr>
          </w:p>
        </w:tc>
        <w:tc>
          <w:tcPr>
            <w:tcW w:w="794" w:type="dxa"/>
            <w:vMerge w:val="continue"/>
            <w:tcBorders>
              <w:left w:val="single" w:color="auto" w:sz="4" w:space="0"/>
              <w:right w:val="single" w:color="auto" w:sz="4" w:space="0"/>
            </w:tcBorders>
            <w:vAlign w:val="center"/>
          </w:tcPr>
          <w:p>
            <w:pPr>
              <w:pStyle w:val="52"/>
              <w:rPr>
                <w:ins w:id="668" w:author="unicom" w:date="2024-08-19T07:15:3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669" w:author="unicom" w:date="2024-08-19T07:15:31Z"/>
        </w:trPr>
        <w:tc>
          <w:tcPr>
            <w:tcW w:w="1067" w:type="dxa"/>
            <w:vMerge w:val="restart"/>
            <w:tcBorders>
              <w:left w:val="single" w:color="auto" w:sz="4" w:space="0"/>
              <w:right w:val="single" w:color="auto" w:sz="4" w:space="0"/>
            </w:tcBorders>
            <w:vAlign w:val="center"/>
          </w:tcPr>
          <w:p>
            <w:pPr>
              <w:pStyle w:val="52"/>
              <w:rPr>
                <w:ins w:id="670" w:author="unicom" w:date="2024-08-19T07:15:31Z"/>
                <w:rFonts w:eastAsia="宋体"/>
                <w:highlight w:val="none"/>
              </w:rPr>
            </w:pPr>
            <w:ins w:id="671" w:author="unicom" w:date="2024-08-19T07:15:31Z">
              <w:r>
                <w:rPr>
                  <w:rFonts w:eastAsia="宋体"/>
                  <w:highlight w:val="none"/>
                </w:rPr>
                <w:t>n13</w:t>
              </w:r>
            </w:ins>
          </w:p>
        </w:tc>
        <w:tc>
          <w:tcPr>
            <w:tcW w:w="587" w:type="dxa"/>
            <w:tcBorders>
              <w:top w:val="single" w:color="auto" w:sz="4" w:space="0"/>
              <w:left w:val="single" w:color="auto" w:sz="4" w:space="0"/>
              <w:bottom w:val="single" w:color="auto" w:sz="4" w:space="0"/>
              <w:right w:val="single" w:color="auto" w:sz="4" w:space="0"/>
            </w:tcBorders>
          </w:tcPr>
          <w:p>
            <w:pPr>
              <w:pStyle w:val="52"/>
              <w:rPr>
                <w:ins w:id="672" w:author="unicom" w:date="2024-08-19T07:15:31Z"/>
                <w:rFonts w:eastAsia="宋体"/>
                <w:highlight w:val="none"/>
              </w:rPr>
            </w:pPr>
            <w:ins w:id="673" w:author="unicom" w:date="2024-08-19T07:15:31Z">
              <w:r>
                <w:rPr>
                  <w:rFonts w:eastAsia="宋体"/>
                  <w:highlight w:val="none"/>
                </w:rPr>
                <w:t>15</w:t>
              </w:r>
            </w:ins>
          </w:p>
        </w:tc>
        <w:tc>
          <w:tcPr>
            <w:tcW w:w="851" w:type="dxa"/>
            <w:tcBorders>
              <w:top w:val="single" w:color="auto" w:sz="4" w:space="0"/>
              <w:left w:val="single" w:color="auto" w:sz="4" w:space="0"/>
              <w:bottom w:val="single" w:color="auto" w:sz="4" w:space="0"/>
              <w:right w:val="single" w:color="auto" w:sz="4" w:space="0"/>
            </w:tcBorders>
          </w:tcPr>
          <w:p>
            <w:pPr>
              <w:pStyle w:val="52"/>
              <w:rPr>
                <w:ins w:id="674" w:author="unicom" w:date="2024-08-19T07:15:31Z"/>
                <w:rFonts w:eastAsia="宋体"/>
                <w:highlight w:val="none"/>
              </w:rPr>
            </w:pPr>
            <w:ins w:id="675" w:author="unicom" w:date="2024-08-19T07:15:31Z">
              <w:r>
                <w:rPr>
                  <w:rFonts w:eastAsia="宋体"/>
                  <w:highlight w:val="none"/>
                </w:rPr>
                <w:t>20@0</w:t>
              </w:r>
            </w:ins>
            <w:ins w:id="676" w:author="unicom" w:date="2024-08-19T07:15:31Z">
              <w:r>
                <w:rPr>
                  <w:rFonts w:eastAsia="宋体"/>
                  <w:highlight w:val="none"/>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677" w:author="unicom" w:date="2024-08-19T07:15:31Z"/>
                <w:rFonts w:eastAsia="宋体"/>
                <w:highlight w:val="none"/>
              </w:rPr>
            </w:pPr>
            <w:ins w:id="678" w:author="unicom" w:date="2024-08-19T07:15:31Z">
              <w:r>
                <w:rPr>
                  <w:rFonts w:eastAsia="宋体"/>
                  <w:highlight w:val="none"/>
                </w:rPr>
                <w:t>20@14</w:t>
              </w:r>
            </w:ins>
            <w:ins w:id="679" w:author="unicom" w:date="2024-08-19T07:15:31Z">
              <w:r>
                <w:rPr>
                  <w:rFonts w:eastAsia="宋体"/>
                  <w:highlight w:val="none"/>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680"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ins w:id="681" w:author="unicom" w:date="2024-08-19T07:15:31Z"/>
                <w:rFonts w:eastAsia="宋体"/>
                <w:highlight w:val="none"/>
              </w:rPr>
            </w:pPr>
          </w:p>
        </w:tc>
        <w:tc>
          <w:tcPr>
            <w:tcW w:w="794" w:type="dxa"/>
            <w:vMerge w:val="restart"/>
            <w:tcBorders>
              <w:left w:val="single" w:color="auto" w:sz="4" w:space="0"/>
              <w:right w:val="single" w:color="auto" w:sz="4" w:space="0"/>
            </w:tcBorders>
            <w:vAlign w:val="center"/>
          </w:tcPr>
          <w:p>
            <w:pPr>
              <w:pStyle w:val="52"/>
              <w:rPr>
                <w:ins w:id="682" w:author="unicom" w:date="2024-08-19T07:15:31Z"/>
                <w:rFonts w:eastAsia="宋体"/>
                <w:highlight w:val="none"/>
              </w:rPr>
            </w:pPr>
            <w:ins w:id="683" w:author="unicom" w:date="2024-08-19T07:15:31Z">
              <w:r>
                <w:rPr>
                  <w:rFonts w:eastAsia="宋体"/>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684" w:author="unicom" w:date="2024-08-19T07:15:31Z"/>
        </w:trPr>
        <w:tc>
          <w:tcPr>
            <w:tcW w:w="1067" w:type="dxa"/>
            <w:vMerge w:val="continue"/>
            <w:tcBorders>
              <w:left w:val="single" w:color="auto" w:sz="4" w:space="0"/>
              <w:right w:val="single" w:color="auto" w:sz="4" w:space="0"/>
            </w:tcBorders>
            <w:vAlign w:val="center"/>
          </w:tcPr>
          <w:p>
            <w:pPr>
              <w:pStyle w:val="52"/>
              <w:rPr>
                <w:ins w:id="685" w:author="unicom" w:date="2024-08-19T07:15:3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686" w:author="unicom" w:date="2024-08-19T07:15:31Z"/>
                <w:rFonts w:eastAsia="宋体"/>
                <w:highlight w:val="none"/>
              </w:rPr>
            </w:pPr>
            <w:ins w:id="687" w:author="unicom" w:date="2024-08-19T07:15:31Z">
              <w:r>
                <w:rPr>
                  <w:rFonts w:eastAsia="宋体"/>
                  <w:highlight w:val="none"/>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688"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ins w:id="689" w:author="unicom" w:date="2024-08-19T07:15:31Z"/>
                <w:rFonts w:eastAsia="宋体"/>
                <w:highlight w:val="none"/>
              </w:rPr>
            </w:pPr>
            <w:ins w:id="690" w:author="unicom" w:date="2024-08-19T07:15:31Z">
              <w:r>
                <w:rPr>
                  <w:rFonts w:eastAsia="宋体"/>
                  <w:highlight w:val="none"/>
                </w:rPr>
                <w:t>10@6</w:t>
              </w:r>
            </w:ins>
            <w:ins w:id="691" w:author="unicom" w:date="2024-08-19T07:15:31Z">
              <w:r>
                <w:rPr>
                  <w:rFonts w:eastAsia="宋体"/>
                  <w:highlight w:val="none"/>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692"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ins w:id="693" w:author="unicom" w:date="2024-08-19T07:15:31Z"/>
                <w:rFonts w:eastAsia="宋体"/>
                <w:highlight w:val="none"/>
              </w:rPr>
            </w:pPr>
          </w:p>
        </w:tc>
        <w:tc>
          <w:tcPr>
            <w:tcW w:w="794" w:type="dxa"/>
            <w:vMerge w:val="continue"/>
            <w:tcBorders>
              <w:left w:val="single" w:color="auto" w:sz="4" w:space="0"/>
              <w:right w:val="single" w:color="auto" w:sz="4" w:space="0"/>
            </w:tcBorders>
            <w:vAlign w:val="center"/>
          </w:tcPr>
          <w:p>
            <w:pPr>
              <w:pStyle w:val="52"/>
              <w:rPr>
                <w:ins w:id="694" w:author="unicom" w:date="2024-08-19T07:15:3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695" w:author="unicom" w:date="2024-08-19T07:15:31Z"/>
        </w:trPr>
        <w:tc>
          <w:tcPr>
            <w:tcW w:w="1067" w:type="dxa"/>
            <w:vMerge w:val="restart"/>
            <w:tcBorders>
              <w:left w:val="single" w:color="auto" w:sz="4" w:space="0"/>
              <w:right w:val="single" w:color="auto" w:sz="4" w:space="0"/>
            </w:tcBorders>
            <w:vAlign w:val="center"/>
          </w:tcPr>
          <w:p>
            <w:pPr>
              <w:pStyle w:val="52"/>
              <w:rPr>
                <w:ins w:id="696" w:author="unicom" w:date="2024-08-19T07:15:31Z"/>
                <w:rFonts w:eastAsia="宋体"/>
                <w:highlight w:val="none"/>
              </w:rPr>
            </w:pPr>
            <w:ins w:id="697" w:author="unicom" w:date="2024-08-19T07:15:31Z">
              <w:r>
                <w:rPr>
                  <w:rFonts w:eastAsia="宋体"/>
                  <w:highlight w:val="none"/>
                </w:rPr>
                <w:t>n14</w:t>
              </w:r>
            </w:ins>
          </w:p>
        </w:tc>
        <w:tc>
          <w:tcPr>
            <w:tcW w:w="587" w:type="dxa"/>
            <w:tcBorders>
              <w:top w:val="single" w:color="auto" w:sz="4" w:space="0"/>
              <w:left w:val="single" w:color="auto" w:sz="4" w:space="0"/>
              <w:bottom w:val="single" w:color="auto" w:sz="4" w:space="0"/>
              <w:right w:val="single" w:color="auto" w:sz="4" w:space="0"/>
            </w:tcBorders>
          </w:tcPr>
          <w:p>
            <w:pPr>
              <w:pStyle w:val="52"/>
              <w:rPr>
                <w:ins w:id="698" w:author="unicom" w:date="2024-08-19T07:15:31Z"/>
                <w:rFonts w:eastAsia="宋体"/>
                <w:highlight w:val="none"/>
              </w:rPr>
            </w:pPr>
            <w:ins w:id="699" w:author="unicom" w:date="2024-08-19T07:15:31Z">
              <w:r>
                <w:rPr>
                  <w:rFonts w:eastAsia="宋体"/>
                  <w:highlight w:val="none"/>
                </w:rPr>
                <w:t>15</w:t>
              </w:r>
            </w:ins>
          </w:p>
        </w:tc>
        <w:tc>
          <w:tcPr>
            <w:tcW w:w="851" w:type="dxa"/>
            <w:tcBorders>
              <w:top w:val="single" w:color="auto" w:sz="4" w:space="0"/>
              <w:left w:val="single" w:color="auto" w:sz="4" w:space="0"/>
              <w:bottom w:val="single" w:color="auto" w:sz="4" w:space="0"/>
              <w:right w:val="single" w:color="auto" w:sz="4" w:space="0"/>
            </w:tcBorders>
          </w:tcPr>
          <w:p>
            <w:pPr>
              <w:pStyle w:val="52"/>
              <w:rPr>
                <w:ins w:id="700" w:author="unicom" w:date="2024-08-19T07:15:31Z"/>
                <w:rFonts w:eastAsia="宋体"/>
                <w:highlight w:val="none"/>
              </w:rPr>
            </w:pPr>
            <w:ins w:id="701" w:author="unicom" w:date="2024-08-19T07:15:31Z">
              <w:r>
                <w:rPr>
                  <w:rFonts w:eastAsia="宋体"/>
                  <w:highlight w:val="none"/>
                </w:rPr>
                <w:t>20@0</w:t>
              </w:r>
            </w:ins>
            <w:ins w:id="702" w:author="unicom" w:date="2024-08-19T07:15:31Z">
              <w:r>
                <w:rPr>
                  <w:rFonts w:eastAsia="宋体"/>
                  <w:highlight w:val="none"/>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703" w:author="unicom" w:date="2024-08-19T07:15:31Z"/>
                <w:rFonts w:eastAsia="宋体"/>
                <w:highlight w:val="none"/>
              </w:rPr>
            </w:pPr>
            <w:ins w:id="704" w:author="unicom" w:date="2024-08-19T07:15:31Z">
              <w:r>
                <w:rPr>
                  <w:rFonts w:eastAsia="宋体"/>
                  <w:highlight w:val="none"/>
                </w:rPr>
                <w:t>20@14</w:t>
              </w:r>
            </w:ins>
            <w:ins w:id="705" w:author="unicom" w:date="2024-08-19T07:15:31Z">
              <w:r>
                <w:rPr>
                  <w:rFonts w:eastAsia="宋体"/>
                  <w:highlight w:val="none"/>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706"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ins w:id="707" w:author="unicom" w:date="2024-08-19T07:15:31Z"/>
                <w:rFonts w:eastAsia="宋体"/>
                <w:highlight w:val="none"/>
              </w:rPr>
            </w:pPr>
          </w:p>
        </w:tc>
        <w:tc>
          <w:tcPr>
            <w:tcW w:w="794" w:type="dxa"/>
            <w:vMerge w:val="restart"/>
            <w:tcBorders>
              <w:left w:val="single" w:color="auto" w:sz="4" w:space="0"/>
              <w:right w:val="single" w:color="auto" w:sz="4" w:space="0"/>
            </w:tcBorders>
            <w:vAlign w:val="center"/>
          </w:tcPr>
          <w:p>
            <w:pPr>
              <w:pStyle w:val="52"/>
              <w:rPr>
                <w:ins w:id="708" w:author="unicom" w:date="2024-08-19T07:15:31Z"/>
                <w:rFonts w:eastAsia="宋体"/>
                <w:highlight w:val="none"/>
              </w:rPr>
            </w:pPr>
            <w:ins w:id="709" w:author="unicom" w:date="2024-08-19T07:15:31Z">
              <w:r>
                <w:rPr>
                  <w:rFonts w:eastAsia="宋体"/>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710" w:author="unicom" w:date="2024-08-19T07:15:31Z"/>
        </w:trPr>
        <w:tc>
          <w:tcPr>
            <w:tcW w:w="1067" w:type="dxa"/>
            <w:vMerge w:val="continue"/>
            <w:tcBorders>
              <w:left w:val="single" w:color="auto" w:sz="4" w:space="0"/>
              <w:right w:val="single" w:color="auto" w:sz="4" w:space="0"/>
            </w:tcBorders>
            <w:vAlign w:val="center"/>
          </w:tcPr>
          <w:p>
            <w:pPr>
              <w:pStyle w:val="52"/>
              <w:rPr>
                <w:ins w:id="711" w:author="unicom" w:date="2024-08-19T07:15:3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712" w:author="unicom" w:date="2024-08-19T07:15:31Z"/>
                <w:rFonts w:eastAsia="宋体"/>
                <w:highlight w:val="none"/>
              </w:rPr>
            </w:pPr>
            <w:ins w:id="713" w:author="unicom" w:date="2024-08-19T07:15:31Z">
              <w:r>
                <w:rPr>
                  <w:rFonts w:eastAsia="宋体"/>
                  <w:highlight w:val="none"/>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714"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ins w:id="715" w:author="unicom" w:date="2024-08-19T07:15:31Z"/>
                <w:rFonts w:eastAsia="宋体"/>
                <w:highlight w:val="none"/>
              </w:rPr>
            </w:pPr>
            <w:ins w:id="716" w:author="unicom" w:date="2024-08-19T07:15:31Z">
              <w:r>
                <w:rPr>
                  <w:rFonts w:eastAsia="宋体"/>
                  <w:highlight w:val="none"/>
                </w:rPr>
                <w:t>10@6</w:t>
              </w:r>
            </w:ins>
            <w:ins w:id="717" w:author="unicom" w:date="2024-08-19T07:15:31Z">
              <w:r>
                <w:rPr>
                  <w:rFonts w:eastAsia="宋体"/>
                  <w:highlight w:val="none"/>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718"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ins w:id="719" w:author="unicom" w:date="2024-08-19T07:15:31Z"/>
                <w:rFonts w:eastAsia="宋体"/>
                <w:highlight w:val="none"/>
              </w:rPr>
            </w:pPr>
          </w:p>
        </w:tc>
        <w:tc>
          <w:tcPr>
            <w:tcW w:w="794" w:type="dxa"/>
            <w:vMerge w:val="continue"/>
            <w:tcBorders>
              <w:left w:val="single" w:color="auto" w:sz="4" w:space="0"/>
              <w:right w:val="single" w:color="auto" w:sz="4" w:space="0"/>
            </w:tcBorders>
            <w:vAlign w:val="center"/>
          </w:tcPr>
          <w:p>
            <w:pPr>
              <w:pStyle w:val="52"/>
              <w:rPr>
                <w:ins w:id="720" w:author="unicom" w:date="2024-08-19T07:15:3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721" w:author="unicom" w:date="2024-08-19T07:15:31Z"/>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ins w:id="722" w:author="unicom" w:date="2024-08-19T07:15:31Z"/>
                <w:rFonts w:eastAsia="宋体"/>
                <w:highlight w:val="none"/>
              </w:rPr>
            </w:pPr>
            <w:ins w:id="723" w:author="unicom" w:date="2024-08-19T07:15:31Z">
              <w:r>
                <w:rPr>
                  <w:rFonts w:eastAsia="宋体"/>
                  <w:highlight w:val="none"/>
                </w:rPr>
                <w:t>n20</w:t>
              </w:r>
            </w:ins>
          </w:p>
        </w:tc>
        <w:tc>
          <w:tcPr>
            <w:tcW w:w="587" w:type="dxa"/>
            <w:tcBorders>
              <w:top w:val="single" w:color="auto" w:sz="4" w:space="0"/>
              <w:left w:val="single" w:color="auto" w:sz="4" w:space="0"/>
              <w:bottom w:val="single" w:color="auto" w:sz="4" w:space="0"/>
              <w:right w:val="single" w:color="auto" w:sz="4" w:space="0"/>
            </w:tcBorders>
          </w:tcPr>
          <w:p>
            <w:pPr>
              <w:pStyle w:val="52"/>
              <w:rPr>
                <w:ins w:id="724" w:author="unicom" w:date="2024-08-19T07:15:31Z"/>
                <w:rFonts w:eastAsia="宋体"/>
                <w:highlight w:val="none"/>
              </w:rPr>
            </w:pPr>
            <w:ins w:id="725" w:author="unicom" w:date="2024-08-19T07:15:31Z">
              <w:r>
                <w:rPr>
                  <w:rFonts w:eastAsia="宋体"/>
                  <w:highlight w:val="none"/>
                </w:rPr>
                <w:t>15</w:t>
              </w:r>
            </w:ins>
          </w:p>
        </w:tc>
        <w:tc>
          <w:tcPr>
            <w:tcW w:w="851" w:type="dxa"/>
            <w:tcBorders>
              <w:top w:val="single" w:color="auto" w:sz="4" w:space="0"/>
              <w:left w:val="single" w:color="auto" w:sz="4" w:space="0"/>
              <w:bottom w:val="single" w:color="auto" w:sz="4" w:space="0"/>
              <w:right w:val="single" w:color="auto" w:sz="4" w:space="0"/>
            </w:tcBorders>
          </w:tcPr>
          <w:p>
            <w:pPr>
              <w:pStyle w:val="52"/>
              <w:rPr>
                <w:ins w:id="726" w:author="unicom" w:date="2024-08-19T07:15:31Z"/>
                <w:rFonts w:eastAsia="宋体"/>
                <w:highlight w:val="none"/>
              </w:rPr>
            </w:pPr>
            <w:ins w:id="727" w:author="unicom" w:date="2024-08-19T07:15:31Z">
              <w:r>
                <w:rPr>
                  <w:rFonts w:eastAsia="宋体"/>
                  <w:highlight w:val="none"/>
                </w:rPr>
                <w:t>25@0</w:t>
              </w:r>
            </w:ins>
          </w:p>
        </w:tc>
        <w:tc>
          <w:tcPr>
            <w:tcW w:w="851" w:type="dxa"/>
            <w:tcBorders>
              <w:top w:val="single" w:color="auto" w:sz="4" w:space="0"/>
              <w:left w:val="single" w:color="auto" w:sz="4" w:space="0"/>
              <w:bottom w:val="single" w:color="auto" w:sz="4" w:space="0"/>
              <w:right w:val="single" w:color="auto" w:sz="4" w:space="0"/>
            </w:tcBorders>
          </w:tcPr>
          <w:p>
            <w:pPr>
              <w:pStyle w:val="52"/>
              <w:rPr>
                <w:ins w:id="728" w:author="unicom" w:date="2024-08-19T07:15:31Z"/>
                <w:rFonts w:eastAsia="宋体"/>
                <w:highlight w:val="none"/>
              </w:rPr>
            </w:pPr>
            <w:ins w:id="729" w:author="unicom" w:date="2024-08-19T07:15:31Z">
              <w:r>
                <w:rPr>
                  <w:rFonts w:eastAsia="宋体"/>
                  <w:highlight w:val="none"/>
                </w:rPr>
                <w:t>20@14</w:t>
              </w:r>
            </w:ins>
            <w:ins w:id="730" w:author="unicom" w:date="2024-08-19T07:15:31Z">
              <w:r>
                <w:rPr>
                  <w:rFonts w:eastAsia="宋体"/>
                  <w:highlight w:val="none"/>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731" w:author="unicom" w:date="2024-08-19T07:15:31Z"/>
                <w:rFonts w:eastAsia="宋体"/>
                <w:highlight w:val="none"/>
              </w:rPr>
            </w:pPr>
            <w:ins w:id="732" w:author="unicom" w:date="2024-08-19T07:15:31Z">
              <w:r>
                <w:rPr>
                  <w:rFonts w:eastAsia="宋体"/>
                  <w:highlight w:val="none"/>
                </w:rPr>
                <w:t>20@27</w:t>
              </w:r>
            </w:ins>
          </w:p>
        </w:tc>
        <w:tc>
          <w:tcPr>
            <w:tcW w:w="851" w:type="dxa"/>
            <w:tcBorders>
              <w:top w:val="single" w:color="auto" w:sz="4" w:space="0"/>
              <w:left w:val="single" w:color="auto" w:sz="4" w:space="0"/>
              <w:bottom w:val="single" w:color="auto" w:sz="4" w:space="0"/>
              <w:right w:val="single" w:color="auto" w:sz="4" w:space="0"/>
            </w:tcBorders>
          </w:tcPr>
          <w:p>
            <w:pPr>
              <w:pStyle w:val="52"/>
              <w:rPr>
                <w:ins w:id="733" w:author="unicom" w:date="2024-08-19T07:15:31Z"/>
                <w:rFonts w:eastAsia="宋体"/>
                <w:highlight w:val="none"/>
              </w:rPr>
            </w:pPr>
            <w:ins w:id="734" w:author="unicom" w:date="2024-08-19T07:15:31Z">
              <w:r>
                <w:rPr>
                  <w:rFonts w:eastAsia="宋体"/>
                  <w:highlight w:val="none"/>
                </w:rPr>
                <w:t>20@41</w:t>
              </w:r>
            </w:ins>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ins w:id="735" w:author="unicom" w:date="2024-08-19T07:15:31Z"/>
                <w:rFonts w:eastAsia="宋体"/>
                <w:highlight w:val="none"/>
              </w:rPr>
            </w:pPr>
            <w:ins w:id="736" w:author="unicom" w:date="2024-08-19T07:15:31Z">
              <w:r>
                <w:rPr>
                  <w:rFonts w:eastAsia="宋体"/>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737" w:author="unicom" w:date="2024-08-19T07:15:31Z"/>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738" w:author="unicom" w:date="2024-08-19T07:15:3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739" w:author="unicom" w:date="2024-08-19T07:15:31Z"/>
                <w:rFonts w:eastAsia="宋体"/>
                <w:highlight w:val="none"/>
              </w:rPr>
            </w:pPr>
            <w:ins w:id="740" w:author="unicom" w:date="2024-08-19T07:15:31Z">
              <w:r>
                <w:rPr>
                  <w:rFonts w:eastAsia="宋体"/>
                  <w:highlight w:val="none"/>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741"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ins w:id="742" w:author="unicom" w:date="2024-08-19T07:15:31Z"/>
                <w:rFonts w:eastAsia="宋体"/>
                <w:highlight w:val="none"/>
              </w:rPr>
            </w:pPr>
            <w:ins w:id="743" w:author="unicom" w:date="2024-08-19T07:15:31Z">
              <w:r>
                <w:rPr>
                  <w:rFonts w:eastAsia="宋体"/>
                  <w:highlight w:val="none"/>
                </w:rPr>
                <w:t>10@6</w:t>
              </w:r>
            </w:ins>
            <w:ins w:id="744" w:author="unicom" w:date="2024-08-19T07:15:31Z">
              <w:r>
                <w:rPr>
                  <w:rFonts w:eastAsia="宋体"/>
                  <w:highlight w:val="none"/>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745" w:author="unicom" w:date="2024-08-19T07:15:31Z"/>
                <w:rFonts w:eastAsia="宋体"/>
                <w:highlight w:val="none"/>
              </w:rPr>
            </w:pPr>
            <w:ins w:id="746" w:author="unicom" w:date="2024-08-19T07:15:31Z">
              <w:r>
                <w:rPr>
                  <w:rFonts w:eastAsia="宋体"/>
                  <w:highlight w:val="none"/>
                </w:rPr>
                <w:t>10@13</w:t>
              </w:r>
            </w:ins>
            <w:ins w:id="747" w:author="unicom" w:date="2024-08-19T07:15:31Z">
              <w:r>
                <w:rPr>
                  <w:rFonts w:eastAsia="宋体"/>
                  <w:highlight w:val="none"/>
                  <w:vertAlign w:val="superscript"/>
                </w:rPr>
                <w:t>2</w:t>
              </w:r>
            </w:ins>
          </w:p>
        </w:tc>
        <w:tc>
          <w:tcPr>
            <w:tcW w:w="851" w:type="dxa"/>
            <w:tcBorders>
              <w:top w:val="single" w:color="auto" w:sz="4" w:space="0"/>
              <w:left w:val="single" w:color="auto" w:sz="4" w:space="0"/>
              <w:bottom w:val="single" w:color="auto" w:sz="4" w:space="0"/>
              <w:right w:val="single" w:color="auto" w:sz="4" w:space="0"/>
            </w:tcBorders>
          </w:tcPr>
          <w:p>
            <w:pPr>
              <w:pStyle w:val="52"/>
              <w:rPr>
                <w:ins w:id="748" w:author="unicom" w:date="2024-08-19T07:15:31Z"/>
                <w:rFonts w:eastAsia="宋体"/>
                <w:highlight w:val="none"/>
              </w:rPr>
            </w:pPr>
            <w:ins w:id="749" w:author="unicom" w:date="2024-08-19T07:15:31Z">
              <w:r>
                <w:rPr>
                  <w:rFonts w:eastAsia="宋体"/>
                  <w:highlight w:val="none"/>
                </w:rPr>
                <w:t>10@20</w:t>
              </w:r>
            </w:ins>
            <w:ins w:id="750" w:author="unicom" w:date="2024-08-19T07:15:31Z">
              <w:r>
                <w:rPr>
                  <w:rFonts w:eastAsia="宋体"/>
                  <w:highlight w:val="none"/>
                  <w:vertAlign w:val="superscript"/>
                </w:rPr>
                <w:t>2</w:t>
              </w:r>
            </w:ins>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751" w:author="unicom" w:date="2024-08-19T07:15:3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752" w:author="unicom" w:date="2024-08-19T07:15:31Z"/>
        </w:trPr>
        <w:tc>
          <w:tcPr>
            <w:tcW w:w="1067" w:type="dxa"/>
            <w:vMerge w:val="restart"/>
            <w:tcBorders>
              <w:top w:val="single" w:color="auto" w:sz="4" w:space="0"/>
              <w:left w:val="single" w:color="auto" w:sz="4" w:space="0"/>
              <w:right w:val="single" w:color="auto" w:sz="4" w:space="0"/>
            </w:tcBorders>
            <w:vAlign w:val="center"/>
          </w:tcPr>
          <w:p>
            <w:pPr>
              <w:pStyle w:val="52"/>
              <w:rPr>
                <w:ins w:id="753" w:author="unicom" w:date="2024-08-19T07:15:31Z"/>
                <w:rFonts w:eastAsia="宋体"/>
                <w:highlight w:val="none"/>
              </w:rPr>
            </w:pPr>
            <w:ins w:id="754" w:author="unicom" w:date="2024-08-19T07:15:31Z">
              <w:r>
                <w:rPr>
                  <w:rFonts w:eastAsia="宋体"/>
                  <w:highlight w:val="none"/>
                </w:rPr>
                <w:t>n24</w:t>
              </w:r>
            </w:ins>
          </w:p>
        </w:tc>
        <w:tc>
          <w:tcPr>
            <w:tcW w:w="587" w:type="dxa"/>
            <w:tcBorders>
              <w:top w:val="single" w:color="auto" w:sz="4" w:space="0"/>
              <w:left w:val="single" w:color="auto" w:sz="4" w:space="0"/>
              <w:bottom w:val="single" w:color="auto" w:sz="4" w:space="0"/>
              <w:right w:val="single" w:color="auto" w:sz="4" w:space="0"/>
            </w:tcBorders>
          </w:tcPr>
          <w:p>
            <w:pPr>
              <w:pStyle w:val="52"/>
              <w:rPr>
                <w:ins w:id="755" w:author="unicom" w:date="2024-08-19T07:15:31Z"/>
                <w:rFonts w:eastAsia="宋体"/>
                <w:highlight w:val="none"/>
              </w:rPr>
            </w:pPr>
            <w:ins w:id="756" w:author="unicom" w:date="2024-08-19T07:15:31Z">
              <w:r>
                <w:rPr>
                  <w:rFonts w:eastAsia="宋体"/>
                  <w:highlight w:val="none"/>
                </w:rPr>
                <w:t>15</w:t>
              </w:r>
            </w:ins>
          </w:p>
        </w:tc>
        <w:tc>
          <w:tcPr>
            <w:tcW w:w="851" w:type="dxa"/>
            <w:tcBorders>
              <w:top w:val="single" w:color="auto" w:sz="4" w:space="0"/>
              <w:left w:val="single" w:color="auto" w:sz="4" w:space="0"/>
              <w:bottom w:val="single" w:color="auto" w:sz="4" w:space="0"/>
              <w:right w:val="single" w:color="auto" w:sz="4" w:space="0"/>
            </w:tcBorders>
          </w:tcPr>
          <w:p>
            <w:pPr>
              <w:pStyle w:val="52"/>
              <w:rPr>
                <w:ins w:id="757" w:author="unicom" w:date="2024-08-19T07:15:31Z"/>
                <w:rFonts w:eastAsia="宋体"/>
                <w:highlight w:val="none"/>
              </w:rPr>
            </w:pPr>
            <w:ins w:id="758" w:author="unicom" w:date="2024-08-19T07:15:31Z">
              <w:r>
                <w:rPr>
                  <w:rFonts w:eastAsia="宋体"/>
                  <w:highlight w:val="none"/>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759" w:author="unicom" w:date="2024-08-19T07:15:31Z"/>
                <w:rFonts w:eastAsia="宋体"/>
                <w:highlight w:val="none"/>
              </w:rPr>
            </w:pPr>
            <w:ins w:id="760" w:author="unicom" w:date="2024-08-19T07:15:31Z">
              <w:r>
                <w:rPr>
                  <w:rFonts w:eastAsia="宋体"/>
                  <w:highlight w:val="none"/>
                </w:rPr>
                <w:t>25@14</w:t>
              </w:r>
            </w:ins>
          </w:p>
        </w:tc>
        <w:tc>
          <w:tcPr>
            <w:tcW w:w="851" w:type="dxa"/>
            <w:tcBorders>
              <w:top w:val="single" w:color="auto" w:sz="4" w:space="0"/>
              <w:left w:val="single" w:color="auto" w:sz="4" w:space="0"/>
              <w:bottom w:val="single" w:color="auto" w:sz="4" w:space="0"/>
              <w:right w:val="single" w:color="auto" w:sz="4" w:space="0"/>
            </w:tcBorders>
          </w:tcPr>
          <w:p>
            <w:pPr>
              <w:pStyle w:val="52"/>
              <w:rPr>
                <w:ins w:id="761"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ins w:id="762" w:author="unicom" w:date="2024-08-19T07:15:31Z"/>
                <w:rFonts w:eastAsia="宋体"/>
                <w:highlight w:val="none"/>
              </w:rPr>
            </w:pPr>
          </w:p>
        </w:tc>
        <w:tc>
          <w:tcPr>
            <w:tcW w:w="794" w:type="dxa"/>
            <w:vMerge w:val="restart"/>
            <w:tcBorders>
              <w:top w:val="single" w:color="auto" w:sz="4" w:space="0"/>
              <w:left w:val="single" w:color="auto" w:sz="4" w:space="0"/>
              <w:right w:val="single" w:color="auto" w:sz="4" w:space="0"/>
            </w:tcBorders>
            <w:vAlign w:val="center"/>
          </w:tcPr>
          <w:p>
            <w:pPr>
              <w:pStyle w:val="52"/>
              <w:rPr>
                <w:ins w:id="763" w:author="unicom" w:date="2024-08-19T07:15:31Z"/>
                <w:rFonts w:eastAsia="宋体"/>
                <w:highlight w:val="none"/>
              </w:rPr>
            </w:pPr>
            <w:ins w:id="764" w:author="unicom" w:date="2024-08-19T07:15:31Z">
              <w:r>
                <w:rPr>
                  <w:rFonts w:eastAsia="宋体"/>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765" w:author="unicom" w:date="2024-08-19T07:15:31Z"/>
        </w:trPr>
        <w:tc>
          <w:tcPr>
            <w:tcW w:w="1067" w:type="dxa"/>
            <w:vMerge w:val="continue"/>
            <w:tcBorders>
              <w:left w:val="single" w:color="auto" w:sz="4" w:space="0"/>
              <w:right w:val="single" w:color="auto" w:sz="4" w:space="0"/>
            </w:tcBorders>
            <w:vAlign w:val="center"/>
          </w:tcPr>
          <w:p>
            <w:pPr>
              <w:pStyle w:val="52"/>
              <w:rPr>
                <w:ins w:id="766" w:author="unicom" w:date="2024-08-19T07:15:3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767" w:author="unicom" w:date="2024-08-19T07:15:31Z"/>
                <w:rFonts w:eastAsia="宋体"/>
                <w:highlight w:val="none"/>
              </w:rPr>
            </w:pPr>
            <w:ins w:id="768" w:author="unicom" w:date="2024-08-19T07:15:31Z">
              <w:r>
                <w:rPr>
                  <w:rFonts w:eastAsia="宋体"/>
                  <w:highlight w:val="none"/>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769"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770" w:author="unicom" w:date="2024-08-19T07:15:31Z"/>
                <w:rFonts w:eastAsia="宋体"/>
                <w:highlight w:val="none"/>
              </w:rPr>
            </w:pPr>
            <w:ins w:id="771" w:author="unicom" w:date="2024-08-19T07:15:31Z">
              <w:r>
                <w:rPr>
                  <w:rFonts w:eastAsia="宋体"/>
                  <w:highlight w:val="none"/>
                </w:rPr>
                <w:t>12@6</w:t>
              </w:r>
            </w:ins>
          </w:p>
        </w:tc>
        <w:tc>
          <w:tcPr>
            <w:tcW w:w="851" w:type="dxa"/>
            <w:tcBorders>
              <w:top w:val="single" w:color="auto" w:sz="4" w:space="0"/>
              <w:left w:val="single" w:color="auto" w:sz="4" w:space="0"/>
              <w:bottom w:val="single" w:color="auto" w:sz="4" w:space="0"/>
              <w:right w:val="single" w:color="auto" w:sz="4" w:space="0"/>
            </w:tcBorders>
          </w:tcPr>
          <w:p>
            <w:pPr>
              <w:pStyle w:val="52"/>
              <w:rPr>
                <w:ins w:id="772"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ins w:id="773" w:author="unicom" w:date="2024-08-19T07:15:31Z"/>
                <w:rFonts w:eastAsia="宋体"/>
                <w:highlight w:val="none"/>
              </w:rPr>
            </w:pPr>
          </w:p>
        </w:tc>
        <w:tc>
          <w:tcPr>
            <w:tcW w:w="794" w:type="dxa"/>
            <w:vMerge w:val="continue"/>
            <w:tcBorders>
              <w:left w:val="single" w:color="auto" w:sz="4" w:space="0"/>
              <w:right w:val="single" w:color="auto" w:sz="4" w:space="0"/>
            </w:tcBorders>
            <w:vAlign w:val="center"/>
          </w:tcPr>
          <w:p>
            <w:pPr>
              <w:pStyle w:val="52"/>
              <w:rPr>
                <w:ins w:id="774" w:author="unicom" w:date="2024-08-19T07:15:3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775" w:author="unicom" w:date="2024-08-19T07:15:31Z"/>
        </w:trPr>
        <w:tc>
          <w:tcPr>
            <w:tcW w:w="1067" w:type="dxa"/>
            <w:vMerge w:val="restart"/>
            <w:tcBorders>
              <w:top w:val="single" w:color="auto" w:sz="4" w:space="0"/>
              <w:left w:val="single" w:color="auto" w:sz="4" w:space="0"/>
              <w:right w:val="single" w:color="auto" w:sz="4" w:space="0"/>
            </w:tcBorders>
            <w:vAlign w:val="center"/>
          </w:tcPr>
          <w:p>
            <w:pPr>
              <w:pStyle w:val="52"/>
              <w:rPr>
                <w:ins w:id="776" w:author="unicom" w:date="2024-08-19T07:15:31Z"/>
                <w:rFonts w:eastAsia="宋体"/>
                <w:highlight w:val="none"/>
              </w:rPr>
            </w:pPr>
            <w:ins w:id="777" w:author="unicom" w:date="2024-08-19T07:15:31Z">
              <w:r>
                <w:rPr>
                  <w:rFonts w:eastAsia="宋体"/>
                  <w:highlight w:val="none"/>
                </w:rPr>
                <w:t>n25</w:t>
              </w:r>
            </w:ins>
          </w:p>
        </w:tc>
        <w:tc>
          <w:tcPr>
            <w:tcW w:w="587" w:type="dxa"/>
            <w:tcBorders>
              <w:top w:val="single" w:color="auto" w:sz="4" w:space="0"/>
              <w:left w:val="single" w:color="auto" w:sz="4" w:space="0"/>
              <w:bottom w:val="single" w:color="auto" w:sz="4" w:space="0"/>
              <w:right w:val="single" w:color="auto" w:sz="4" w:space="0"/>
            </w:tcBorders>
          </w:tcPr>
          <w:p>
            <w:pPr>
              <w:pStyle w:val="52"/>
              <w:rPr>
                <w:ins w:id="778" w:author="unicom" w:date="2024-08-19T07:15:31Z"/>
                <w:rFonts w:eastAsia="宋体"/>
                <w:highlight w:val="none"/>
              </w:rPr>
            </w:pPr>
            <w:ins w:id="779" w:author="unicom" w:date="2024-08-19T07:15:31Z">
              <w:r>
                <w:rPr>
                  <w:rFonts w:eastAsia="宋体"/>
                  <w:highlight w:val="none"/>
                </w:rPr>
                <w:t>15</w:t>
              </w:r>
            </w:ins>
          </w:p>
        </w:tc>
        <w:tc>
          <w:tcPr>
            <w:tcW w:w="851" w:type="dxa"/>
            <w:tcBorders>
              <w:top w:val="single" w:color="auto" w:sz="4" w:space="0"/>
              <w:left w:val="single" w:color="auto" w:sz="4" w:space="0"/>
              <w:bottom w:val="single" w:color="auto" w:sz="4" w:space="0"/>
              <w:right w:val="single" w:color="auto" w:sz="4" w:space="0"/>
            </w:tcBorders>
          </w:tcPr>
          <w:p>
            <w:pPr>
              <w:pStyle w:val="52"/>
              <w:rPr>
                <w:ins w:id="780" w:author="unicom" w:date="2024-08-19T07:15:31Z"/>
                <w:rFonts w:eastAsia="宋体"/>
                <w:highlight w:val="none"/>
              </w:rPr>
            </w:pPr>
            <w:ins w:id="781" w:author="unicom" w:date="2024-08-19T07:15:31Z">
              <w:r>
                <w:rPr>
                  <w:rFonts w:eastAsia="宋体"/>
                  <w:highlight w:val="none"/>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782" w:author="unicom" w:date="2024-08-19T07:15:31Z"/>
                <w:rFonts w:eastAsia="宋体"/>
                <w:highlight w:val="none"/>
              </w:rPr>
            </w:pPr>
            <w:ins w:id="783" w:author="unicom" w:date="2024-08-19T07:15:31Z">
              <w:r>
                <w:rPr>
                  <w:rFonts w:eastAsia="宋体"/>
                  <w:highlight w:val="none"/>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784" w:author="unicom" w:date="2024-08-19T07:15:31Z"/>
                <w:rFonts w:eastAsia="宋体"/>
                <w:highlight w:val="none"/>
              </w:rPr>
            </w:pPr>
            <w:ins w:id="785" w:author="unicom" w:date="2024-08-19T07:15:31Z">
              <w:r>
                <w:rPr>
                  <w:rFonts w:eastAsia="宋体"/>
                  <w:highlight w:val="none"/>
                </w:rPr>
                <w:t>25@27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786" w:author="unicom" w:date="2024-08-19T07:15:31Z"/>
                <w:rFonts w:eastAsia="宋体"/>
                <w:highlight w:val="none"/>
              </w:rPr>
            </w:pPr>
            <w:ins w:id="787" w:author="unicom" w:date="2024-08-19T07:15:31Z">
              <w:r>
                <w:rPr>
                  <w:rFonts w:eastAsia="宋体"/>
                  <w:highlight w:val="none"/>
                </w:rPr>
                <w:t>25@41</w:t>
              </w:r>
            </w:ins>
          </w:p>
        </w:tc>
        <w:tc>
          <w:tcPr>
            <w:tcW w:w="794" w:type="dxa"/>
            <w:vMerge w:val="restart"/>
            <w:tcBorders>
              <w:top w:val="single" w:color="auto" w:sz="4" w:space="0"/>
              <w:left w:val="single" w:color="auto" w:sz="4" w:space="0"/>
              <w:right w:val="single" w:color="auto" w:sz="4" w:space="0"/>
            </w:tcBorders>
            <w:vAlign w:val="center"/>
          </w:tcPr>
          <w:p>
            <w:pPr>
              <w:pStyle w:val="52"/>
              <w:rPr>
                <w:ins w:id="788" w:author="unicom" w:date="2024-08-19T07:15:31Z"/>
                <w:rFonts w:eastAsia="宋体"/>
                <w:highlight w:val="none"/>
              </w:rPr>
            </w:pPr>
            <w:ins w:id="789" w:author="unicom" w:date="2024-08-19T07:15:31Z">
              <w:r>
                <w:rPr>
                  <w:rFonts w:eastAsia="宋体"/>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790" w:author="unicom" w:date="2024-08-19T07:15:31Z"/>
        </w:trPr>
        <w:tc>
          <w:tcPr>
            <w:tcW w:w="1067" w:type="dxa"/>
            <w:vMerge w:val="continue"/>
            <w:tcBorders>
              <w:left w:val="single" w:color="auto" w:sz="4" w:space="0"/>
              <w:right w:val="single" w:color="auto" w:sz="4" w:space="0"/>
            </w:tcBorders>
            <w:vAlign w:val="center"/>
          </w:tcPr>
          <w:p>
            <w:pPr>
              <w:pStyle w:val="52"/>
              <w:rPr>
                <w:ins w:id="791" w:author="unicom" w:date="2024-08-19T07:15:3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792" w:author="unicom" w:date="2024-08-19T07:15:31Z"/>
                <w:rFonts w:eastAsia="宋体"/>
                <w:highlight w:val="none"/>
              </w:rPr>
            </w:pPr>
            <w:ins w:id="793" w:author="unicom" w:date="2024-08-19T07:15:31Z">
              <w:r>
                <w:rPr>
                  <w:rFonts w:eastAsia="宋体"/>
                  <w:highlight w:val="none"/>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794"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795" w:author="unicom" w:date="2024-08-19T07:15:31Z"/>
                <w:rFonts w:eastAsia="宋体"/>
                <w:highlight w:val="none"/>
              </w:rPr>
            </w:pPr>
            <w:ins w:id="796" w:author="unicom" w:date="2024-08-19T07:15:31Z">
              <w:r>
                <w:rPr>
                  <w:rFonts w:eastAsia="宋体"/>
                  <w:highlight w:val="none"/>
                </w:rPr>
                <w:t>12@6</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797" w:author="unicom" w:date="2024-08-19T07:15:31Z"/>
                <w:rFonts w:eastAsia="宋体"/>
                <w:highlight w:val="none"/>
              </w:rPr>
            </w:pPr>
            <w:ins w:id="798" w:author="unicom" w:date="2024-08-19T07:15:31Z">
              <w:r>
                <w:rPr>
                  <w:rFonts w:eastAsia="宋体"/>
                  <w:highlight w:val="none"/>
                </w:rPr>
                <w:t>12@13</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799" w:author="unicom" w:date="2024-08-19T07:15:31Z"/>
                <w:rFonts w:eastAsia="宋体"/>
                <w:highlight w:val="none"/>
              </w:rPr>
            </w:pPr>
            <w:ins w:id="800" w:author="unicom" w:date="2024-08-19T07:15:31Z">
              <w:r>
                <w:rPr>
                  <w:rFonts w:eastAsia="宋体"/>
                  <w:highlight w:val="none"/>
                </w:rPr>
                <w:t>12@20</w:t>
              </w:r>
            </w:ins>
          </w:p>
        </w:tc>
        <w:tc>
          <w:tcPr>
            <w:tcW w:w="794" w:type="dxa"/>
            <w:vMerge w:val="continue"/>
            <w:tcBorders>
              <w:left w:val="single" w:color="auto" w:sz="4" w:space="0"/>
              <w:right w:val="single" w:color="auto" w:sz="4" w:space="0"/>
            </w:tcBorders>
            <w:vAlign w:val="center"/>
          </w:tcPr>
          <w:p>
            <w:pPr>
              <w:pStyle w:val="52"/>
              <w:rPr>
                <w:ins w:id="801" w:author="unicom" w:date="2024-08-19T07:15:3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802" w:author="unicom" w:date="2024-08-19T07:15:31Z"/>
        </w:trPr>
        <w:tc>
          <w:tcPr>
            <w:tcW w:w="1067" w:type="dxa"/>
            <w:vMerge w:val="restart"/>
            <w:tcBorders>
              <w:left w:val="single" w:color="auto" w:sz="4" w:space="0"/>
              <w:right w:val="single" w:color="auto" w:sz="4" w:space="0"/>
            </w:tcBorders>
            <w:vAlign w:val="center"/>
          </w:tcPr>
          <w:p>
            <w:pPr>
              <w:pStyle w:val="52"/>
              <w:rPr>
                <w:ins w:id="803" w:author="unicom" w:date="2024-08-19T07:15:31Z"/>
                <w:rFonts w:eastAsia="宋体"/>
                <w:highlight w:val="none"/>
              </w:rPr>
            </w:pPr>
            <w:ins w:id="804" w:author="unicom" w:date="2024-08-19T07:15:31Z">
              <w:r>
                <w:rPr>
                  <w:rFonts w:eastAsia="宋体"/>
                  <w:highlight w:val="none"/>
                </w:rPr>
                <w:t>n26</w:t>
              </w:r>
            </w:ins>
          </w:p>
        </w:tc>
        <w:tc>
          <w:tcPr>
            <w:tcW w:w="587" w:type="dxa"/>
            <w:tcBorders>
              <w:top w:val="single" w:color="auto" w:sz="4" w:space="0"/>
              <w:left w:val="single" w:color="auto" w:sz="4" w:space="0"/>
              <w:bottom w:val="single" w:color="auto" w:sz="4" w:space="0"/>
              <w:right w:val="single" w:color="auto" w:sz="4" w:space="0"/>
            </w:tcBorders>
          </w:tcPr>
          <w:p>
            <w:pPr>
              <w:pStyle w:val="52"/>
              <w:rPr>
                <w:ins w:id="805" w:author="unicom" w:date="2024-08-19T07:15:31Z"/>
                <w:rFonts w:eastAsia="宋体"/>
                <w:highlight w:val="none"/>
              </w:rPr>
            </w:pPr>
            <w:ins w:id="806" w:author="unicom" w:date="2024-08-19T07:15:31Z">
              <w:r>
                <w:rPr>
                  <w:rFonts w:eastAsia="宋体"/>
                  <w:highlight w:val="none"/>
                </w:rPr>
                <w:t>15</w:t>
              </w:r>
            </w:ins>
          </w:p>
        </w:tc>
        <w:tc>
          <w:tcPr>
            <w:tcW w:w="851" w:type="dxa"/>
            <w:tcBorders>
              <w:top w:val="single" w:color="auto" w:sz="4" w:space="0"/>
              <w:left w:val="single" w:color="auto" w:sz="4" w:space="0"/>
              <w:bottom w:val="single" w:color="auto" w:sz="4" w:space="0"/>
              <w:right w:val="single" w:color="auto" w:sz="4" w:space="0"/>
            </w:tcBorders>
          </w:tcPr>
          <w:p>
            <w:pPr>
              <w:pStyle w:val="52"/>
              <w:rPr>
                <w:ins w:id="807" w:author="unicom" w:date="2024-08-19T07:15:31Z"/>
                <w:rFonts w:eastAsia="宋体"/>
                <w:highlight w:val="none"/>
              </w:rPr>
            </w:pPr>
            <w:ins w:id="808" w:author="unicom" w:date="2024-08-19T07:15:31Z">
              <w:r>
                <w:rPr>
                  <w:rFonts w:eastAsia="宋体"/>
                  <w:highlight w:val="none"/>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809" w:author="unicom" w:date="2024-08-19T07:15:31Z"/>
                <w:rFonts w:eastAsia="宋体"/>
                <w:highlight w:val="none"/>
              </w:rPr>
            </w:pPr>
            <w:ins w:id="810" w:author="unicom" w:date="2024-08-19T07:15:31Z">
              <w:r>
                <w:rPr>
                  <w:rFonts w:eastAsia="宋体"/>
                  <w:highlight w:val="none"/>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811" w:author="unicom" w:date="2024-08-19T07:15:31Z"/>
                <w:rFonts w:eastAsia="宋体"/>
                <w:highlight w:val="none"/>
              </w:rPr>
            </w:pPr>
            <w:ins w:id="812" w:author="unicom" w:date="2024-08-19T07:15:31Z">
              <w:r>
                <w:rPr>
                  <w:rFonts w:eastAsia="宋体"/>
                  <w:highlight w:val="none"/>
                </w:rPr>
                <w:t>25@27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813" w:author="unicom" w:date="2024-08-19T07:15:31Z"/>
                <w:rFonts w:eastAsia="宋体"/>
                <w:highlight w:val="none"/>
              </w:rPr>
            </w:pPr>
            <w:ins w:id="814" w:author="unicom" w:date="2024-08-19T07:15:31Z">
              <w:r>
                <w:rPr>
                  <w:rFonts w:eastAsia="宋体"/>
                  <w:highlight w:val="none"/>
                </w:rPr>
                <w:t>25@41</w:t>
              </w:r>
            </w:ins>
          </w:p>
        </w:tc>
        <w:tc>
          <w:tcPr>
            <w:tcW w:w="794" w:type="dxa"/>
            <w:vMerge w:val="restart"/>
            <w:tcBorders>
              <w:left w:val="single" w:color="auto" w:sz="4" w:space="0"/>
              <w:right w:val="single" w:color="auto" w:sz="4" w:space="0"/>
            </w:tcBorders>
            <w:vAlign w:val="center"/>
          </w:tcPr>
          <w:p>
            <w:pPr>
              <w:pStyle w:val="52"/>
              <w:rPr>
                <w:ins w:id="815" w:author="unicom" w:date="2024-08-19T07:15:31Z"/>
                <w:rFonts w:eastAsia="宋体"/>
                <w:highlight w:val="none"/>
              </w:rPr>
            </w:pPr>
            <w:ins w:id="816" w:author="unicom" w:date="2024-08-19T07:15:31Z">
              <w:r>
                <w:rPr>
                  <w:rFonts w:eastAsia="宋体"/>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17" w:author="unicom" w:date="2024-08-19T07:15:31Z"/>
        </w:trPr>
        <w:tc>
          <w:tcPr>
            <w:tcW w:w="1067" w:type="dxa"/>
            <w:vMerge w:val="continue"/>
            <w:tcBorders>
              <w:left w:val="single" w:color="auto" w:sz="4" w:space="0"/>
              <w:bottom w:val="single" w:color="auto" w:sz="4" w:space="0"/>
              <w:right w:val="single" w:color="auto" w:sz="4" w:space="0"/>
            </w:tcBorders>
            <w:vAlign w:val="center"/>
          </w:tcPr>
          <w:p>
            <w:pPr>
              <w:pStyle w:val="52"/>
              <w:rPr>
                <w:ins w:id="818" w:author="unicom" w:date="2024-08-19T07:15:3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819" w:author="unicom" w:date="2024-08-19T07:15:31Z"/>
                <w:rFonts w:eastAsia="宋体"/>
                <w:highlight w:val="none"/>
              </w:rPr>
            </w:pPr>
            <w:ins w:id="820" w:author="unicom" w:date="2024-08-19T07:15:31Z">
              <w:r>
                <w:rPr>
                  <w:rFonts w:eastAsia="宋体"/>
                  <w:highlight w:val="none"/>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821"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822" w:author="unicom" w:date="2024-08-19T07:15:31Z"/>
                <w:rFonts w:eastAsia="宋体"/>
                <w:highlight w:val="none"/>
              </w:rPr>
            </w:pPr>
            <w:ins w:id="823" w:author="unicom" w:date="2024-08-19T07:15:31Z">
              <w:r>
                <w:rPr>
                  <w:rFonts w:eastAsia="宋体"/>
                  <w:highlight w:val="none"/>
                </w:rPr>
                <w:t>12@6</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824" w:author="unicom" w:date="2024-08-19T07:15:31Z"/>
                <w:rFonts w:eastAsia="宋体"/>
                <w:highlight w:val="none"/>
              </w:rPr>
            </w:pPr>
            <w:ins w:id="825" w:author="unicom" w:date="2024-08-19T07:15:31Z">
              <w:r>
                <w:rPr>
                  <w:rFonts w:eastAsia="宋体"/>
                  <w:highlight w:val="none"/>
                </w:rPr>
                <w:t>12@13</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826" w:author="unicom" w:date="2024-08-19T07:15:31Z"/>
                <w:rFonts w:eastAsia="宋体"/>
                <w:highlight w:val="none"/>
              </w:rPr>
            </w:pPr>
            <w:ins w:id="827" w:author="unicom" w:date="2024-08-19T07:15:31Z">
              <w:r>
                <w:rPr>
                  <w:rFonts w:eastAsia="宋体"/>
                  <w:highlight w:val="none"/>
                </w:rPr>
                <w:t>12@20</w:t>
              </w:r>
            </w:ins>
          </w:p>
        </w:tc>
        <w:tc>
          <w:tcPr>
            <w:tcW w:w="794" w:type="dxa"/>
            <w:vMerge w:val="continue"/>
            <w:tcBorders>
              <w:left w:val="single" w:color="auto" w:sz="4" w:space="0"/>
              <w:bottom w:val="single" w:color="auto" w:sz="4" w:space="0"/>
              <w:right w:val="single" w:color="auto" w:sz="4" w:space="0"/>
            </w:tcBorders>
            <w:vAlign w:val="center"/>
          </w:tcPr>
          <w:p>
            <w:pPr>
              <w:pStyle w:val="52"/>
              <w:rPr>
                <w:ins w:id="828" w:author="unicom" w:date="2024-08-19T07:15:3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829" w:author="unicom" w:date="2024-08-19T07:15:31Z"/>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ins w:id="830" w:author="unicom" w:date="2024-08-19T07:15:31Z"/>
                <w:rFonts w:eastAsia="宋体"/>
                <w:highlight w:val="none"/>
              </w:rPr>
            </w:pPr>
            <w:ins w:id="831" w:author="unicom" w:date="2024-08-19T07:15:31Z">
              <w:r>
                <w:rPr>
                  <w:rFonts w:eastAsia="宋体"/>
                  <w:highlight w:val="none"/>
                </w:rPr>
                <w:t>n28</w:t>
              </w:r>
            </w:ins>
          </w:p>
        </w:tc>
        <w:tc>
          <w:tcPr>
            <w:tcW w:w="587" w:type="dxa"/>
            <w:tcBorders>
              <w:top w:val="single" w:color="auto" w:sz="4" w:space="0"/>
              <w:left w:val="single" w:color="auto" w:sz="4" w:space="0"/>
              <w:bottom w:val="single" w:color="auto" w:sz="4" w:space="0"/>
              <w:right w:val="single" w:color="auto" w:sz="4" w:space="0"/>
            </w:tcBorders>
          </w:tcPr>
          <w:p>
            <w:pPr>
              <w:pStyle w:val="52"/>
              <w:rPr>
                <w:ins w:id="832" w:author="unicom" w:date="2024-08-19T07:15:31Z"/>
                <w:rFonts w:eastAsia="宋体"/>
                <w:highlight w:val="none"/>
              </w:rPr>
            </w:pPr>
            <w:ins w:id="833" w:author="unicom" w:date="2024-08-19T07:15:31Z">
              <w:r>
                <w:rPr>
                  <w:rFonts w:eastAsia="宋体"/>
                  <w:highlight w:val="none"/>
                </w:rPr>
                <w:t>15</w:t>
              </w:r>
            </w:ins>
          </w:p>
        </w:tc>
        <w:tc>
          <w:tcPr>
            <w:tcW w:w="851" w:type="dxa"/>
            <w:tcBorders>
              <w:top w:val="single" w:color="auto" w:sz="4" w:space="0"/>
              <w:left w:val="single" w:color="auto" w:sz="4" w:space="0"/>
              <w:bottom w:val="single" w:color="auto" w:sz="4" w:space="0"/>
              <w:right w:val="single" w:color="auto" w:sz="4" w:space="0"/>
            </w:tcBorders>
          </w:tcPr>
          <w:p>
            <w:pPr>
              <w:pStyle w:val="52"/>
              <w:rPr>
                <w:ins w:id="834" w:author="unicom" w:date="2024-08-19T07:15:31Z"/>
                <w:rFonts w:eastAsia="宋体"/>
                <w:highlight w:val="none"/>
              </w:rPr>
            </w:pPr>
            <w:ins w:id="835" w:author="unicom" w:date="2024-08-19T07:15:31Z">
              <w:r>
                <w:rPr>
                  <w:rFonts w:eastAsia="宋体"/>
                  <w:highlight w:val="none"/>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836" w:author="unicom" w:date="2024-08-19T07:15:31Z"/>
                <w:rFonts w:eastAsia="宋体"/>
                <w:highlight w:val="none"/>
              </w:rPr>
            </w:pPr>
            <w:ins w:id="837" w:author="unicom" w:date="2024-08-19T07:15:31Z">
              <w:r>
                <w:rPr>
                  <w:rFonts w:eastAsia="宋体"/>
                  <w:highlight w:val="none"/>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838" w:author="unicom" w:date="2024-08-19T07:15:31Z"/>
                <w:rFonts w:eastAsia="宋体"/>
                <w:highlight w:val="none"/>
              </w:rPr>
            </w:pPr>
            <w:ins w:id="839" w:author="unicom" w:date="2024-08-19T07:15:31Z">
              <w:r>
                <w:rPr>
                  <w:rFonts w:eastAsia="宋体"/>
                  <w:highlight w:val="none"/>
                </w:rPr>
                <w:t>25@27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840" w:author="unicom" w:date="2024-08-19T07:15:31Z"/>
                <w:rFonts w:eastAsia="宋体"/>
                <w:highlight w:val="none"/>
              </w:rPr>
            </w:pPr>
            <w:ins w:id="841" w:author="unicom" w:date="2024-08-19T07:15:31Z">
              <w:r>
                <w:rPr>
                  <w:rFonts w:eastAsia="宋体"/>
                  <w:highlight w:val="none"/>
                </w:rPr>
                <w:t>25@41</w:t>
              </w:r>
            </w:ins>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ins w:id="842" w:author="unicom" w:date="2024-08-19T07:15:31Z"/>
                <w:rFonts w:eastAsia="宋体"/>
                <w:highlight w:val="none"/>
              </w:rPr>
            </w:pPr>
            <w:ins w:id="843" w:author="unicom" w:date="2024-08-19T07:15:31Z">
              <w:r>
                <w:rPr>
                  <w:rFonts w:eastAsia="宋体"/>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844" w:author="unicom" w:date="2024-08-19T07:15:31Z"/>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845" w:author="unicom" w:date="2024-08-19T07:15:3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846" w:author="unicom" w:date="2024-08-19T07:15:31Z"/>
                <w:rFonts w:eastAsia="宋体"/>
                <w:highlight w:val="none"/>
              </w:rPr>
            </w:pPr>
            <w:ins w:id="847" w:author="unicom" w:date="2024-08-19T07:15:31Z">
              <w:r>
                <w:rPr>
                  <w:rFonts w:eastAsia="宋体"/>
                  <w:highlight w:val="none"/>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848"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ins w:id="849" w:author="unicom" w:date="2024-08-19T07:15:31Z"/>
                <w:rFonts w:eastAsia="宋体"/>
                <w:highlight w:val="none"/>
              </w:rPr>
            </w:pPr>
            <w:ins w:id="850" w:author="unicom" w:date="2024-08-19T07:15:31Z">
              <w:r>
                <w:rPr>
                  <w:rFonts w:eastAsia="宋体"/>
                  <w:highlight w:val="none"/>
                </w:rPr>
                <w:t>10@8</w:t>
              </w:r>
            </w:ins>
            <w:ins w:id="851" w:author="unicom" w:date="2024-08-19T07:15:31Z">
              <w:r>
                <w:rPr>
                  <w:rFonts w:eastAsia="宋体"/>
                  <w:highlight w:val="none"/>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852" w:author="unicom" w:date="2024-08-19T07:15:31Z"/>
                <w:rFonts w:eastAsia="宋体"/>
                <w:highlight w:val="none"/>
              </w:rPr>
            </w:pPr>
            <w:ins w:id="853" w:author="unicom" w:date="2024-08-19T07:15:31Z">
              <w:r>
                <w:rPr>
                  <w:rFonts w:eastAsia="宋体"/>
                  <w:highlight w:val="none"/>
                </w:rPr>
                <w:t>10@15</w:t>
              </w:r>
            </w:ins>
            <w:ins w:id="854" w:author="unicom" w:date="2024-08-19T07:15:31Z">
              <w:r>
                <w:rPr>
                  <w:rFonts w:eastAsia="宋体"/>
                  <w:highlight w:val="none"/>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855" w:author="unicom" w:date="2024-08-19T07:15:31Z"/>
                <w:rFonts w:eastAsia="宋体"/>
                <w:highlight w:val="none"/>
              </w:rPr>
            </w:pPr>
            <w:ins w:id="856" w:author="unicom" w:date="2024-08-19T07:15:31Z">
              <w:r>
                <w:rPr>
                  <w:rFonts w:eastAsia="宋体"/>
                  <w:highlight w:val="none"/>
                </w:rPr>
                <w:t>10@22</w:t>
              </w:r>
            </w:ins>
            <w:ins w:id="857" w:author="unicom" w:date="2024-08-19T07:15:31Z">
              <w:r>
                <w:rPr>
                  <w:rFonts w:eastAsia="宋体"/>
                  <w:highlight w:val="none"/>
                  <w:vertAlign w:val="superscript"/>
                </w:rPr>
                <w:t>1</w:t>
              </w:r>
            </w:ins>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858" w:author="unicom" w:date="2024-08-19T07:15:3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859" w:author="unicom" w:date="2024-08-19T07:15:31Z"/>
        </w:trPr>
        <w:tc>
          <w:tcPr>
            <w:tcW w:w="1067" w:type="dxa"/>
            <w:vMerge w:val="restart"/>
            <w:tcBorders>
              <w:top w:val="single" w:color="auto" w:sz="4" w:space="0"/>
              <w:left w:val="single" w:color="auto" w:sz="4" w:space="0"/>
              <w:right w:val="single" w:color="auto" w:sz="4" w:space="0"/>
            </w:tcBorders>
            <w:vAlign w:val="center"/>
          </w:tcPr>
          <w:p>
            <w:pPr>
              <w:pStyle w:val="52"/>
              <w:rPr>
                <w:ins w:id="860" w:author="unicom" w:date="2024-08-19T07:15:31Z"/>
                <w:rFonts w:eastAsia="宋体"/>
                <w:highlight w:val="none"/>
              </w:rPr>
            </w:pPr>
            <w:ins w:id="861" w:author="unicom" w:date="2024-08-19T07:15:31Z">
              <w:r>
                <w:rPr>
                  <w:rFonts w:eastAsia="宋体"/>
                  <w:highlight w:val="none"/>
                </w:rPr>
                <w:t>n30</w:t>
              </w:r>
            </w:ins>
          </w:p>
        </w:tc>
        <w:tc>
          <w:tcPr>
            <w:tcW w:w="587" w:type="dxa"/>
            <w:tcBorders>
              <w:top w:val="single" w:color="auto" w:sz="4" w:space="0"/>
              <w:left w:val="single" w:color="auto" w:sz="4" w:space="0"/>
              <w:bottom w:val="single" w:color="auto" w:sz="4" w:space="0"/>
              <w:right w:val="single" w:color="auto" w:sz="4" w:space="0"/>
            </w:tcBorders>
          </w:tcPr>
          <w:p>
            <w:pPr>
              <w:pStyle w:val="52"/>
              <w:rPr>
                <w:ins w:id="862" w:author="unicom" w:date="2024-08-19T07:15:31Z"/>
                <w:rFonts w:eastAsia="宋体"/>
                <w:highlight w:val="none"/>
              </w:rPr>
            </w:pPr>
            <w:ins w:id="863" w:author="unicom" w:date="2024-08-19T07:15:31Z">
              <w:r>
                <w:rPr>
                  <w:rFonts w:eastAsia="宋体"/>
                  <w:highlight w:val="none"/>
                </w:rPr>
                <w:t>15</w:t>
              </w:r>
            </w:ins>
          </w:p>
        </w:tc>
        <w:tc>
          <w:tcPr>
            <w:tcW w:w="851" w:type="dxa"/>
            <w:tcBorders>
              <w:top w:val="single" w:color="auto" w:sz="4" w:space="0"/>
              <w:left w:val="single" w:color="auto" w:sz="4" w:space="0"/>
              <w:bottom w:val="single" w:color="auto" w:sz="4" w:space="0"/>
              <w:right w:val="single" w:color="auto" w:sz="4" w:space="0"/>
            </w:tcBorders>
          </w:tcPr>
          <w:p>
            <w:pPr>
              <w:pStyle w:val="52"/>
              <w:rPr>
                <w:ins w:id="864" w:author="unicom" w:date="2024-08-19T07:15:31Z"/>
                <w:rFonts w:eastAsia="宋体"/>
                <w:highlight w:val="none"/>
              </w:rPr>
            </w:pPr>
            <w:ins w:id="865" w:author="unicom" w:date="2024-08-19T07:15:31Z">
              <w:r>
                <w:rPr>
                  <w:rFonts w:eastAsia="宋体"/>
                  <w:highlight w:val="none"/>
                </w:rPr>
                <w:t>20@5</w:t>
              </w:r>
            </w:ins>
            <w:ins w:id="866" w:author="unicom" w:date="2024-08-19T07:15:31Z">
              <w:r>
                <w:rPr>
                  <w:rFonts w:eastAsia="宋体"/>
                  <w:highlight w:val="none"/>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867" w:author="unicom" w:date="2024-08-19T07:15:31Z"/>
                <w:rFonts w:eastAsia="Malgun Gothic"/>
                <w:highlight w:val="none"/>
              </w:rPr>
            </w:pPr>
            <w:ins w:id="868" w:author="unicom" w:date="2024-08-19T07:15:31Z">
              <w:r>
                <w:rPr>
                  <w:rFonts w:eastAsia="宋体"/>
                  <w:highlight w:val="none"/>
                </w:rPr>
                <w:t>20@19</w:t>
              </w:r>
            </w:ins>
            <w:ins w:id="869" w:author="unicom" w:date="2024-08-19T07:15:31Z">
              <w:r>
                <w:rPr>
                  <w:rFonts w:eastAsia="宋体"/>
                  <w:highlight w:val="none"/>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870" w:author="unicom" w:date="2024-08-19T07:15:31Z"/>
                <w:rFonts w:eastAsia="Malgun Gothic"/>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ins w:id="871" w:author="unicom" w:date="2024-08-19T07:15:31Z"/>
                <w:rFonts w:eastAsia="宋体"/>
                <w:highlight w:val="none"/>
              </w:rPr>
            </w:pPr>
          </w:p>
        </w:tc>
        <w:tc>
          <w:tcPr>
            <w:tcW w:w="794" w:type="dxa"/>
            <w:vMerge w:val="restart"/>
            <w:tcBorders>
              <w:top w:val="single" w:color="auto" w:sz="4" w:space="0"/>
              <w:left w:val="single" w:color="auto" w:sz="4" w:space="0"/>
              <w:right w:val="single" w:color="auto" w:sz="4" w:space="0"/>
            </w:tcBorders>
            <w:vAlign w:val="center"/>
          </w:tcPr>
          <w:p>
            <w:pPr>
              <w:pStyle w:val="52"/>
              <w:rPr>
                <w:ins w:id="872" w:author="unicom" w:date="2024-08-19T07:15:31Z"/>
                <w:rFonts w:eastAsia="宋体"/>
                <w:highlight w:val="none"/>
              </w:rPr>
            </w:pPr>
            <w:ins w:id="873" w:author="unicom" w:date="2024-08-19T07:15:31Z">
              <w:r>
                <w:rPr>
                  <w:rFonts w:eastAsia="宋体"/>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74" w:author="unicom" w:date="2024-08-19T07:15:31Z"/>
        </w:trPr>
        <w:tc>
          <w:tcPr>
            <w:tcW w:w="1067" w:type="dxa"/>
            <w:vMerge w:val="continue"/>
            <w:tcBorders>
              <w:left w:val="single" w:color="auto" w:sz="4" w:space="0"/>
              <w:right w:val="single" w:color="auto" w:sz="4" w:space="0"/>
            </w:tcBorders>
            <w:vAlign w:val="center"/>
          </w:tcPr>
          <w:p>
            <w:pPr>
              <w:pStyle w:val="52"/>
              <w:rPr>
                <w:ins w:id="875" w:author="unicom" w:date="2024-08-19T07:15:3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876" w:author="unicom" w:date="2024-08-19T07:15:31Z"/>
                <w:rFonts w:eastAsia="宋体"/>
                <w:highlight w:val="none"/>
              </w:rPr>
            </w:pPr>
            <w:ins w:id="877" w:author="unicom" w:date="2024-08-19T07:15:31Z">
              <w:r>
                <w:rPr>
                  <w:rFonts w:eastAsia="宋体"/>
                  <w:highlight w:val="none"/>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878"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ins w:id="879" w:author="unicom" w:date="2024-08-19T07:15:31Z"/>
                <w:rFonts w:eastAsia="Malgun Gothic"/>
                <w:highlight w:val="none"/>
              </w:rPr>
            </w:pPr>
            <w:ins w:id="880" w:author="unicom" w:date="2024-08-19T07:15:31Z">
              <w:r>
                <w:rPr>
                  <w:rFonts w:eastAsia="宋体"/>
                  <w:highlight w:val="none"/>
                </w:rPr>
                <w:t>10@8</w:t>
              </w:r>
            </w:ins>
            <w:ins w:id="881" w:author="unicom" w:date="2024-08-19T07:15:31Z">
              <w:r>
                <w:rPr>
                  <w:rFonts w:eastAsia="宋体"/>
                  <w:highlight w:val="none"/>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882" w:author="unicom" w:date="2024-08-19T07:15:31Z"/>
                <w:rFonts w:eastAsia="Malgun Gothic"/>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ins w:id="883" w:author="unicom" w:date="2024-08-19T07:15:31Z"/>
                <w:rFonts w:eastAsia="宋体"/>
                <w:highlight w:val="none"/>
              </w:rPr>
            </w:pPr>
          </w:p>
        </w:tc>
        <w:tc>
          <w:tcPr>
            <w:tcW w:w="794" w:type="dxa"/>
            <w:vMerge w:val="continue"/>
            <w:tcBorders>
              <w:left w:val="single" w:color="auto" w:sz="4" w:space="0"/>
              <w:right w:val="single" w:color="auto" w:sz="4" w:space="0"/>
            </w:tcBorders>
            <w:vAlign w:val="center"/>
          </w:tcPr>
          <w:p>
            <w:pPr>
              <w:pStyle w:val="52"/>
              <w:rPr>
                <w:ins w:id="884" w:author="unicom" w:date="2024-08-19T07:15:3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885" w:author="unicom" w:date="2024-08-19T07:15:31Z"/>
        </w:trPr>
        <w:tc>
          <w:tcPr>
            <w:tcW w:w="1067" w:type="dxa"/>
            <w:vMerge w:val="restart"/>
            <w:tcBorders>
              <w:top w:val="single" w:color="auto" w:sz="4" w:space="0"/>
              <w:left w:val="single" w:color="auto" w:sz="4" w:space="0"/>
              <w:right w:val="single" w:color="auto" w:sz="4" w:space="0"/>
            </w:tcBorders>
            <w:vAlign w:val="center"/>
          </w:tcPr>
          <w:p>
            <w:pPr>
              <w:pStyle w:val="52"/>
              <w:rPr>
                <w:ins w:id="886" w:author="unicom" w:date="2024-08-19T07:15:31Z"/>
                <w:rFonts w:eastAsia="宋体"/>
                <w:highlight w:val="none"/>
              </w:rPr>
            </w:pPr>
            <w:ins w:id="887" w:author="unicom" w:date="2024-08-19T07:15:31Z">
              <w:r>
                <w:rPr>
                  <w:rFonts w:eastAsia="宋体"/>
                  <w:highlight w:val="none"/>
                </w:rPr>
                <w:t>n34</w:t>
              </w:r>
            </w:ins>
          </w:p>
        </w:tc>
        <w:tc>
          <w:tcPr>
            <w:tcW w:w="587" w:type="dxa"/>
            <w:tcBorders>
              <w:top w:val="single" w:color="auto" w:sz="4" w:space="0"/>
              <w:left w:val="single" w:color="auto" w:sz="4" w:space="0"/>
              <w:bottom w:val="single" w:color="auto" w:sz="4" w:space="0"/>
              <w:right w:val="single" w:color="auto" w:sz="4" w:space="0"/>
            </w:tcBorders>
          </w:tcPr>
          <w:p>
            <w:pPr>
              <w:pStyle w:val="52"/>
              <w:rPr>
                <w:ins w:id="888" w:author="unicom" w:date="2024-08-19T07:15:31Z"/>
                <w:rFonts w:eastAsia="宋体"/>
                <w:highlight w:val="none"/>
              </w:rPr>
            </w:pPr>
            <w:ins w:id="889" w:author="unicom" w:date="2024-08-19T07:15:31Z">
              <w:r>
                <w:rPr>
                  <w:rFonts w:eastAsia="宋体"/>
                  <w:highlight w:val="none"/>
                </w:rPr>
                <w:t>15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890" w:author="unicom" w:date="2024-08-19T07:15:31Z"/>
                <w:rFonts w:eastAsia="宋体"/>
                <w:highlight w:val="none"/>
              </w:rPr>
            </w:pPr>
            <w:ins w:id="891" w:author="unicom" w:date="2024-08-19T07:15:31Z">
              <w:r>
                <w:rPr>
                  <w:rFonts w:eastAsia="宋体"/>
                  <w:highlight w:val="none"/>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892" w:author="unicom" w:date="2024-08-19T07:15:31Z"/>
                <w:rFonts w:eastAsia="宋体"/>
                <w:highlight w:val="none"/>
              </w:rPr>
            </w:pPr>
            <w:ins w:id="893" w:author="unicom" w:date="2024-08-19T07:15:31Z">
              <w:r>
                <w:rPr>
                  <w:rFonts w:eastAsia="宋体"/>
                  <w:highlight w:val="none"/>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894" w:author="unicom" w:date="2024-08-19T07:15:31Z"/>
                <w:rFonts w:eastAsia="宋体"/>
                <w:highlight w:val="none"/>
              </w:rPr>
            </w:pPr>
            <w:ins w:id="895" w:author="unicom" w:date="2024-08-19T07:15:31Z">
              <w:r>
                <w:rPr>
                  <w:rFonts w:eastAsia="宋体"/>
                  <w:highlight w:val="none"/>
                </w:rPr>
                <w:t>25@27</w:t>
              </w:r>
            </w:ins>
          </w:p>
        </w:tc>
        <w:tc>
          <w:tcPr>
            <w:tcW w:w="851" w:type="dxa"/>
            <w:tcBorders>
              <w:top w:val="single" w:color="auto" w:sz="4" w:space="0"/>
              <w:left w:val="single" w:color="auto" w:sz="4" w:space="0"/>
              <w:bottom w:val="single" w:color="auto" w:sz="4" w:space="0"/>
              <w:right w:val="single" w:color="auto" w:sz="4" w:space="0"/>
            </w:tcBorders>
          </w:tcPr>
          <w:p>
            <w:pPr>
              <w:pStyle w:val="52"/>
              <w:rPr>
                <w:ins w:id="896" w:author="unicom" w:date="2024-08-19T07:15:31Z"/>
                <w:rFonts w:eastAsia="宋体"/>
                <w:highlight w:val="none"/>
              </w:rPr>
            </w:pPr>
          </w:p>
        </w:tc>
        <w:tc>
          <w:tcPr>
            <w:tcW w:w="794" w:type="dxa"/>
            <w:vMerge w:val="restart"/>
            <w:tcBorders>
              <w:top w:val="single" w:color="auto" w:sz="4" w:space="0"/>
              <w:left w:val="single" w:color="auto" w:sz="4" w:space="0"/>
              <w:right w:val="single" w:color="auto" w:sz="4" w:space="0"/>
            </w:tcBorders>
            <w:vAlign w:val="center"/>
          </w:tcPr>
          <w:p>
            <w:pPr>
              <w:pStyle w:val="52"/>
              <w:rPr>
                <w:ins w:id="897" w:author="unicom" w:date="2024-08-19T07:15:31Z"/>
                <w:rFonts w:eastAsia="宋体"/>
                <w:highlight w:val="none"/>
              </w:rPr>
            </w:pPr>
            <w:ins w:id="898" w:author="unicom" w:date="2024-08-19T07:15:31Z">
              <w:r>
                <w:rPr>
                  <w:rFonts w:eastAsia="宋体"/>
                  <w:highlight w:val="none"/>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899" w:author="unicom" w:date="2024-08-19T07:15:31Z"/>
        </w:trPr>
        <w:tc>
          <w:tcPr>
            <w:tcW w:w="1067" w:type="dxa"/>
            <w:vMerge w:val="continue"/>
            <w:tcBorders>
              <w:left w:val="single" w:color="auto" w:sz="4" w:space="0"/>
              <w:right w:val="single" w:color="auto" w:sz="4" w:space="0"/>
            </w:tcBorders>
            <w:vAlign w:val="center"/>
          </w:tcPr>
          <w:p>
            <w:pPr>
              <w:pStyle w:val="52"/>
              <w:rPr>
                <w:ins w:id="900" w:author="unicom" w:date="2024-08-19T07:15:3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901" w:author="unicom" w:date="2024-08-19T07:15:31Z"/>
                <w:rFonts w:eastAsia="宋体"/>
                <w:highlight w:val="none"/>
              </w:rPr>
            </w:pPr>
            <w:ins w:id="902" w:author="unicom" w:date="2024-08-19T07:15:31Z">
              <w:r>
                <w:rPr>
                  <w:rFonts w:eastAsia="宋体"/>
                  <w:highlight w:val="none"/>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903"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904" w:author="unicom" w:date="2024-08-19T07:15:31Z"/>
                <w:rFonts w:eastAsia="宋体"/>
                <w:highlight w:val="none"/>
              </w:rPr>
            </w:pPr>
            <w:ins w:id="905" w:author="unicom" w:date="2024-08-19T07:15:31Z">
              <w:r>
                <w:rPr>
                  <w:rFonts w:eastAsia="宋体"/>
                  <w:highlight w:val="none"/>
                </w:rPr>
                <w:t>12@6</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906" w:author="unicom" w:date="2024-08-19T07:15:31Z"/>
                <w:rFonts w:eastAsia="宋体"/>
                <w:highlight w:val="none"/>
              </w:rPr>
            </w:pPr>
            <w:ins w:id="907" w:author="unicom" w:date="2024-08-19T07:15:31Z">
              <w:r>
                <w:rPr>
                  <w:rFonts w:eastAsia="宋体"/>
                  <w:highlight w:val="none"/>
                </w:rPr>
                <w:t>12@13</w:t>
              </w:r>
            </w:ins>
          </w:p>
        </w:tc>
        <w:tc>
          <w:tcPr>
            <w:tcW w:w="851" w:type="dxa"/>
            <w:tcBorders>
              <w:top w:val="single" w:color="auto" w:sz="4" w:space="0"/>
              <w:left w:val="single" w:color="auto" w:sz="4" w:space="0"/>
              <w:bottom w:val="single" w:color="auto" w:sz="4" w:space="0"/>
              <w:right w:val="single" w:color="auto" w:sz="4" w:space="0"/>
            </w:tcBorders>
          </w:tcPr>
          <w:p>
            <w:pPr>
              <w:pStyle w:val="52"/>
              <w:rPr>
                <w:ins w:id="908" w:author="unicom" w:date="2024-08-19T07:15:31Z"/>
                <w:rFonts w:eastAsia="宋体"/>
                <w:highlight w:val="none"/>
              </w:rPr>
            </w:pPr>
          </w:p>
        </w:tc>
        <w:tc>
          <w:tcPr>
            <w:tcW w:w="794" w:type="dxa"/>
            <w:vMerge w:val="continue"/>
            <w:tcBorders>
              <w:left w:val="single" w:color="auto" w:sz="4" w:space="0"/>
              <w:right w:val="single" w:color="auto" w:sz="4" w:space="0"/>
            </w:tcBorders>
            <w:vAlign w:val="center"/>
          </w:tcPr>
          <w:p>
            <w:pPr>
              <w:pStyle w:val="52"/>
              <w:rPr>
                <w:ins w:id="909" w:author="unicom" w:date="2024-08-19T07:15:3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910" w:author="unicom" w:date="2024-08-19T07:15:31Z"/>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ins w:id="911" w:author="unicom" w:date="2024-08-19T07:15:31Z"/>
                <w:rFonts w:eastAsia="宋体"/>
                <w:highlight w:val="none"/>
              </w:rPr>
            </w:pPr>
            <w:ins w:id="912" w:author="unicom" w:date="2024-08-19T07:15:31Z">
              <w:r>
                <w:rPr>
                  <w:rFonts w:eastAsia="宋体"/>
                  <w:highlight w:val="none"/>
                </w:rPr>
                <w:t>n38</w:t>
              </w:r>
            </w:ins>
          </w:p>
        </w:tc>
        <w:tc>
          <w:tcPr>
            <w:tcW w:w="587" w:type="dxa"/>
            <w:tcBorders>
              <w:top w:val="single" w:color="auto" w:sz="4" w:space="0"/>
              <w:left w:val="single" w:color="auto" w:sz="4" w:space="0"/>
              <w:bottom w:val="single" w:color="auto" w:sz="4" w:space="0"/>
              <w:right w:val="single" w:color="auto" w:sz="4" w:space="0"/>
            </w:tcBorders>
          </w:tcPr>
          <w:p>
            <w:pPr>
              <w:pStyle w:val="52"/>
              <w:rPr>
                <w:ins w:id="913" w:author="unicom" w:date="2024-08-19T07:15:31Z"/>
                <w:rFonts w:eastAsia="宋体"/>
                <w:highlight w:val="none"/>
              </w:rPr>
            </w:pPr>
            <w:ins w:id="914" w:author="unicom" w:date="2024-08-19T07:15:31Z">
              <w:r>
                <w:rPr>
                  <w:rFonts w:eastAsia="宋体"/>
                  <w:highlight w:val="none"/>
                </w:rPr>
                <w:t>15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915" w:author="unicom" w:date="2024-08-19T07:15:31Z"/>
                <w:rFonts w:eastAsia="宋体"/>
                <w:highlight w:val="none"/>
              </w:rPr>
            </w:pPr>
            <w:ins w:id="916" w:author="unicom" w:date="2024-08-19T07:15:31Z">
              <w:r>
                <w:rPr>
                  <w:rFonts w:eastAsia="宋体"/>
                  <w:highlight w:val="none"/>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917" w:author="unicom" w:date="2024-08-19T07:15:31Z"/>
                <w:rFonts w:eastAsia="宋体"/>
                <w:highlight w:val="none"/>
              </w:rPr>
            </w:pPr>
            <w:ins w:id="918" w:author="unicom" w:date="2024-08-19T07:15:31Z">
              <w:r>
                <w:rPr>
                  <w:rFonts w:eastAsia="宋体"/>
                  <w:highlight w:val="none"/>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919" w:author="unicom" w:date="2024-08-19T07:15:31Z"/>
                <w:rFonts w:eastAsia="宋体"/>
                <w:highlight w:val="none"/>
              </w:rPr>
            </w:pPr>
            <w:ins w:id="920" w:author="unicom" w:date="2024-08-19T07:15:31Z">
              <w:r>
                <w:rPr>
                  <w:rFonts w:eastAsia="宋体"/>
                  <w:highlight w:val="none"/>
                </w:rPr>
                <w:t>25@27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921" w:author="unicom" w:date="2024-08-19T07:15:31Z"/>
                <w:rFonts w:eastAsia="宋体"/>
                <w:highlight w:val="none"/>
              </w:rPr>
            </w:pPr>
            <w:ins w:id="922" w:author="unicom" w:date="2024-08-19T07:15:31Z">
              <w:r>
                <w:rPr>
                  <w:rFonts w:eastAsia="宋体"/>
                  <w:highlight w:val="none"/>
                </w:rPr>
                <w:t>25@41</w:t>
              </w:r>
            </w:ins>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ins w:id="923" w:author="unicom" w:date="2024-08-19T07:15:31Z"/>
                <w:rFonts w:eastAsia="宋体"/>
                <w:highlight w:val="none"/>
              </w:rPr>
            </w:pPr>
            <w:ins w:id="924" w:author="unicom" w:date="2024-08-19T07:15:31Z">
              <w:r>
                <w:rPr>
                  <w:rFonts w:eastAsia="宋体"/>
                  <w:highlight w:val="none"/>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925" w:author="unicom" w:date="2024-08-19T07:15:31Z"/>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926" w:author="unicom" w:date="2024-08-19T07:15:3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927" w:author="unicom" w:date="2024-08-19T07:15:31Z"/>
                <w:rFonts w:eastAsia="宋体"/>
                <w:highlight w:val="none"/>
              </w:rPr>
            </w:pPr>
            <w:ins w:id="928" w:author="unicom" w:date="2024-08-19T07:15:31Z">
              <w:r>
                <w:rPr>
                  <w:rFonts w:eastAsia="宋体"/>
                  <w:highlight w:val="none"/>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929"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930" w:author="unicom" w:date="2024-08-19T07:15:31Z"/>
                <w:rFonts w:eastAsia="宋体"/>
                <w:highlight w:val="none"/>
              </w:rPr>
            </w:pPr>
            <w:ins w:id="931" w:author="unicom" w:date="2024-08-19T07:15:31Z">
              <w:r>
                <w:rPr>
                  <w:rFonts w:eastAsia="宋体"/>
                  <w:highlight w:val="none"/>
                </w:rPr>
                <w:t>12@6</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932" w:author="unicom" w:date="2024-08-19T07:15:31Z"/>
                <w:rFonts w:eastAsia="宋体"/>
                <w:highlight w:val="none"/>
              </w:rPr>
            </w:pPr>
            <w:ins w:id="933" w:author="unicom" w:date="2024-08-19T07:15:31Z">
              <w:r>
                <w:rPr>
                  <w:rFonts w:eastAsia="宋体"/>
                  <w:highlight w:val="none"/>
                </w:rPr>
                <w:t>12@13</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934" w:author="unicom" w:date="2024-08-19T07:15:31Z"/>
                <w:rFonts w:eastAsia="宋体"/>
                <w:highlight w:val="none"/>
              </w:rPr>
            </w:pPr>
            <w:ins w:id="935" w:author="unicom" w:date="2024-08-19T07:15:31Z">
              <w:r>
                <w:rPr>
                  <w:rFonts w:eastAsia="宋体"/>
                  <w:highlight w:val="none"/>
                </w:rPr>
                <w:t>12@20</w:t>
              </w:r>
            </w:ins>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936" w:author="unicom" w:date="2024-08-19T07:15:3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937" w:author="unicom" w:date="2024-08-19T07:15:31Z"/>
        </w:trPr>
        <w:tc>
          <w:tcPr>
            <w:tcW w:w="1067" w:type="dxa"/>
            <w:vMerge w:val="restart"/>
            <w:tcBorders>
              <w:top w:val="single" w:color="auto" w:sz="4" w:space="0"/>
              <w:left w:val="single" w:color="auto" w:sz="4" w:space="0"/>
              <w:right w:val="single" w:color="auto" w:sz="4" w:space="0"/>
            </w:tcBorders>
            <w:vAlign w:val="center"/>
          </w:tcPr>
          <w:p>
            <w:pPr>
              <w:pStyle w:val="52"/>
              <w:rPr>
                <w:ins w:id="938" w:author="unicom" w:date="2024-08-19T07:15:31Z"/>
                <w:rFonts w:eastAsia="宋体"/>
                <w:highlight w:val="none"/>
              </w:rPr>
            </w:pPr>
            <w:ins w:id="939" w:author="unicom" w:date="2024-08-19T07:15:31Z">
              <w:r>
                <w:rPr>
                  <w:rFonts w:eastAsia="宋体"/>
                  <w:highlight w:val="none"/>
                </w:rPr>
                <w:t>n39</w:t>
              </w:r>
            </w:ins>
          </w:p>
        </w:tc>
        <w:tc>
          <w:tcPr>
            <w:tcW w:w="587" w:type="dxa"/>
            <w:tcBorders>
              <w:top w:val="single" w:color="auto" w:sz="4" w:space="0"/>
              <w:left w:val="single" w:color="auto" w:sz="4" w:space="0"/>
              <w:bottom w:val="single" w:color="auto" w:sz="4" w:space="0"/>
              <w:right w:val="single" w:color="auto" w:sz="4" w:space="0"/>
            </w:tcBorders>
          </w:tcPr>
          <w:p>
            <w:pPr>
              <w:pStyle w:val="52"/>
              <w:rPr>
                <w:ins w:id="940" w:author="unicom" w:date="2024-08-19T07:15:31Z"/>
                <w:rFonts w:eastAsia="宋体"/>
                <w:highlight w:val="none"/>
              </w:rPr>
            </w:pPr>
            <w:ins w:id="941" w:author="unicom" w:date="2024-08-19T07:15:31Z">
              <w:r>
                <w:rPr>
                  <w:rFonts w:eastAsia="宋体"/>
                  <w:highlight w:val="none"/>
                </w:rPr>
                <w:t>15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942" w:author="unicom" w:date="2024-08-19T07:15:31Z"/>
                <w:rFonts w:eastAsia="宋体"/>
                <w:highlight w:val="none"/>
              </w:rPr>
            </w:pPr>
            <w:ins w:id="943" w:author="unicom" w:date="2024-08-19T07:15:31Z">
              <w:r>
                <w:rPr>
                  <w:rFonts w:eastAsia="宋体"/>
                  <w:highlight w:val="none"/>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944" w:author="unicom" w:date="2024-08-19T07:15:31Z"/>
                <w:rFonts w:eastAsia="宋体"/>
                <w:highlight w:val="none"/>
              </w:rPr>
            </w:pPr>
            <w:ins w:id="945" w:author="unicom" w:date="2024-08-19T07:15:31Z">
              <w:r>
                <w:rPr>
                  <w:rFonts w:eastAsia="宋体"/>
                  <w:highlight w:val="none"/>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946" w:author="unicom" w:date="2024-08-19T07:15:31Z"/>
                <w:rFonts w:eastAsia="宋体"/>
                <w:highlight w:val="none"/>
              </w:rPr>
            </w:pPr>
            <w:ins w:id="947" w:author="unicom" w:date="2024-08-19T07:15:31Z">
              <w:r>
                <w:rPr>
                  <w:rFonts w:eastAsia="宋体"/>
                  <w:highlight w:val="none"/>
                </w:rPr>
                <w:t>25@27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948" w:author="unicom" w:date="2024-08-19T07:15:31Z"/>
                <w:rFonts w:eastAsia="宋体"/>
                <w:highlight w:val="none"/>
              </w:rPr>
            </w:pPr>
            <w:ins w:id="949" w:author="unicom" w:date="2024-08-19T07:15:31Z">
              <w:r>
                <w:rPr>
                  <w:rFonts w:eastAsia="宋体"/>
                  <w:highlight w:val="none"/>
                </w:rPr>
                <w:t>25@41</w:t>
              </w:r>
            </w:ins>
          </w:p>
        </w:tc>
        <w:tc>
          <w:tcPr>
            <w:tcW w:w="794" w:type="dxa"/>
            <w:vMerge w:val="restart"/>
            <w:tcBorders>
              <w:top w:val="single" w:color="auto" w:sz="4" w:space="0"/>
              <w:left w:val="single" w:color="auto" w:sz="4" w:space="0"/>
              <w:right w:val="single" w:color="auto" w:sz="4" w:space="0"/>
            </w:tcBorders>
            <w:vAlign w:val="center"/>
          </w:tcPr>
          <w:p>
            <w:pPr>
              <w:pStyle w:val="52"/>
              <w:rPr>
                <w:ins w:id="950" w:author="unicom" w:date="2024-08-19T07:15:31Z"/>
                <w:rFonts w:eastAsia="宋体"/>
                <w:highlight w:val="none"/>
              </w:rPr>
            </w:pPr>
            <w:ins w:id="951" w:author="unicom" w:date="2024-08-19T07:15:31Z">
              <w:r>
                <w:rPr>
                  <w:rFonts w:eastAsia="宋体"/>
                  <w:highlight w:val="none"/>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952" w:author="unicom" w:date="2024-08-19T07:15:31Z"/>
        </w:trPr>
        <w:tc>
          <w:tcPr>
            <w:tcW w:w="1067" w:type="dxa"/>
            <w:vMerge w:val="continue"/>
            <w:tcBorders>
              <w:left w:val="single" w:color="auto" w:sz="4" w:space="0"/>
              <w:right w:val="single" w:color="auto" w:sz="4" w:space="0"/>
            </w:tcBorders>
            <w:vAlign w:val="center"/>
          </w:tcPr>
          <w:p>
            <w:pPr>
              <w:pStyle w:val="52"/>
              <w:rPr>
                <w:ins w:id="953" w:author="unicom" w:date="2024-08-19T07:15:3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954" w:author="unicom" w:date="2024-08-19T07:15:31Z"/>
                <w:rFonts w:eastAsia="宋体"/>
                <w:highlight w:val="none"/>
              </w:rPr>
            </w:pPr>
            <w:ins w:id="955" w:author="unicom" w:date="2024-08-19T07:15:31Z">
              <w:r>
                <w:rPr>
                  <w:rFonts w:eastAsia="宋体"/>
                  <w:highlight w:val="none"/>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956"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957" w:author="unicom" w:date="2024-08-19T07:15:31Z"/>
                <w:rFonts w:eastAsia="宋体"/>
                <w:highlight w:val="none"/>
              </w:rPr>
            </w:pPr>
            <w:ins w:id="958" w:author="unicom" w:date="2024-08-19T07:15:31Z">
              <w:r>
                <w:rPr>
                  <w:rFonts w:eastAsia="宋体"/>
                  <w:highlight w:val="none"/>
                </w:rPr>
                <w:t>12@6</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959" w:author="unicom" w:date="2024-08-19T07:15:31Z"/>
                <w:rFonts w:eastAsia="宋体"/>
                <w:highlight w:val="none"/>
              </w:rPr>
            </w:pPr>
            <w:ins w:id="960" w:author="unicom" w:date="2024-08-19T07:15:31Z">
              <w:r>
                <w:rPr>
                  <w:rFonts w:eastAsia="宋体"/>
                  <w:highlight w:val="none"/>
                </w:rPr>
                <w:t>12@13</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961" w:author="unicom" w:date="2024-08-19T07:15:31Z"/>
                <w:rFonts w:eastAsia="宋体"/>
                <w:highlight w:val="none"/>
              </w:rPr>
            </w:pPr>
            <w:ins w:id="962" w:author="unicom" w:date="2024-08-19T07:15:31Z">
              <w:r>
                <w:rPr>
                  <w:rFonts w:eastAsia="宋体"/>
                  <w:highlight w:val="none"/>
                </w:rPr>
                <w:t>12@20</w:t>
              </w:r>
            </w:ins>
          </w:p>
        </w:tc>
        <w:tc>
          <w:tcPr>
            <w:tcW w:w="794" w:type="dxa"/>
            <w:vMerge w:val="continue"/>
            <w:tcBorders>
              <w:left w:val="single" w:color="auto" w:sz="4" w:space="0"/>
              <w:right w:val="single" w:color="auto" w:sz="4" w:space="0"/>
            </w:tcBorders>
            <w:vAlign w:val="center"/>
          </w:tcPr>
          <w:p>
            <w:pPr>
              <w:pStyle w:val="52"/>
              <w:rPr>
                <w:ins w:id="963" w:author="unicom" w:date="2024-08-19T07:15:3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964" w:author="unicom" w:date="2024-08-19T07:15:31Z"/>
        </w:trPr>
        <w:tc>
          <w:tcPr>
            <w:tcW w:w="1067" w:type="dxa"/>
            <w:vMerge w:val="restart"/>
            <w:tcBorders>
              <w:top w:val="single" w:color="auto" w:sz="4" w:space="0"/>
              <w:left w:val="single" w:color="auto" w:sz="4" w:space="0"/>
              <w:right w:val="single" w:color="auto" w:sz="4" w:space="0"/>
            </w:tcBorders>
            <w:vAlign w:val="center"/>
          </w:tcPr>
          <w:p>
            <w:pPr>
              <w:pStyle w:val="52"/>
              <w:rPr>
                <w:ins w:id="965" w:author="unicom" w:date="2024-08-19T07:15:31Z"/>
                <w:rFonts w:eastAsia="宋体"/>
                <w:highlight w:val="none"/>
              </w:rPr>
            </w:pPr>
            <w:ins w:id="966" w:author="unicom" w:date="2024-08-19T07:15:31Z">
              <w:r>
                <w:rPr>
                  <w:rFonts w:eastAsia="Malgun Gothic"/>
                  <w:highlight w:val="none"/>
                </w:rPr>
                <w:t>n40</w:t>
              </w:r>
            </w:ins>
          </w:p>
        </w:tc>
        <w:tc>
          <w:tcPr>
            <w:tcW w:w="587" w:type="dxa"/>
            <w:tcBorders>
              <w:top w:val="single" w:color="auto" w:sz="4" w:space="0"/>
              <w:left w:val="single" w:color="auto" w:sz="4" w:space="0"/>
              <w:bottom w:val="single" w:color="auto" w:sz="4" w:space="0"/>
              <w:right w:val="single" w:color="auto" w:sz="4" w:space="0"/>
            </w:tcBorders>
          </w:tcPr>
          <w:p>
            <w:pPr>
              <w:pStyle w:val="52"/>
              <w:rPr>
                <w:ins w:id="967" w:author="unicom" w:date="2024-08-19T07:15:31Z"/>
                <w:rFonts w:eastAsia="宋体"/>
                <w:highlight w:val="none"/>
              </w:rPr>
            </w:pPr>
            <w:ins w:id="968" w:author="unicom" w:date="2024-08-19T07:15:31Z">
              <w:r>
                <w:rPr>
                  <w:rFonts w:eastAsia="宋体"/>
                  <w:highlight w:val="none"/>
                </w:rPr>
                <w:t>15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969" w:author="unicom" w:date="2024-08-19T07:15:31Z"/>
                <w:rFonts w:eastAsia="宋体"/>
                <w:highlight w:val="none"/>
              </w:rPr>
            </w:pPr>
            <w:ins w:id="970" w:author="unicom" w:date="2024-08-19T07:15:31Z">
              <w:r>
                <w:rPr>
                  <w:rFonts w:eastAsia="宋体"/>
                  <w:highlight w:val="none"/>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971" w:author="unicom" w:date="2024-08-19T07:15:31Z"/>
                <w:rFonts w:eastAsia="Malgun Gothic"/>
                <w:highlight w:val="none"/>
              </w:rPr>
            </w:pPr>
            <w:ins w:id="972" w:author="unicom" w:date="2024-08-19T07:15:31Z">
              <w:r>
                <w:rPr>
                  <w:rFonts w:eastAsia="宋体"/>
                  <w:highlight w:val="none"/>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973" w:author="unicom" w:date="2024-08-19T07:15:31Z"/>
                <w:rFonts w:eastAsia="宋体"/>
                <w:highlight w:val="none"/>
              </w:rPr>
            </w:pPr>
            <w:ins w:id="974" w:author="unicom" w:date="2024-08-19T07:15:31Z">
              <w:r>
                <w:rPr>
                  <w:rFonts w:eastAsia="宋体"/>
                  <w:highlight w:val="none"/>
                </w:rPr>
                <w:t>25@27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975" w:author="unicom" w:date="2024-08-19T07:15:31Z"/>
                <w:rFonts w:eastAsia="宋体"/>
                <w:highlight w:val="none"/>
              </w:rPr>
            </w:pPr>
            <w:ins w:id="976" w:author="unicom" w:date="2024-08-19T07:15:31Z">
              <w:r>
                <w:rPr>
                  <w:rFonts w:eastAsia="宋体"/>
                  <w:highlight w:val="none"/>
                </w:rPr>
                <w:t>25@41</w:t>
              </w:r>
            </w:ins>
          </w:p>
        </w:tc>
        <w:tc>
          <w:tcPr>
            <w:tcW w:w="794" w:type="dxa"/>
            <w:vMerge w:val="restart"/>
            <w:tcBorders>
              <w:top w:val="single" w:color="auto" w:sz="4" w:space="0"/>
              <w:left w:val="single" w:color="auto" w:sz="4" w:space="0"/>
              <w:right w:val="single" w:color="auto" w:sz="4" w:space="0"/>
            </w:tcBorders>
            <w:vAlign w:val="center"/>
          </w:tcPr>
          <w:p>
            <w:pPr>
              <w:pStyle w:val="52"/>
              <w:rPr>
                <w:ins w:id="977" w:author="unicom" w:date="2024-08-19T07:15:31Z"/>
                <w:rFonts w:eastAsia="宋体"/>
                <w:highlight w:val="none"/>
              </w:rPr>
            </w:pPr>
            <w:ins w:id="978" w:author="unicom" w:date="2024-08-19T07:15:31Z">
              <w:r>
                <w:rPr>
                  <w:rFonts w:eastAsia="宋体"/>
                  <w:highlight w:val="none"/>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979" w:author="unicom" w:date="2024-08-19T07:15:31Z"/>
        </w:trPr>
        <w:tc>
          <w:tcPr>
            <w:tcW w:w="1067" w:type="dxa"/>
            <w:vMerge w:val="continue"/>
            <w:tcBorders>
              <w:left w:val="single" w:color="auto" w:sz="4" w:space="0"/>
              <w:right w:val="single" w:color="auto" w:sz="4" w:space="0"/>
            </w:tcBorders>
            <w:vAlign w:val="center"/>
          </w:tcPr>
          <w:p>
            <w:pPr>
              <w:pStyle w:val="52"/>
              <w:rPr>
                <w:ins w:id="980" w:author="unicom" w:date="2024-08-19T07:15:3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981" w:author="unicom" w:date="2024-08-19T07:15:31Z"/>
                <w:rFonts w:eastAsia="宋体"/>
                <w:highlight w:val="none"/>
              </w:rPr>
            </w:pPr>
            <w:ins w:id="982" w:author="unicom" w:date="2024-08-19T07:15:31Z">
              <w:r>
                <w:rPr>
                  <w:rFonts w:eastAsia="宋体"/>
                  <w:highlight w:val="none"/>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983"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984" w:author="unicom" w:date="2024-08-19T07:15:31Z"/>
                <w:rFonts w:eastAsia="Malgun Gothic"/>
                <w:highlight w:val="none"/>
              </w:rPr>
            </w:pPr>
            <w:ins w:id="985" w:author="unicom" w:date="2024-08-19T07:15:31Z">
              <w:r>
                <w:rPr>
                  <w:rFonts w:eastAsia="宋体"/>
                  <w:highlight w:val="none"/>
                </w:rPr>
                <w:t>12@6</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986" w:author="unicom" w:date="2024-08-19T07:15:31Z"/>
                <w:rFonts w:eastAsia="宋体"/>
                <w:highlight w:val="none"/>
              </w:rPr>
            </w:pPr>
            <w:ins w:id="987" w:author="unicom" w:date="2024-08-19T07:15:31Z">
              <w:r>
                <w:rPr>
                  <w:rFonts w:eastAsia="宋体"/>
                  <w:highlight w:val="none"/>
                </w:rPr>
                <w:t>12@13</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988" w:author="unicom" w:date="2024-08-19T07:15:31Z"/>
                <w:rFonts w:eastAsia="宋体"/>
                <w:highlight w:val="none"/>
              </w:rPr>
            </w:pPr>
            <w:ins w:id="989" w:author="unicom" w:date="2024-08-19T07:15:31Z">
              <w:r>
                <w:rPr>
                  <w:rFonts w:eastAsia="宋体"/>
                  <w:highlight w:val="none"/>
                </w:rPr>
                <w:t>12@20</w:t>
              </w:r>
            </w:ins>
          </w:p>
        </w:tc>
        <w:tc>
          <w:tcPr>
            <w:tcW w:w="794" w:type="dxa"/>
            <w:vMerge w:val="continue"/>
            <w:tcBorders>
              <w:left w:val="single" w:color="auto" w:sz="4" w:space="0"/>
              <w:right w:val="single" w:color="auto" w:sz="4" w:space="0"/>
            </w:tcBorders>
            <w:vAlign w:val="center"/>
          </w:tcPr>
          <w:p>
            <w:pPr>
              <w:pStyle w:val="52"/>
              <w:rPr>
                <w:ins w:id="990" w:author="unicom" w:date="2024-08-19T07:15:3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991" w:author="unicom" w:date="2024-08-19T07:15:31Z"/>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ins w:id="992" w:author="unicom" w:date="2024-08-19T07:15:31Z"/>
                <w:rFonts w:eastAsia="宋体"/>
                <w:highlight w:val="none"/>
              </w:rPr>
            </w:pPr>
            <w:ins w:id="993" w:author="unicom" w:date="2024-08-19T07:15:31Z">
              <w:r>
                <w:rPr>
                  <w:rFonts w:eastAsia="宋体"/>
                  <w:highlight w:val="none"/>
                </w:rPr>
                <w:t>n41</w:t>
              </w:r>
            </w:ins>
          </w:p>
        </w:tc>
        <w:tc>
          <w:tcPr>
            <w:tcW w:w="587" w:type="dxa"/>
            <w:tcBorders>
              <w:top w:val="single" w:color="auto" w:sz="4" w:space="0"/>
              <w:left w:val="single" w:color="auto" w:sz="4" w:space="0"/>
              <w:bottom w:val="single" w:color="auto" w:sz="4" w:space="0"/>
              <w:right w:val="single" w:color="auto" w:sz="4" w:space="0"/>
            </w:tcBorders>
          </w:tcPr>
          <w:p>
            <w:pPr>
              <w:pStyle w:val="52"/>
              <w:rPr>
                <w:ins w:id="994" w:author="unicom" w:date="2024-08-19T07:15:31Z"/>
                <w:rFonts w:eastAsia="宋体"/>
                <w:highlight w:val="none"/>
              </w:rPr>
            </w:pPr>
            <w:ins w:id="995" w:author="unicom" w:date="2024-08-19T07:15:31Z">
              <w:r>
                <w:rPr>
                  <w:rFonts w:eastAsia="宋体"/>
                  <w:highlight w:val="none"/>
                </w:rPr>
                <w:t>15</w:t>
              </w:r>
            </w:ins>
          </w:p>
        </w:tc>
        <w:tc>
          <w:tcPr>
            <w:tcW w:w="851" w:type="dxa"/>
            <w:tcBorders>
              <w:top w:val="single" w:color="auto" w:sz="4" w:space="0"/>
              <w:left w:val="single" w:color="auto" w:sz="4" w:space="0"/>
              <w:bottom w:val="single" w:color="auto" w:sz="4" w:space="0"/>
              <w:right w:val="single" w:color="auto" w:sz="4" w:space="0"/>
            </w:tcBorders>
          </w:tcPr>
          <w:p>
            <w:pPr>
              <w:pStyle w:val="52"/>
              <w:rPr>
                <w:ins w:id="996"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997" w:author="unicom" w:date="2024-08-19T07:15:31Z"/>
                <w:rFonts w:eastAsia="宋体"/>
                <w:highlight w:val="none"/>
              </w:rPr>
            </w:pPr>
            <w:ins w:id="998" w:author="unicom" w:date="2024-08-19T07:15:31Z">
              <w:r>
                <w:rPr>
                  <w:rFonts w:eastAsia="宋体"/>
                  <w:highlight w:val="none"/>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999" w:author="unicom" w:date="2024-08-19T07:15:31Z"/>
                <w:rFonts w:eastAsia="宋体"/>
                <w:highlight w:val="none"/>
              </w:rPr>
            </w:pPr>
            <w:ins w:id="1000" w:author="unicom" w:date="2024-08-19T07:15:31Z">
              <w:r>
                <w:rPr>
                  <w:rFonts w:eastAsia="宋体"/>
                  <w:highlight w:val="none"/>
                </w:rPr>
                <w:t>25@27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01" w:author="unicom" w:date="2024-08-19T07:15:31Z"/>
                <w:rFonts w:eastAsia="宋体"/>
                <w:highlight w:val="none"/>
              </w:rPr>
            </w:pPr>
            <w:ins w:id="1002" w:author="unicom" w:date="2024-08-19T07:15:31Z">
              <w:r>
                <w:rPr>
                  <w:rFonts w:eastAsia="宋体"/>
                  <w:highlight w:val="none"/>
                </w:rPr>
                <w:t>25@41</w:t>
              </w:r>
            </w:ins>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ins w:id="1003" w:author="unicom" w:date="2024-08-19T07:15:31Z"/>
                <w:rFonts w:eastAsia="宋体"/>
                <w:highlight w:val="none"/>
              </w:rPr>
            </w:pPr>
            <w:ins w:id="1004" w:author="unicom" w:date="2024-08-19T07:15:31Z">
              <w:r>
                <w:rPr>
                  <w:rFonts w:eastAsia="宋体"/>
                  <w:highlight w:val="none"/>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005" w:author="unicom" w:date="2024-08-19T07:15:31Z"/>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006" w:author="unicom" w:date="2024-08-19T07:15:3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1007" w:author="unicom" w:date="2024-08-19T07:15:31Z"/>
                <w:rFonts w:eastAsia="宋体"/>
                <w:highlight w:val="none"/>
              </w:rPr>
            </w:pPr>
            <w:ins w:id="1008" w:author="unicom" w:date="2024-08-19T07:15:31Z">
              <w:r>
                <w:rPr>
                  <w:rFonts w:eastAsia="宋体"/>
                  <w:highlight w:val="none"/>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009"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10" w:author="unicom" w:date="2024-08-19T07:15:31Z"/>
                <w:rFonts w:eastAsia="宋体"/>
                <w:highlight w:val="none"/>
              </w:rPr>
            </w:pPr>
            <w:ins w:id="1011" w:author="unicom" w:date="2024-08-19T07:15:31Z">
              <w:r>
                <w:rPr>
                  <w:rFonts w:eastAsia="宋体"/>
                  <w:highlight w:val="none"/>
                </w:rPr>
                <w:t>12@6</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12" w:author="unicom" w:date="2024-08-19T07:15:31Z"/>
                <w:rFonts w:eastAsia="宋体"/>
                <w:highlight w:val="none"/>
              </w:rPr>
            </w:pPr>
            <w:ins w:id="1013" w:author="unicom" w:date="2024-08-19T07:15:31Z">
              <w:r>
                <w:rPr>
                  <w:rFonts w:eastAsia="宋体"/>
                  <w:highlight w:val="none"/>
                </w:rPr>
                <w:t>12@13</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14" w:author="unicom" w:date="2024-08-19T07:15:31Z"/>
                <w:rFonts w:eastAsia="宋体"/>
                <w:highlight w:val="none"/>
              </w:rPr>
            </w:pPr>
            <w:ins w:id="1015" w:author="unicom" w:date="2024-08-19T07:15:31Z">
              <w:r>
                <w:rPr>
                  <w:rFonts w:eastAsia="宋体"/>
                  <w:highlight w:val="none"/>
                </w:rPr>
                <w:t>12@20</w:t>
              </w:r>
            </w:ins>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016" w:author="unicom" w:date="2024-08-19T07:15:3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017" w:author="unicom" w:date="2024-08-19T07:15:31Z"/>
        </w:trPr>
        <w:tc>
          <w:tcPr>
            <w:tcW w:w="1067" w:type="dxa"/>
            <w:vMerge w:val="restart"/>
            <w:tcBorders>
              <w:top w:val="single" w:color="auto" w:sz="4" w:space="0"/>
              <w:left w:val="single" w:color="auto" w:sz="4" w:space="0"/>
              <w:right w:val="single" w:color="auto" w:sz="4" w:space="0"/>
            </w:tcBorders>
            <w:vAlign w:val="center"/>
          </w:tcPr>
          <w:p>
            <w:pPr>
              <w:pStyle w:val="52"/>
              <w:rPr>
                <w:ins w:id="1018" w:author="unicom" w:date="2024-08-19T07:15:31Z"/>
                <w:rFonts w:eastAsia="宋体"/>
                <w:highlight w:val="none"/>
              </w:rPr>
            </w:pPr>
            <w:ins w:id="1019" w:author="unicom" w:date="2024-08-19T07:15:31Z">
              <w:r>
                <w:rPr>
                  <w:highlight w:val="none"/>
                </w:rPr>
                <w:t>n48</w:t>
              </w:r>
            </w:ins>
          </w:p>
        </w:tc>
        <w:tc>
          <w:tcPr>
            <w:tcW w:w="587" w:type="dxa"/>
            <w:tcBorders>
              <w:top w:val="single" w:color="auto" w:sz="4" w:space="0"/>
              <w:left w:val="single" w:color="auto" w:sz="4" w:space="0"/>
              <w:bottom w:val="single" w:color="auto" w:sz="4" w:space="0"/>
              <w:right w:val="single" w:color="auto" w:sz="4" w:space="0"/>
            </w:tcBorders>
          </w:tcPr>
          <w:p>
            <w:pPr>
              <w:pStyle w:val="52"/>
              <w:rPr>
                <w:ins w:id="1020" w:author="unicom" w:date="2024-08-19T07:15:31Z"/>
                <w:rFonts w:eastAsia="宋体"/>
                <w:highlight w:val="none"/>
              </w:rPr>
            </w:pPr>
            <w:ins w:id="1021" w:author="unicom" w:date="2024-08-19T07:15:31Z">
              <w:r>
                <w:rPr>
                  <w:highlight w:val="none"/>
                </w:rPr>
                <w:t>15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22" w:author="unicom" w:date="2024-08-19T07:15:31Z"/>
                <w:rFonts w:eastAsia="宋体"/>
                <w:highlight w:val="none"/>
              </w:rPr>
            </w:pPr>
            <w:ins w:id="1023" w:author="unicom" w:date="2024-08-19T07:15:31Z">
              <w:r>
                <w:rPr>
                  <w:rFonts w:eastAsia="宋体"/>
                  <w:highlight w:val="none"/>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24" w:author="unicom" w:date="2024-08-19T07:15:31Z"/>
                <w:rFonts w:eastAsia="Malgun Gothic"/>
                <w:highlight w:val="none"/>
              </w:rPr>
            </w:pPr>
            <w:ins w:id="1025" w:author="unicom" w:date="2024-08-19T07:15:31Z">
              <w:r>
                <w:rPr>
                  <w:rFonts w:eastAsia="宋体"/>
                  <w:highlight w:val="none"/>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26" w:author="unicom" w:date="2024-08-19T07:15:31Z"/>
                <w:rFonts w:eastAsia="宋体"/>
                <w:highlight w:val="none"/>
              </w:rPr>
            </w:pPr>
            <w:ins w:id="1027" w:author="unicom" w:date="2024-08-19T07:15:31Z">
              <w:r>
                <w:rPr>
                  <w:rFonts w:eastAsia="宋体"/>
                  <w:highlight w:val="none"/>
                </w:rPr>
                <w:t>25@27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28" w:author="unicom" w:date="2024-08-19T07:15:31Z"/>
                <w:rFonts w:eastAsia="宋体"/>
                <w:highlight w:val="none"/>
              </w:rPr>
            </w:pPr>
            <w:ins w:id="1029" w:author="unicom" w:date="2024-08-19T07:15:31Z">
              <w:r>
                <w:rPr>
                  <w:rFonts w:eastAsia="宋体"/>
                  <w:highlight w:val="none"/>
                </w:rPr>
                <w:t>25@41</w:t>
              </w:r>
            </w:ins>
          </w:p>
        </w:tc>
        <w:tc>
          <w:tcPr>
            <w:tcW w:w="794" w:type="dxa"/>
            <w:vMerge w:val="restart"/>
            <w:tcBorders>
              <w:top w:val="single" w:color="auto" w:sz="4" w:space="0"/>
              <w:left w:val="single" w:color="auto" w:sz="4" w:space="0"/>
              <w:right w:val="single" w:color="auto" w:sz="4" w:space="0"/>
            </w:tcBorders>
            <w:vAlign w:val="center"/>
          </w:tcPr>
          <w:p>
            <w:pPr>
              <w:pStyle w:val="52"/>
              <w:rPr>
                <w:ins w:id="1030" w:author="unicom" w:date="2024-08-19T07:15:31Z"/>
                <w:rFonts w:eastAsia="宋体"/>
                <w:highlight w:val="none"/>
              </w:rPr>
            </w:pPr>
            <w:ins w:id="1031" w:author="unicom" w:date="2024-08-19T07:15:31Z">
              <w:r>
                <w:rPr>
                  <w:rFonts w:eastAsia="宋体"/>
                  <w:highlight w:val="none"/>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032" w:author="unicom" w:date="2024-08-19T07:15:31Z"/>
        </w:trPr>
        <w:tc>
          <w:tcPr>
            <w:tcW w:w="1067" w:type="dxa"/>
            <w:vMerge w:val="continue"/>
            <w:tcBorders>
              <w:left w:val="single" w:color="auto" w:sz="4" w:space="0"/>
              <w:right w:val="single" w:color="auto" w:sz="4" w:space="0"/>
            </w:tcBorders>
            <w:vAlign w:val="center"/>
          </w:tcPr>
          <w:p>
            <w:pPr>
              <w:pStyle w:val="52"/>
              <w:rPr>
                <w:ins w:id="1033" w:author="unicom" w:date="2024-08-19T07:15:3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1034" w:author="unicom" w:date="2024-08-19T07:15:31Z"/>
                <w:rFonts w:eastAsia="宋体"/>
                <w:highlight w:val="none"/>
              </w:rPr>
            </w:pPr>
            <w:ins w:id="1035" w:author="unicom" w:date="2024-08-19T07:15:31Z">
              <w:r>
                <w:rPr>
                  <w:highlight w:val="none"/>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036"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37" w:author="unicom" w:date="2024-08-19T07:15:31Z"/>
                <w:rFonts w:eastAsia="Malgun Gothic"/>
                <w:highlight w:val="none"/>
              </w:rPr>
            </w:pPr>
            <w:ins w:id="1038" w:author="unicom" w:date="2024-08-19T07:15:31Z">
              <w:r>
                <w:rPr>
                  <w:rFonts w:eastAsia="宋体"/>
                  <w:highlight w:val="none"/>
                </w:rPr>
                <w:t>12@6</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39" w:author="unicom" w:date="2024-08-19T07:15:31Z"/>
                <w:rFonts w:eastAsia="宋体"/>
                <w:highlight w:val="none"/>
              </w:rPr>
            </w:pPr>
            <w:ins w:id="1040" w:author="unicom" w:date="2024-08-19T07:15:31Z">
              <w:r>
                <w:rPr>
                  <w:rFonts w:eastAsia="宋体"/>
                  <w:highlight w:val="none"/>
                </w:rPr>
                <w:t>12@13</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41" w:author="unicom" w:date="2024-08-19T07:15:31Z"/>
                <w:rFonts w:eastAsia="宋体"/>
                <w:highlight w:val="none"/>
              </w:rPr>
            </w:pPr>
            <w:ins w:id="1042" w:author="unicom" w:date="2024-08-19T07:15:31Z">
              <w:r>
                <w:rPr>
                  <w:rFonts w:eastAsia="宋体"/>
                  <w:highlight w:val="none"/>
                </w:rPr>
                <w:t>12@20</w:t>
              </w:r>
            </w:ins>
          </w:p>
        </w:tc>
        <w:tc>
          <w:tcPr>
            <w:tcW w:w="794" w:type="dxa"/>
            <w:vMerge w:val="continue"/>
            <w:tcBorders>
              <w:left w:val="single" w:color="auto" w:sz="4" w:space="0"/>
              <w:right w:val="single" w:color="auto" w:sz="4" w:space="0"/>
            </w:tcBorders>
            <w:vAlign w:val="center"/>
          </w:tcPr>
          <w:p>
            <w:pPr>
              <w:pStyle w:val="52"/>
              <w:rPr>
                <w:ins w:id="1043" w:author="unicom" w:date="2024-08-19T07:15:3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044" w:author="unicom" w:date="2024-08-19T07:15:31Z"/>
        </w:trPr>
        <w:tc>
          <w:tcPr>
            <w:tcW w:w="1067" w:type="dxa"/>
            <w:vMerge w:val="restart"/>
            <w:tcBorders>
              <w:top w:val="single" w:color="auto" w:sz="4" w:space="0"/>
              <w:left w:val="single" w:color="auto" w:sz="4" w:space="0"/>
              <w:right w:val="single" w:color="auto" w:sz="4" w:space="0"/>
            </w:tcBorders>
            <w:vAlign w:val="center"/>
          </w:tcPr>
          <w:p>
            <w:pPr>
              <w:pStyle w:val="52"/>
              <w:rPr>
                <w:ins w:id="1045" w:author="unicom" w:date="2024-08-19T07:15:31Z"/>
                <w:rFonts w:eastAsia="宋体"/>
                <w:highlight w:val="none"/>
              </w:rPr>
            </w:pPr>
            <w:ins w:id="1046" w:author="unicom" w:date="2024-08-19T07:15:31Z">
              <w:r>
                <w:rPr>
                  <w:rFonts w:eastAsia="宋体"/>
                  <w:highlight w:val="none"/>
                </w:rPr>
                <w:t>n50</w:t>
              </w:r>
            </w:ins>
          </w:p>
        </w:tc>
        <w:tc>
          <w:tcPr>
            <w:tcW w:w="587" w:type="dxa"/>
            <w:tcBorders>
              <w:top w:val="single" w:color="auto" w:sz="4" w:space="0"/>
              <w:left w:val="single" w:color="auto" w:sz="4" w:space="0"/>
              <w:bottom w:val="single" w:color="auto" w:sz="4" w:space="0"/>
              <w:right w:val="single" w:color="auto" w:sz="4" w:space="0"/>
            </w:tcBorders>
          </w:tcPr>
          <w:p>
            <w:pPr>
              <w:pStyle w:val="52"/>
              <w:rPr>
                <w:ins w:id="1047" w:author="unicom" w:date="2024-08-19T07:15:31Z"/>
                <w:rFonts w:eastAsia="宋体"/>
                <w:highlight w:val="none"/>
              </w:rPr>
            </w:pPr>
            <w:ins w:id="1048" w:author="unicom" w:date="2024-08-19T07:15:31Z">
              <w:r>
                <w:rPr>
                  <w:rFonts w:eastAsia="宋体"/>
                  <w:highlight w:val="none"/>
                </w:rPr>
                <w:t>15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49" w:author="unicom" w:date="2024-08-19T07:15:31Z"/>
                <w:rFonts w:eastAsia="宋体"/>
                <w:highlight w:val="none"/>
              </w:rPr>
            </w:pPr>
            <w:ins w:id="1050" w:author="unicom" w:date="2024-08-19T07:15:31Z">
              <w:r>
                <w:rPr>
                  <w:rFonts w:eastAsia="宋体"/>
                  <w:highlight w:val="none"/>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51" w:author="unicom" w:date="2024-08-19T07:15:31Z"/>
                <w:rFonts w:eastAsia="宋体"/>
                <w:highlight w:val="none"/>
              </w:rPr>
            </w:pPr>
            <w:ins w:id="1052" w:author="unicom" w:date="2024-08-19T07:15:31Z">
              <w:r>
                <w:rPr>
                  <w:rFonts w:eastAsia="宋体"/>
                  <w:highlight w:val="none"/>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53" w:author="unicom" w:date="2024-08-19T07:15:31Z"/>
                <w:rFonts w:eastAsia="宋体"/>
                <w:highlight w:val="none"/>
              </w:rPr>
            </w:pPr>
            <w:ins w:id="1054" w:author="unicom" w:date="2024-08-19T07:15:31Z">
              <w:r>
                <w:rPr>
                  <w:rFonts w:eastAsia="宋体"/>
                  <w:highlight w:val="none"/>
                </w:rPr>
                <w:t>25@27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55" w:author="unicom" w:date="2024-08-19T07:15:31Z"/>
                <w:rFonts w:eastAsia="宋体"/>
                <w:highlight w:val="none"/>
              </w:rPr>
            </w:pPr>
            <w:ins w:id="1056" w:author="unicom" w:date="2024-08-19T07:15:31Z">
              <w:r>
                <w:rPr>
                  <w:rFonts w:eastAsia="宋体"/>
                  <w:highlight w:val="none"/>
                </w:rPr>
                <w:t>25@41</w:t>
              </w:r>
            </w:ins>
          </w:p>
        </w:tc>
        <w:tc>
          <w:tcPr>
            <w:tcW w:w="794" w:type="dxa"/>
            <w:vMerge w:val="restart"/>
            <w:tcBorders>
              <w:top w:val="single" w:color="auto" w:sz="4" w:space="0"/>
              <w:left w:val="single" w:color="auto" w:sz="4" w:space="0"/>
              <w:right w:val="single" w:color="auto" w:sz="4" w:space="0"/>
            </w:tcBorders>
            <w:vAlign w:val="center"/>
          </w:tcPr>
          <w:p>
            <w:pPr>
              <w:pStyle w:val="52"/>
              <w:rPr>
                <w:ins w:id="1057" w:author="unicom" w:date="2024-08-19T07:15:31Z"/>
                <w:rFonts w:eastAsia="宋体"/>
                <w:highlight w:val="none"/>
              </w:rPr>
            </w:pPr>
            <w:ins w:id="1058" w:author="unicom" w:date="2024-08-19T07:15:31Z">
              <w:r>
                <w:rPr>
                  <w:rFonts w:eastAsia="宋体"/>
                  <w:highlight w:val="none"/>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059" w:author="unicom" w:date="2024-08-19T07:15:31Z"/>
        </w:trPr>
        <w:tc>
          <w:tcPr>
            <w:tcW w:w="1067" w:type="dxa"/>
            <w:vMerge w:val="continue"/>
            <w:tcBorders>
              <w:left w:val="single" w:color="auto" w:sz="4" w:space="0"/>
              <w:right w:val="single" w:color="auto" w:sz="4" w:space="0"/>
            </w:tcBorders>
            <w:vAlign w:val="center"/>
          </w:tcPr>
          <w:p>
            <w:pPr>
              <w:pStyle w:val="52"/>
              <w:rPr>
                <w:ins w:id="1060" w:author="unicom" w:date="2024-08-19T07:15:3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1061" w:author="unicom" w:date="2024-08-19T07:15:31Z"/>
                <w:rFonts w:eastAsia="宋体"/>
                <w:highlight w:val="none"/>
              </w:rPr>
            </w:pPr>
            <w:ins w:id="1062" w:author="unicom" w:date="2024-08-19T07:15:31Z">
              <w:r>
                <w:rPr>
                  <w:rFonts w:eastAsia="宋体"/>
                  <w:highlight w:val="none"/>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063"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64" w:author="unicom" w:date="2024-08-19T07:15:31Z"/>
                <w:rFonts w:eastAsia="宋体"/>
                <w:highlight w:val="none"/>
              </w:rPr>
            </w:pPr>
            <w:ins w:id="1065" w:author="unicom" w:date="2024-08-19T07:15:31Z">
              <w:r>
                <w:rPr>
                  <w:rFonts w:eastAsia="宋体"/>
                  <w:highlight w:val="none"/>
                </w:rPr>
                <w:t>12@6</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66" w:author="unicom" w:date="2024-08-19T07:15:31Z"/>
                <w:rFonts w:eastAsia="宋体"/>
                <w:highlight w:val="none"/>
              </w:rPr>
            </w:pPr>
            <w:ins w:id="1067" w:author="unicom" w:date="2024-08-19T07:15:31Z">
              <w:r>
                <w:rPr>
                  <w:rFonts w:eastAsia="宋体"/>
                  <w:highlight w:val="none"/>
                </w:rPr>
                <w:t>12@13</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68" w:author="unicom" w:date="2024-08-19T07:15:31Z"/>
                <w:rFonts w:eastAsia="宋体"/>
                <w:highlight w:val="none"/>
              </w:rPr>
            </w:pPr>
            <w:ins w:id="1069" w:author="unicom" w:date="2024-08-19T07:15:31Z">
              <w:r>
                <w:rPr>
                  <w:rFonts w:eastAsia="宋体"/>
                  <w:highlight w:val="none"/>
                </w:rPr>
                <w:t>12@20</w:t>
              </w:r>
            </w:ins>
          </w:p>
        </w:tc>
        <w:tc>
          <w:tcPr>
            <w:tcW w:w="794" w:type="dxa"/>
            <w:vMerge w:val="continue"/>
            <w:tcBorders>
              <w:left w:val="single" w:color="auto" w:sz="4" w:space="0"/>
              <w:right w:val="single" w:color="auto" w:sz="4" w:space="0"/>
            </w:tcBorders>
            <w:vAlign w:val="center"/>
          </w:tcPr>
          <w:p>
            <w:pPr>
              <w:pStyle w:val="52"/>
              <w:rPr>
                <w:ins w:id="1070" w:author="unicom" w:date="2024-08-19T07:15:3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071" w:author="unicom" w:date="2024-08-19T07:15:31Z"/>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ins w:id="1072" w:author="unicom" w:date="2024-08-19T07:15:31Z"/>
                <w:rFonts w:eastAsia="宋体"/>
                <w:highlight w:val="none"/>
              </w:rPr>
            </w:pPr>
            <w:ins w:id="1073" w:author="unicom" w:date="2024-08-19T07:15:31Z">
              <w:r>
                <w:rPr>
                  <w:rFonts w:eastAsia="宋体"/>
                  <w:highlight w:val="none"/>
                </w:rPr>
                <w:t>n51</w:t>
              </w:r>
            </w:ins>
          </w:p>
        </w:tc>
        <w:tc>
          <w:tcPr>
            <w:tcW w:w="587" w:type="dxa"/>
            <w:tcBorders>
              <w:top w:val="single" w:color="auto" w:sz="4" w:space="0"/>
              <w:left w:val="single" w:color="auto" w:sz="4" w:space="0"/>
              <w:bottom w:val="single" w:color="auto" w:sz="4" w:space="0"/>
              <w:right w:val="single" w:color="auto" w:sz="4" w:space="0"/>
            </w:tcBorders>
          </w:tcPr>
          <w:p>
            <w:pPr>
              <w:pStyle w:val="52"/>
              <w:rPr>
                <w:ins w:id="1074" w:author="unicom" w:date="2024-08-19T07:15:31Z"/>
                <w:rFonts w:eastAsia="宋体"/>
                <w:highlight w:val="none"/>
              </w:rPr>
            </w:pPr>
            <w:ins w:id="1075" w:author="unicom" w:date="2024-08-19T07:15:31Z">
              <w:r>
                <w:rPr>
                  <w:rFonts w:eastAsia="宋体"/>
                  <w:highlight w:val="none"/>
                </w:rPr>
                <w:t>15</w:t>
              </w:r>
            </w:ins>
          </w:p>
        </w:tc>
        <w:tc>
          <w:tcPr>
            <w:tcW w:w="851" w:type="dxa"/>
            <w:tcBorders>
              <w:top w:val="single" w:color="auto" w:sz="4" w:space="0"/>
              <w:left w:val="single" w:color="auto" w:sz="4" w:space="0"/>
              <w:bottom w:val="single" w:color="auto" w:sz="4" w:space="0"/>
              <w:right w:val="single" w:color="auto" w:sz="4" w:space="0"/>
            </w:tcBorders>
          </w:tcPr>
          <w:p>
            <w:pPr>
              <w:pStyle w:val="52"/>
              <w:rPr>
                <w:ins w:id="1076" w:author="unicom" w:date="2024-08-19T07:15:31Z"/>
                <w:rFonts w:eastAsia="宋体"/>
                <w:highlight w:val="none"/>
              </w:rPr>
            </w:pPr>
            <w:ins w:id="1077" w:author="unicom" w:date="2024-08-19T07:15:31Z">
              <w:r>
                <w:rPr>
                  <w:rFonts w:eastAsia="宋体"/>
                  <w:highlight w:val="none"/>
                </w:rPr>
                <w:t>25@0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078"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ins w:id="1079"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ins w:id="1080" w:author="unicom" w:date="2024-08-19T07:15:31Z"/>
                <w:rFonts w:eastAsia="宋体"/>
                <w:highlight w:val="none"/>
              </w:rPr>
            </w:pP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ins w:id="1081" w:author="unicom" w:date="2024-08-19T07:15:31Z"/>
                <w:rFonts w:eastAsia="宋体"/>
                <w:highlight w:val="none"/>
              </w:rPr>
            </w:pPr>
            <w:ins w:id="1082" w:author="unicom" w:date="2024-08-19T07:15:31Z">
              <w:r>
                <w:rPr>
                  <w:rFonts w:eastAsia="宋体"/>
                  <w:highlight w:val="none"/>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083" w:author="unicom" w:date="2024-08-19T07:15:31Z"/>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084" w:author="unicom" w:date="2024-08-19T07:15:3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1085" w:author="unicom" w:date="2024-08-19T07:15:31Z"/>
                <w:rFonts w:eastAsia="宋体"/>
                <w:highlight w:val="none"/>
              </w:rPr>
            </w:pPr>
            <w:ins w:id="1086" w:author="unicom" w:date="2024-08-19T07:15:31Z">
              <w:r>
                <w:rPr>
                  <w:rFonts w:eastAsia="宋体"/>
                  <w:highlight w:val="none"/>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087"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ins w:id="1088"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ins w:id="1089"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ins w:id="1090" w:author="unicom" w:date="2024-08-19T07:15:31Z"/>
                <w:rFonts w:eastAsia="宋体"/>
                <w:highlight w:val="none"/>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091" w:author="unicom" w:date="2024-08-19T07:15:3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092" w:author="unicom" w:date="2024-08-19T07:15:31Z"/>
        </w:trPr>
        <w:tc>
          <w:tcPr>
            <w:tcW w:w="1067" w:type="dxa"/>
            <w:vMerge w:val="restart"/>
            <w:tcBorders>
              <w:top w:val="single" w:color="auto" w:sz="4" w:space="0"/>
              <w:left w:val="single" w:color="auto" w:sz="4" w:space="0"/>
              <w:right w:val="single" w:color="auto" w:sz="4" w:space="0"/>
            </w:tcBorders>
            <w:vAlign w:val="center"/>
          </w:tcPr>
          <w:p>
            <w:pPr>
              <w:pStyle w:val="52"/>
              <w:rPr>
                <w:ins w:id="1093" w:author="unicom" w:date="2024-08-19T07:15:31Z"/>
                <w:rFonts w:eastAsia="宋体"/>
                <w:highlight w:val="none"/>
              </w:rPr>
            </w:pPr>
            <w:ins w:id="1094" w:author="unicom" w:date="2024-08-19T07:15:31Z">
              <w:r>
                <w:rPr>
                  <w:rFonts w:eastAsia="宋体"/>
                  <w:highlight w:val="none"/>
                </w:rPr>
                <w:t>n53</w:t>
              </w:r>
            </w:ins>
          </w:p>
        </w:tc>
        <w:tc>
          <w:tcPr>
            <w:tcW w:w="587" w:type="dxa"/>
            <w:tcBorders>
              <w:top w:val="single" w:color="auto" w:sz="4" w:space="0"/>
              <w:left w:val="single" w:color="auto" w:sz="4" w:space="0"/>
              <w:bottom w:val="single" w:color="auto" w:sz="4" w:space="0"/>
              <w:right w:val="single" w:color="auto" w:sz="4" w:space="0"/>
            </w:tcBorders>
          </w:tcPr>
          <w:p>
            <w:pPr>
              <w:pStyle w:val="52"/>
              <w:rPr>
                <w:ins w:id="1095" w:author="unicom" w:date="2024-08-19T07:15:31Z"/>
                <w:rFonts w:eastAsia="宋体"/>
                <w:highlight w:val="none"/>
              </w:rPr>
            </w:pPr>
            <w:ins w:id="1096" w:author="unicom" w:date="2024-08-19T07:15:31Z">
              <w:r>
                <w:rPr>
                  <w:rFonts w:eastAsia="宋体"/>
                  <w:highlight w:val="none"/>
                </w:rPr>
                <w:t>15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97" w:author="unicom" w:date="2024-08-19T07:15:31Z"/>
                <w:rFonts w:eastAsia="宋体"/>
                <w:highlight w:val="none"/>
              </w:rPr>
            </w:pPr>
            <w:ins w:id="1098" w:author="unicom" w:date="2024-08-19T07:15:31Z">
              <w:r>
                <w:rPr>
                  <w:rFonts w:eastAsia="宋体"/>
                  <w:highlight w:val="none"/>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099" w:author="unicom" w:date="2024-08-19T07:15:31Z"/>
                <w:rFonts w:eastAsia="宋体"/>
                <w:highlight w:val="none"/>
              </w:rPr>
            </w:pPr>
            <w:ins w:id="1100" w:author="unicom" w:date="2024-08-19T07:15:31Z">
              <w:r>
                <w:rPr>
                  <w:rFonts w:eastAsia="宋体"/>
                  <w:highlight w:val="none"/>
                </w:rPr>
                <w:t>25@14</w:t>
              </w:r>
            </w:ins>
          </w:p>
        </w:tc>
        <w:tc>
          <w:tcPr>
            <w:tcW w:w="851" w:type="dxa"/>
            <w:tcBorders>
              <w:top w:val="single" w:color="auto" w:sz="4" w:space="0"/>
              <w:left w:val="single" w:color="auto" w:sz="4" w:space="0"/>
              <w:bottom w:val="single" w:color="auto" w:sz="4" w:space="0"/>
              <w:right w:val="single" w:color="auto" w:sz="4" w:space="0"/>
            </w:tcBorders>
          </w:tcPr>
          <w:p>
            <w:pPr>
              <w:pStyle w:val="52"/>
              <w:rPr>
                <w:ins w:id="1101"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ins w:id="1102" w:author="unicom" w:date="2024-08-19T07:15:31Z"/>
                <w:rFonts w:eastAsia="宋体"/>
                <w:highlight w:val="none"/>
              </w:rPr>
            </w:pPr>
          </w:p>
        </w:tc>
        <w:tc>
          <w:tcPr>
            <w:tcW w:w="794" w:type="dxa"/>
            <w:vMerge w:val="restart"/>
            <w:tcBorders>
              <w:top w:val="single" w:color="auto" w:sz="4" w:space="0"/>
              <w:left w:val="single" w:color="auto" w:sz="4" w:space="0"/>
              <w:right w:val="single" w:color="auto" w:sz="4" w:space="0"/>
            </w:tcBorders>
            <w:vAlign w:val="center"/>
          </w:tcPr>
          <w:p>
            <w:pPr>
              <w:pStyle w:val="52"/>
              <w:rPr>
                <w:ins w:id="1103" w:author="unicom" w:date="2024-08-19T07:15:31Z"/>
                <w:rFonts w:eastAsia="宋体"/>
                <w:highlight w:val="none"/>
              </w:rPr>
            </w:pPr>
            <w:ins w:id="1104" w:author="unicom" w:date="2024-08-19T07:15:31Z">
              <w:r>
                <w:rPr>
                  <w:rFonts w:eastAsia="宋体"/>
                  <w:highlight w:val="none"/>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105" w:author="unicom" w:date="2024-08-19T07:15:31Z"/>
        </w:trPr>
        <w:tc>
          <w:tcPr>
            <w:tcW w:w="1067" w:type="dxa"/>
            <w:vMerge w:val="continue"/>
            <w:tcBorders>
              <w:left w:val="single" w:color="auto" w:sz="4" w:space="0"/>
              <w:right w:val="single" w:color="auto" w:sz="4" w:space="0"/>
            </w:tcBorders>
            <w:vAlign w:val="center"/>
          </w:tcPr>
          <w:p>
            <w:pPr>
              <w:pStyle w:val="52"/>
              <w:rPr>
                <w:ins w:id="1106" w:author="unicom" w:date="2024-08-19T07:15:3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1107" w:author="unicom" w:date="2024-08-19T07:15:31Z"/>
                <w:rFonts w:eastAsia="宋体"/>
                <w:highlight w:val="none"/>
              </w:rPr>
            </w:pPr>
            <w:ins w:id="1108" w:author="unicom" w:date="2024-08-19T07:15:31Z">
              <w:r>
                <w:rPr>
                  <w:rFonts w:eastAsia="宋体"/>
                  <w:highlight w:val="none"/>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109"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110" w:author="unicom" w:date="2024-08-19T07:15:31Z"/>
                <w:rFonts w:eastAsia="宋体"/>
                <w:highlight w:val="none"/>
              </w:rPr>
            </w:pPr>
            <w:ins w:id="1111" w:author="unicom" w:date="2024-08-19T07:15:31Z">
              <w:r>
                <w:rPr>
                  <w:rFonts w:eastAsia="宋体"/>
                  <w:highlight w:val="none"/>
                </w:rPr>
                <w:t>12@6</w:t>
              </w:r>
            </w:ins>
          </w:p>
        </w:tc>
        <w:tc>
          <w:tcPr>
            <w:tcW w:w="851" w:type="dxa"/>
            <w:tcBorders>
              <w:top w:val="single" w:color="auto" w:sz="4" w:space="0"/>
              <w:left w:val="single" w:color="auto" w:sz="4" w:space="0"/>
              <w:bottom w:val="single" w:color="auto" w:sz="4" w:space="0"/>
              <w:right w:val="single" w:color="auto" w:sz="4" w:space="0"/>
            </w:tcBorders>
          </w:tcPr>
          <w:p>
            <w:pPr>
              <w:pStyle w:val="52"/>
              <w:rPr>
                <w:ins w:id="1112"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ins w:id="1113" w:author="unicom" w:date="2024-08-19T07:15:31Z"/>
                <w:rFonts w:eastAsia="宋体"/>
                <w:highlight w:val="none"/>
              </w:rPr>
            </w:pPr>
          </w:p>
        </w:tc>
        <w:tc>
          <w:tcPr>
            <w:tcW w:w="794" w:type="dxa"/>
            <w:vMerge w:val="continue"/>
            <w:tcBorders>
              <w:left w:val="single" w:color="auto" w:sz="4" w:space="0"/>
              <w:right w:val="single" w:color="auto" w:sz="4" w:space="0"/>
            </w:tcBorders>
            <w:vAlign w:val="center"/>
          </w:tcPr>
          <w:p>
            <w:pPr>
              <w:pStyle w:val="52"/>
              <w:rPr>
                <w:ins w:id="1114" w:author="unicom" w:date="2024-08-19T07:15:3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115" w:author="unicom" w:date="2024-08-19T07:15:31Z"/>
        </w:trPr>
        <w:tc>
          <w:tcPr>
            <w:tcW w:w="1067" w:type="dxa"/>
            <w:vMerge w:val="restart"/>
            <w:tcBorders>
              <w:top w:val="single" w:color="auto" w:sz="4" w:space="0"/>
              <w:left w:val="single" w:color="auto" w:sz="4" w:space="0"/>
              <w:right w:val="single" w:color="auto" w:sz="4" w:space="0"/>
            </w:tcBorders>
            <w:vAlign w:val="center"/>
          </w:tcPr>
          <w:p>
            <w:pPr>
              <w:pStyle w:val="52"/>
              <w:rPr>
                <w:ins w:id="1116" w:author="unicom" w:date="2024-08-19T07:15:31Z"/>
                <w:rFonts w:eastAsia="宋体"/>
                <w:highlight w:val="none"/>
              </w:rPr>
            </w:pPr>
            <w:ins w:id="1117" w:author="unicom" w:date="2024-08-19T07:15:31Z">
              <w:r>
                <w:rPr>
                  <w:rFonts w:eastAsia="宋体"/>
                  <w:highlight w:val="none"/>
                </w:rPr>
                <w:t>n65</w:t>
              </w:r>
            </w:ins>
          </w:p>
        </w:tc>
        <w:tc>
          <w:tcPr>
            <w:tcW w:w="587" w:type="dxa"/>
            <w:tcBorders>
              <w:top w:val="single" w:color="auto" w:sz="4" w:space="0"/>
              <w:left w:val="single" w:color="auto" w:sz="4" w:space="0"/>
              <w:bottom w:val="single" w:color="auto" w:sz="4" w:space="0"/>
              <w:right w:val="single" w:color="auto" w:sz="4" w:space="0"/>
            </w:tcBorders>
          </w:tcPr>
          <w:p>
            <w:pPr>
              <w:pStyle w:val="52"/>
              <w:rPr>
                <w:ins w:id="1118" w:author="unicom" w:date="2024-08-19T07:15:31Z"/>
                <w:rFonts w:eastAsia="宋体"/>
                <w:highlight w:val="none"/>
              </w:rPr>
            </w:pPr>
            <w:ins w:id="1119" w:author="unicom" w:date="2024-08-19T07:15:31Z">
              <w:r>
                <w:rPr>
                  <w:rFonts w:eastAsia="宋体"/>
                  <w:highlight w:val="none"/>
                </w:rPr>
                <w:t>15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120" w:author="unicom" w:date="2024-08-19T07:15:31Z"/>
                <w:rFonts w:eastAsia="宋体"/>
                <w:highlight w:val="none"/>
              </w:rPr>
            </w:pPr>
            <w:ins w:id="1121" w:author="unicom" w:date="2024-08-19T07:15:31Z">
              <w:r>
                <w:rPr>
                  <w:rFonts w:eastAsia="宋体"/>
                  <w:highlight w:val="none"/>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122" w:author="unicom" w:date="2024-08-19T07:15:31Z"/>
                <w:rFonts w:eastAsia="宋体"/>
                <w:highlight w:val="none"/>
              </w:rPr>
            </w:pPr>
            <w:ins w:id="1123" w:author="unicom" w:date="2024-08-19T07:15:31Z">
              <w:r>
                <w:rPr>
                  <w:rFonts w:eastAsia="宋体"/>
                  <w:highlight w:val="none"/>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124" w:author="unicom" w:date="2024-08-19T07:15:31Z"/>
                <w:rFonts w:eastAsia="宋体"/>
                <w:highlight w:val="none"/>
              </w:rPr>
            </w:pPr>
            <w:ins w:id="1125" w:author="unicom" w:date="2024-08-19T07:15:31Z">
              <w:r>
                <w:rPr>
                  <w:rFonts w:eastAsia="宋体"/>
                  <w:highlight w:val="none"/>
                </w:rPr>
                <w:t>25@27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126" w:author="unicom" w:date="2024-08-19T07:15:31Z"/>
                <w:rFonts w:eastAsia="宋体"/>
                <w:highlight w:val="none"/>
              </w:rPr>
            </w:pPr>
            <w:ins w:id="1127" w:author="unicom" w:date="2024-08-19T07:15:31Z">
              <w:r>
                <w:rPr>
                  <w:rFonts w:eastAsia="宋体"/>
                  <w:highlight w:val="none"/>
                </w:rPr>
                <w:t>25@41</w:t>
              </w:r>
            </w:ins>
          </w:p>
        </w:tc>
        <w:tc>
          <w:tcPr>
            <w:tcW w:w="794" w:type="dxa"/>
            <w:vMerge w:val="restart"/>
            <w:tcBorders>
              <w:top w:val="single" w:color="auto" w:sz="4" w:space="0"/>
              <w:left w:val="single" w:color="auto" w:sz="4" w:space="0"/>
              <w:right w:val="single" w:color="auto" w:sz="4" w:space="0"/>
            </w:tcBorders>
            <w:vAlign w:val="center"/>
          </w:tcPr>
          <w:p>
            <w:pPr>
              <w:pStyle w:val="52"/>
              <w:rPr>
                <w:ins w:id="1128" w:author="unicom" w:date="2024-08-19T07:15:31Z"/>
                <w:rFonts w:eastAsia="宋体"/>
                <w:highlight w:val="none"/>
              </w:rPr>
            </w:pPr>
            <w:ins w:id="1129" w:author="unicom" w:date="2024-08-19T07:15:31Z">
              <w:r>
                <w:rPr>
                  <w:rFonts w:eastAsia="宋体"/>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130" w:author="unicom" w:date="2024-08-19T07:15:31Z"/>
        </w:trPr>
        <w:tc>
          <w:tcPr>
            <w:tcW w:w="1067" w:type="dxa"/>
            <w:vMerge w:val="continue"/>
            <w:tcBorders>
              <w:left w:val="single" w:color="auto" w:sz="4" w:space="0"/>
              <w:right w:val="single" w:color="auto" w:sz="4" w:space="0"/>
            </w:tcBorders>
            <w:vAlign w:val="center"/>
          </w:tcPr>
          <w:p>
            <w:pPr>
              <w:pStyle w:val="52"/>
              <w:rPr>
                <w:ins w:id="1131" w:author="unicom" w:date="2024-08-19T07:15:3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1132" w:author="unicom" w:date="2024-08-19T07:15:31Z"/>
                <w:rFonts w:eastAsia="宋体"/>
                <w:highlight w:val="none"/>
              </w:rPr>
            </w:pPr>
            <w:ins w:id="1133" w:author="unicom" w:date="2024-08-19T07:15:31Z">
              <w:r>
                <w:rPr>
                  <w:rFonts w:eastAsia="宋体"/>
                  <w:highlight w:val="none"/>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134"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135" w:author="unicom" w:date="2024-08-19T07:15:31Z"/>
                <w:rFonts w:eastAsia="宋体"/>
                <w:highlight w:val="none"/>
              </w:rPr>
            </w:pPr>
            <w:ins w:id="1136" w:author="unicom" w:date="2024-08-19T07:15:31Z">
              <w:r>
                <w:rPr>
                  <w:rFonts w:eastAsia="宋体"/>
                  <w:highlight w:val="none"/>
                </w:rPr>
                <w:t>12@6</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137" w:author="unicom" w:date="2024-08-19T07:15:31Z"/>
                <w:rFonts w:eastAsia="宋体"/>
                <w:highlight w:val="none"/>
              </w:rPr>
            </w:pPr>
            <w:ins w:id="1138" w:author="unicom" w:date="2024-08-19T07:15:31Z">
              <w:r>
                <w:rPr>
                  <w:rFonts w:eastAsia="宋体"/>
                  <w:highlight w:val="none"/>
                </w:rPr>
                <w:t>12@13</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139" w:author="unicom" w:date="2024-08-19T07:15:31Z"/>
                <w:rFonts w:eastAsia="宋体"/>
                <w:highlight w:val="none"/>
              </w:rPr>
            </w:pPr>
            <w:ins w:id="1140" w:author="unicom" w:date="2024-08-19T07:15:31Z">
              <w:r>
                <w:rPr>
                  <w:rFonts w:eastAsia="宋体"/>
                  <w:highlight w:val="none"/>
                </w:rPr>
                <w:t>12@20</w:t>
              </w:r>
            </w:ins>
          </w:p>
        </w:tc>
        <w:tc>
          <w:tcPr>
            <w:tcW w:w="794" w:type="dxa"/>
            <w:vMerge w:val="continue"/>
            <w:tcBorders>
              <w:left w:val="single" w:color="auto" w:sz="4" w:space="0"/>
              <w:right w:val="single" w:color="auto" w:sz="4" w:space="0"/>
            </w:tcBorders>
            <w:vAlign w:val="center"/>
          </w:tcPr>
          <w:p>
            <w:pPr>
              <w:pStyle w:val="52"/>
              <w:rPr>
                <w:ins w:id="1141" w:author="unicom" w:date="2024-08-19T07:15:3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142" w:author="unicom" w:date="2024-08-19T07:15:31Z"/>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ins w:id="1143" w:author="unicom" w:date="2024-08-19T07:15:31Z"/>
                <w:rFonts w:eastAsia="宋体"/>
                <w:highlight w:val="none"/>
              </w:rPr>
            </w:pPr>
            <w:ins w:id="1144" w:author="unicom" w:date="2024-08-19T07:15:31Z">
              <w:r>
                <w:rPr>
                  <w:rFonts w:eastAsia="宋体"/>
                  <w:highlight w:val="none"/>
                </w:rPr>
                <w:t>n66</w:t>
              </w:r>
            </w:ins>
          </w:p>
        </w:tc>
        <w:tc>
          <w:tcPr>
            <w:tcW w:w="587" w:type="dxa"/>
            <w:tcBorders>
              <w:top w:val="single" w:color="auto" w:sz="4" w:space="0"/>
              <w:left w:val="single" w:color="auto" w:sz="4" w:space="0"/>
              <w:bottom w:val="single" w:color="auto" w:sz="4" w:space="0"/>
              <w:right w:val="single" w:color="auto" w:sz="4" w:space="0"/>
            </w:tcBorders>
          </w:tcPr>
          <w:p>
            <w:pPr>
              <w:pStyle w:val="52"/>
              <w:rPr>
                <w:ins w:id="1145" w:author="unicom" w:date="2024-08-19T07:15:31Z"/>
                <w:rFonts w:eastAsia="宋体"/>
                <w:highlight w:val="none"/>
              </w:rPr>
            </w:pPr>
            <w:ins w:id="1146" w:author="unicom" w:date="2024-08-19T07:15:31Z">
              <w:r>
                <w:rPr>
                  <w:rFonts w:eastAsia="宋体"/>
                  <w:highlight w:val="none"/>
                </w:rPr>
                <w:t>15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147" w:author="unicom" w:date="2024-08-19T07:15:31Z"/>
                <w:rFonts w:eastAsia="宋体"/>
                <w:highlight w:val="none"/>
              </w:rPr>
            </w:pPr>
            <w:ins w:id="1148" w:author="unicom" w:date="2024-08-19T07:15:31Z">
              <w:r>
                <w:rPr>
                  <w:rFonts w:eastAsia="宋体"/>
                  <w:highlight w:val="none"/>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149" w:author="unicom" w:date="2024-08-19T07:15:31Z"/>
                <w:rFonts w:eastAsia="宋体"/>
                <w:highlight w:val="none"/>
              </w:rPr>
            </w:pPr>
            <w:ins w:id="1150" w:author="unicom" w:date="2024-08-19T07:15:31Z">
              <w:r>
                <w:rPr>
                  <w:rFonts w:eastAsia="宋体"/>
                  <w:highlight w:val="none"/>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151" w:author="unicom" w:date="2024-08-19T07:15:31Z"/>
                <w:rFonts w:eastAsia="宋体"/>
                <w:highlight w:val="none"/>
              </w:rPr>
            </w:pPr>
            <w:ins w:id="1152" w:author="unicom" w:date="2024-08-19T07:15:31Z">
              <w:r>
                <w:rPr>
                  <w:rFonts w:eastAsia="宋体"/>
                  <w:highlight w:val="none"/>
                </w:rPr>
                <w:t>25@27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153" w:author="unicom" w:date="2024-08-19T07:15:31Z"/>
                <w:rFonts w:eastAsia="宋体"/>
                <w:highlight w:val="none"/>
              </w:rPr>
            </w:pPr>
            <w:ins w:id="1154" w:author="unicom" w:date="2024-08-19T07:15:31Z">
              <w:r>
                <w:rPr>
                  <w:rFonts w:eastAsia="宋体"/>
                  <w:highlight w:val="none"/>
                </w:rPr>
                <w:t>25@41</w:t>
              </w:r>
            </w:ins>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ins w:id="1155" w:author="unicom" w:date="2024-08-19T07:15:31Z"/>
                <w:rFonts w:eastAsia="宋体"/>
                <w:highlight w:val="none"/>
              </w:rPr>
            </w:pPr>
            <w:ins w:id="1156" w:author="unicom" w:date="2024-08-19T07:15:31Z">
              <w:r>
                <w:rPr>
                  <w:rFonts w:eastAsia="宋体"/>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157" w:author="unicom" w:date="2024-08-19T07:15:31Z"/>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158" w:author="unicom" w:date="2024-08-19T07:15:3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1159" w:author="unicom" w:date="2024-08-19T07:15:31Z"/>
                <w:rFonts w:eastAsia="宋体"/>
                <w:highlight w:val="none"/>
              </w:rPr>
            </w:pPr>
            <w:ins w:id="1160" w:author="unicom" w:date="2024-08-19T07:15:31Z">
              <w:r>
                <w:rPr>
                  <w:rFonts w:eastAsia="宋体"/>
                  <w:highlight w:val="none"/>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161"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162" w:author="unicom" w:date="2024-08-19T07:15:31Z"/>
                <w:rFonts w:eastAsia="宋体"/>
                <w:highlight w:val="none"/>
              </w:rPr>
            </w:pPr>
            <w:ins w:id="1163" w:author="unicom" w:date="2024-08-19T07:15:31Z">
              <w:r>
                <w:rPr>
                  <w:rFonts w:eastAsia="宋体"/>
                  <w:highlight w:val="none"/>
                </w:rPr>
                <w:t>12@6</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164" w:author="unicom" w:date="2024-08-19T07:15:31Z"/>
                <w:rFonts w:eastAsia="宋体"/>
                <w:highlight w:val="none"/>
              </w:rPr>
            </w:pPr>
            <w:ins w:id="1165" w:author="unicom" w:date="2024-08-19T07:15:31Z">
              <w:r>
                <w:rPr>
                  <w:rFonts w:eastAsia="宋体"/>
                  <w:highlight w:val="none"/>
                </w:rPr>
                <w:t>12@13</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166" w:author="unicom" w:date="2024-08-19T07:15:31Z"/>
                <w:rFonts w:eastAsia="宋体"/>
                <w:highlight w:val="none"/>
              </w:rPr>
            </w:pPr>
            <w:ins w:id="1167" w:author="unicom" w:date="2024-08-19T07:15:31Z">
              <w:r>
                <w:rPr>
                  <w:rFonts w:eastAsia="宋体"/>
                  <w:highlight w:val="none"/>
                </w:rPr>
                <w:t>12@20</w:t>
              </w:r>
            </w:ins>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168" w:author="unicom" w:date="2024-08-19T07:15:3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169" w:author="unicom" w:date="2024-08-19T07:15:31Z"/>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ins w:id="1170" w:author="unicom" w:date="2024-08-19T07:15:31Z"/>
                <w:rFonts w:eastAsia="宋体"/>
                <w:highlight w:val="none"/>
              </w:rPr>
            </w:pPr>
            <w:ins w:id="1171" w:author="unicom" w:date="2024-08-19T07:15:31Z">
              <w:r>
                <w:rPr>
                  <w:rFonts w:eastAsia="宋体"/>
                  <w:highlight w:val="none"/>
                </w:rPr>
                <w:t>n70</w:t>
              </w:r>
            </w:ins>
          </w:p>
        </w:tc>
        <w:tc>
          <w:tcPr>
            <w:tcW w:w="587" w:type="dxa"/>
            <w:tcBorders>
              <w:top w:val="single" w:color="auto" w:sz="4" w:space="0"/>
              <w:left w:val="single" w:color="auto" w:sz="4" w:space="0"/>
              <w:bottom w:val="single" w:color="auto" w:sz="4" w:space="0"/>
              <w:right w:val="single" w:color="auto" w:sz="4" w:space="0"/>
            </w:tcBorders>
          </w:tcPr>
          <w:p>
            <w:pPr>
              <w:pStyle w:val="52"/>
              <w:rPr>
                <w:ins w:id="1172" w:author="unicom" w:date="2024-08-19T07:15:31Z"/>
                <w:rFonts w:eastAsia="宋体"/>
                <w:highlight w:val="none"/>
              </w:rPr>
            </w:pPr>
            <w:ins w:id="1173" w:author="unicom" w:date="2024-08-19T07:15:31Z">
              <w:r>
                <w:rPr>
                  <w:rFonts w:eastAsia="宋体"/>
                  <w:highlight w:val="none"/>
                </w:rPr>
                <w:t>15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174" w:author="unicom" w:date="2024-08-19T07:15:31Z"/>
                <w:rFonts w:eastAsia="宋体"/>
                <w:highlight w:val="none"/>
              </w:rPr>
            </w:pPr>
            <w:ins w:id="1175" w:author="unicom" w:date="2024-08-19T07:15:31Z">
              <w:r>
                <w:rPr>
                  <w:rFonts w:eastAsia="宋体"/>
                  <w:highlight w:val="none"/>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176" w:author="unicom" w:date="2024-08-19T07:15:31Z"/>
                <w:rFonts w:eastAsia="宋体"/>
                <w:highlight w:val="none"/>
              </w:rPr>
            </w:pPr>
            <w:ins w:id="1177" w:author="unicom" w:date="2024-08-19T07:15:31Z">
              <w:r>
                <w:rPr>
                  <w:rFonts w:eastAsia="宋体"/>
                  <w:highlight w:val="none"/>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178" w:author="unicom" w:date="2024-08-19T07:15:31Z"/>
                <w:rFonts w:eastAsia="宋体"/>
                <w:highlight w:val="none"/>
              </w:rPr>
            </w:pPr>
            <w:ins w:id="1179" w:author="unicom" w:date="2024-08-19T07:15:31Z">
              <w:r>
                <w:rPr>
                  <w:rFonts w:eastAsia="宋体"/>
                  <w:highlight w:val="none"/>
                </w:rPr>
                <w:t>25@27</w:t>
              </w:r>
            </w:ins>
          </w:p>
        </w:tc>
        <w:tc>
          <w:tcPr>
            <w:tcW w:w="851" w:type="dxa"/>
            <w:tcBorders>
              <w:top w:val="single" w:color="auto" w:sz="4" w:space="0"/>
              <w:left w:val="single" w:color="auto" w:sz="4" w:space="0"/>
              <w:bottom w:val="single" w:color="auto" w:sz="4" w:space="0"/>
              <w:right w:val="single" w:color="auto" w:sz="4" w:space="0"/>
            </w:tcBorders>
          </w:tcPr>
          <w:p>
            <w:pPr>
              <w:pStyle w:val="52"/>
              <w:rPr>
                <w:ins w:id="1180" w:author="unicom" w:date="2024-08-19T07:15:31Z"/>
                <w:rFonts w:eastAsia="宋体"/>
                <w:highlight w:val="none"/>
              </w:rPr>
            </w:pPr>
            <w:ins w:id="1181" w:author="unicom" w:date="2024-08-19T07:15:31Z">
              <w:r>
                <w:rPr>
                  <w:rFonts w:eastAsia="宋体"/>
                  <w:highlight w:val="none"/>
                </w:rPr>
                <w:t>NOTE 3</w:t>
              </w:r>
            </w:ins>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ins w:id="1182" w:author="unicom" w:date="2024-08-19T07:15:31Z"/>
                <w:rFonts w:eastAsia="宋体"/>
                <w:highlight w:val="none"/>
              </w:rPr>
            </w:pPr>
            <w:ins w:id="1183" w:author="unicom" w:date="2024-08-19T07:15:31Z">
              <w:r>
                <w:rPr>
                  <w:rFonts w:eastAsia="宋体"/>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184" w:author="unicom" w:date="2024-08-19T07:15:31Z"/>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185" w:author="unicom" w:date="2024-08-19T07:15:3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1186" w:author="unicom" w:date="2024-08-19T07:15:31Z"/>
                <w:rFonts w:eastAsia="宋体"/>
                <w:highlight w:val="none"/>
              </w:rPr>
            </w:pPr>
            <w:ins w:id="1187" w:author="unicom" w:date="2024-08-19T07:15:31Z">
              <w:r>
                <w:rPr>
                  <w:rFonts w:eastAsia="宋体"/>
                  <w:highlight w:val="none"/>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188"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189" w:author="unicom" w:date="2024-08-19T07:15:31Z"/>
                <w:rFonts w:eastAsia="宋体"/>
                <w:highlight w:val="none"/>
              </w:rPr>
            </w:pPr>
            <w:ins w:id="1190" w:author="unicom" w:date="2024-08-19T07:15:31Z">
              <w:r>
                <w:rPr>
                  <w:rFonts w:eastAsia="宋体"/>
                  <w:highlight w:val="none"/>
                </w:rPr>
                <w:t>12@6</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191" w:author="unicom" w:date="2024-08-19T07:15:31Z"/>
                <w:rFonts w:eastAsia="宋体"/>
                <w:highlight w:val="none"/>
              </w:rPr>
            </w:pPr>
            <w:ins w:id="1192" w:author="unicom" w:date="2024-08-19T07:15:31Z">
              <w:r>
                <w:rPr>
                  <w:rFonts w:eastAsia="宋体"/>
                  <w:highlight w:val="none"/>
                </w:rPr>
                <w:t>12@13</w:t>
              </w:r>
            </w:ins>
          </w:p>
        </w:tc>
        <w:tc>
          <w:tcPr>
            <w:tcW w:w="851" w:type="dxa"/>
            <w:tcBorders>
              <w:top w:val="single" w:color="auto" w:sz="4" w:space="0"/>
              <w:left w:val="single" w:color="auto" w:sz="4" w:space="0"/>
              <w:bottom w:val="single" w:color="auto" w:sz="4" w:space="0"/>
              <w:right w:val="single" w:color="auto" w:sz="4" w:space="0"/>
            </w:tcBorders>
          </w:tcPr>
          <w:p>
            <w:pPr>
              <w:pStyle w:val="52"/>
              <w:rPr>
                <w:ins w:id="1193" w:author="unicom" w:date="2024-08-19T07:15:31Z"/>
                <w:rFonts w:eastAsia="宋体"/>
                <w:highlight w:val="none"/>
              </w:rPr>
            </w:pPr>
            <w:ins w:id="1194" w:author="unicom" w:date="2024-08-19T07:15:31Z">
              <w:r>
                <w:rPr>
                  <w:rFonts w:eastAsia="宋体"/>
                  <w:highlight w:val="none"/>
                </w:rPr>
                <w:t>NOTE 3</w:t>
              </w:r>
            </w:ins>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195" w:author="unicom" w:date="2024-08-19T07:15:3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196" w:author="unicom" w:date="2024-08-19T07:15:31Z"/>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ins w:id="1197" w:author="unicom" w:date="2024-08-19T07:15:31Z"/>
                <w:rFonts w:eastAsia="宋体"/>
                <w:highlight w:val="none"/>
              </w:rPr>
            </w:pPr>
            <w:ins w:id="1198" w:author="unicom" w:date="2024-08-19T07:15:31Z">
              <w:r>
                <w:rPr>
                  <w:rFonts w:eastAsia="宋体"/>
                  <w:highlight w:val="none"/>
                </w:rPr>
                <w:t>n71</w:t>
              </w:r>
            </w:ins>
          </w:p>
        </w:tc>
        <w:tc>
          <w:tcPr>
            <w:tcW w:w="587" w:type="dxa"/>
            <w:tcBorders>
              <w:top w:val="single" w:color="auto" w:sz="4" w:space="0"/>
              <w:left w:val="single" w:color="auto" w:sz="4" w:space="0"/>
              <w:bottom w:val="single" w:color="auto" w:sz="4" w:space="0"/>
              <w:right w:val="single" w:color="auto" w:sz="4" w:space="0"/>
            </w:tcBorders>
          </w:tcPr>
          <w:p>
            <w:pPr>
              <w:pStyle w:val="52"/>
              <w:rPr>
                <w:ins w:id="1199" w:author="unicom" w:date="2024-08-19T07:15:31Z"/>
                <w:rFonts w:eastAsia="宋体"/>
                <w:highlight w:val="none"/>
              </w:rPr>
            </w:pPr>
            <w:ins w:id="1200" w:author="unicom" w:date="2024-08-19T07:15:31Z">
              <w:r>
                <w:rPr>
                  <w:rFonts w:eastAsia="宋体"/>
                  <w:highlight w:val="none"/>
                </w:rPr>
                <w:t>15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201" w:author="unicom" w:date="2024-08-19T07:15:31Z"/>
                <w:rFonts w:eastAsia="宋体"/>
                <w:highlight w:val="none"/>
              </w:rPr>
            </w:pPr>
            <w:ins w:id="1202" w:author="unicom" w:date="2024-08-19T07:15:31Z">
              <w:r>
                <w:rPr>
                  <w:rFonts w:eastAsia="宋体"/>
                  <w:highlight w:val="none"/>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203" w:author="unicom" w:date="2024-08-19T07:15:31Z"/>
                <w:rFonts w:eastAsia="宋体"/>
                <w:highlight w:val="none"/>
              </w:rPr>
            </w:pPr>
            <w:ins w:id="1204" w:author="unicom" w:date="2024-08-19T07:15:31Z">
              <w:r>
                <w:rPr>
                  <w:rFonts w:eastAsia="宋体"/>
                  <w:highlight w:val="none"/>
                </w:rPr>
                <w:t>25@14</w:t>
              </w:r>
            </w:ins>
          </w:p>
        </w:tc>
        <w:tc>
          <w:tcPr>
            <w:tcW w:w="851" w:type="dxa"/>
            <w:tcBorders>
              <w:top w:val="single" w:color="auto" w:sz="4" w:space="0"/>
              <w:left w:val="single" w:color="auto" w:sz="4" w:space="0"/>
              <w:bottom w:val="single" w:color="auto" w:sz="4" w:space="0"/>
              <w:right w:val="single" w:color="auto" w:sz="4" w:space="0"/>
            </w:tcBorders>
          </w:tcPr>
          <w:p>
            <w:pPr>
              <w:pStyle w:val="52"/>
              <w:rPr>
                <w:ins w:id="1205" w:author="unicom" w:date="2024-08-19T07:15:31Z"/>
                <w:rFonts w:eastAsia="宋体"/>
                <w:highlight w:val="none"/>
              </w:rPr>
            </w:pPr>
            <w:ins w:id="1206" w:author="unicom" w:date="2024-08-19T07:15:31Z">
              <w:r>
                <w:rPr>
                  <w:rFonts w:eastAsia="宋体"/>
                  <w:highlight w:val="none"/>
                </w:rPr>
                <w:t>20@32</w:t>
              </w:r>
            </w:ins>
            <w:ins w:id="1207" w:author="unicom" w:date="2024-08-19T07:15:31Z">
              <w:r>
                <w:rPr>
                  <w:rFonts w:eastAsia="宋体"/>
                  <w:highlight w:val="none"/>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1208" w:author="unicom" w:date="2024-08-19T07:15:31Z"/>
                <w:rFonts w:eastAsia="宋体"/>
                <w:highlight w:val="none"/>
              </w:rPr>
            </w:pPr>
            <w:ins w:id="1209" w:author="unicom" w:date="2024-08-19T07:15:31Z">
              <w:r>
                <w:rPr>
                  <w:rFonts w:eastAsia="宋体"/>
                  <w:highlight w:val="none"/>
                </w:rPr>
                <w:t>20@41</w:t>
              </w:r>
            </w:ins>
            <w:ins w:id="1210" w:author="unicom" w:date="2024-08-19T07:15:31Z">
              <w:r>
                <w:rPr>
                  <w:rFonts w:eastAsia="宋体"/>
                  <w:highlight w:val="none"/>
                  <w:vertAlign w:val="superscript"/>
                </w:rPr>
                <w:t>1</w:t>
              </w:r>
            </w:ins>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ins w:id="1211" w:author="unicom" w:date="2024-08-19T07:15:31Z"/>
                <w:rFonts w:eastAsia="宋体"/>
                <w:highlight w:val="none"/>
              </w:rPr>
            </w:pPr>
            <w:ins w:id="1212" w:author="unicom" w:date="2024-08-19T07:15:31Z">
              <w:r>
                <w:rPr>
                  <w:rFonts w:eastAsia="宋体"/>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213" w:author="unicom" w:date="2024-08-19T07:15:31Z"/>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214" w:author="unicom" w:date="2024-08-19T07:15:3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1215" w:author="unicom" w:date="2024-08-19T07:15:31Z"/>
                <w:rFonts w:eastAsia="宋体"/>
                <w:highlight w:val="none"/>
              </w:rPr>
            </w:pPr>
            <w:ins w:id="1216" w:author="unicom" w:date="2024-08-19T07:15:31Z">
              <w:r>
                <w:rPr>
                  <w:rFonts w:eastAsia="宋体"/>
                  <w:highlight w:val="none"/>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217"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218" w:author="unicom" w:date="2024-08-19T07:15:31Z"/>
                <w:rFonts w:eastAsia="宋体"/>
                <w:highlight w:val="none"/>
              </w:rPr>
            </w:pPr>
            <w:ins w:id="1219" w:author="unicom" w:date="2024-08-19T07:15:31Z">
              <w:r>
                <w:rPr>
                  <w:rFonts w:eastAsia="宋体"/>
                  <w:highlight w:val="none"/>
                </w:rPr>
                <w:t>12@6</w:t>
              </w:r>
            </w:ins>
          </w:p>
        </w:tc>
        <w:tc>
          <w:tcPr>
            <w:tcW w:w="851" w:type="dxa"/>
            <w:tcBorders>
              <w:top w:val="single" w:color="auto" w:sz="4" w:space="0"/>
              <w:left w:val="single" w:color="auto" w:sz="4" w:space="0"/>
              <w:bottom w:val="single" w:color="auto" w:sz="4" w:space="0"/>
              <w:right w:val="single" w:color="auto" w:sz="4" w:space="0"/>
            </w:tcBorders>
          </w:tcPr>
          <w:p>
            <w:pPr>
              <w:pStyle w:val="52"/>
              <w:rPr>
                <w:ins w:id="1220" w:author="unicom" w:date="2024-08-19T07:15:31Z"/>
                <w:rFonts w:eastAsia="宋体"/>
                <w:highlight w:val="none"/>
              </w:rPr>
            </w:pPr>
            <w:ins w:id="1221" w:author="unicom" w:date="2024-08-19T07:15:31Z">
              <w:r>
                <w:rPr>
                  <w:rFonts w:eastAsia="宋体"/>
                  <w:highlight w:val="none"/>
                </w:rPr>
                <w:t>10@15</w:t>
              </w:r>
            </w:ins>
            <w:ins w:id="1222" w:author="unicom" w:date="2024-08-19T07:15:31Z">
              <w:r>
                <w:rPr>
                  <w:rFonts w:eastAsia="宋体"/>
                  <w:highlight w:val="none"/>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1223" w:author="unicom" w:date="2024-08-19T07:15:31Z"/>
                <w:rFonts w:eastAsia="宋体"/>
                <w:highlight w:val="none"/>
              </w:rPr>
            </w:pPr>
            <w:ins w:id="1224" w:author="unicom" w:date="2024-08-19T07:15:31Z">
              <w:r>
                <w:rPr>
                  <w:rFonts w:eastAsia="宋体"/>
                  <w:highlight w:val="none"/>
                </w:rPr>
                <w:t>10@20</w:t>
              </w:r>
            </w:ins>
            <w:ins w:id="1225" w:author="unicom" w:date="2024-08-19T07:15:31Z">
              <w:r>
                <w:rPr>
                  <w:rFonts w:eastAsia="宋体"/>
                  <w:highlight w:val="none"/>
                  <w:vertAlign w:val="superscript"/>
                </w:rPr>
                <w:t>1</w:t>
              </w:r>
            </w:ins>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226" w:author="unicom" w:date="2024-08-19T07:15:3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227" w:author="unicom" w:date="2024-08-19T07:15:31Z"/>
        </w:trPr>
        <w:tc>
          <w:tcPr>
            <w:tcW w:w="1067" w:type="dxa"/>
            <w:vMerge w:val="restart"/>
            <w:tcBorders>
              <w:top w:val="single" w:color="auto" w:sz="4" w:space="0"/>
              <w:left w:val="single" w:color="auto" w:sz="4" w:space="0"/>
              <w:right w:val="single" w:color="auto" w:sz="4" w:space="0"/>
            </w:tcBorders>
            <w:vAlign w:val="center"/>
          </w:tcPr>
          <w:p>
            <w:pPr>
              <w:pStyle w:val="52"/>
              <w:rPr>
                <w:ins w:id="1228" w:author="unicom" w:date="2024-08-19T07:15:31Z"/>
                <w:rFonts w:eastAsia="宋体"/>
                <w:highlight w:val="none"/>
              </w:rPr>
            </w:pPr>
            <w:ins w:id="1229" w:author="unicom" w:date="2024-08-19T07:15:31Z">
              <w:r>
                <w:rPr>
                  <w:rFonts w:eastAsia="宋体"/>
                  <w:highlight w:val="none"/>
                </w:rPr>
                <w:t>n74</w:t>
              </w:r>
            </w:ins>
          </w:p>
        </w:tc>
        <w:tc>
          <w:tcPr>
            <w:tcW w:w="587" w:type="dxa"/>
            <w:tcBorders>
              <w:top w:val="single" w:color="auto" w:sz="4" w:space="0"/>
              <w:left w:val="single" w:color="auto" w:sz="4" w:space="0"/>
              <w:bottom w:val="single" w:color="auto" w:sz="4" w:space="0"/>
              <w:right w:val="single" w:color="auto" w:sz="4" w:space="0"/>
            </w:tcBorders>
          </w:tcPr>
          <w:p>
            <w:pPr>
              <w:pStyle w:val="52"/>
              <w:rPr>
                <w:ins w:id="1230" w:author="unicom" w:date="2024-08-19T07:15:31Z"/>
                <w:rFonts w:eastAsia="宋体"/>
                <w:highlight w:val="none"/>
              </w:rPr>
            </w:pPr>
            <w:ins w:id="1231" w:author="unicom" w:date="2024-08-19T07:15:31Z">
              <w:r>
                <w:rPr>
                  <w:rFonts w:eastAsia="宋体"/>
                  <w:highlight w:val="none"/>
                </w:rPr>
                <w:t>15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232" w:author="unicom" w:date="2024-08-19T07:15:31Z"/>
                <w:rFonts w:eastAsia="宋体"/>
                <w:highlight w:val="none"/>
              </w:rPr>
            </w:pPr>
            <w:ins w:id="1233" w:author="unicom" w:date="2024-08-19T07:15:31Z">
              <w:r>
                <w:rPr>
                  <w:rFonts w:eastAsia="宋体"/>
                  <w:highlight w:val="none"/>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234" w:author="unicom" w:date="2024-08-19T07:15:31Z"/>
                <w:rFonts w:eastAsia="宋体"/>
                <w:highlight w:val="none"/>
              </w:rPr>
            </w:pPr>
            <w:ins w:id="1235" w:author="unicom" w:date="2024-08-19T07:15:31Z">
              <w:r>
                <w:rPr>
                  <w:rFonts w:eastAsia="宋体"/>
                  <w:highlight w:val="none"/>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236" w:author="unicom" w:date="2024-08-19T07:15:31Z"/>
                <w:rFonts w:eastAsia="宋体"/>
                <w:highlight w:val="none"/>
              </w:rPr>
            </w:pPr>
            <w:ins w:id="1237" w:author="unicom" w:date="2024-08-19T07:15:31Z">
              <w:r>
                <w:rPr>
                  <w:rFonts w:eastAsia="宋体"/>
                  <w:highlight w:val="none"/>
                </w:rPr>
                <w:t>25@27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238" w:author="unicom" w:date="2024-08-19T07:15:31Z"/>
                <w:rFonts w:eastAsia="宋体"/>
                <w:highlight w:val="none"/>
              </w:rPr>
            </w:pPr>
            <w:ins w:id="1239" w:author="unicom" w:date="2024-08-19T07:15:31Z">
              <w:r>
                <w:rPr>
                  <w:rFonts w:eastAsia="宋体"/>
                  <w:highlight w:val="none"/>
                </w:rPr>
                <w:t>25@41</w:t>
              </w:r>
            </w:ins>
          </w:p>
        </w:tc>
        <w:tc>
          <w:tcPr>
            <w:tcW w:w="794" w:type="dxa"/>
            <w:vMerge w:val="restart"/>
            <w:tcBorders>
              <w:top w:val="single" w:color="auto" w:sz="4" w:space="0"/>
              <w:left w:val="single" w:color="auto" w:sz="4" w:space="0"/>
              <w:right w:val="single" w:color="auto" w:sz="4" w:space="0"/>
            </w:tcBorders>
            <w:vAlign w:val="center"/>
          </w:tcPr>
          <w:p>
            <w:pPr>
              <w:pStyle w:val="52"/>
              <w:rPr>
                <w:ins w:id="1240" w:author="unicom" w:date="2024-08-19T07:15:31Z"/>
                <w:rFonts w:eastAsia="宋体"/>
                <w:highlight w:val="none"/>
              </w:rPr>
            </w:pPr>
            <w:ins w:id="1241" w:author="unicom" w:date="2024-08-19T07:15:31Z">
              <w:r>
                <w:rPr>
                  <w:rFonts w:eastAsia="宋体"/>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242" w:author="unicom" w:date="2024-08-19T07:15:31Z"/>
        </w:trPr>
        <w:tc>
          <w:tcPr>
            <w:tcW w:w="1067" w:type="dxa"/>
            <w:vMerge w:val="continue"/>
            <w:tcBorders>
              <w:left w:val="single" w:color="auto" w:sz="4" w:space="0"/>
              <w:right w:val="single" w:color="auto" w:sz="4" w:space="0"/>
            </w:tcBorders>
            <w:vAlign w:val="center"/>
          </w:tcPr>
          <w:p>
            <w:pPr>
              <w:pStyle w:val="52"/>
              <w:rPr>
                <w:ins w:id="1243" w:author="unicom" w:date="2024-08-19T07:15:31Z"/>
                <w:rFonts w:eastAsia="MS Mincho"/>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1244" w:author="unicom" w:date="2024-08-19T07:15:31Z"/>
                <w:rFonts w:eastAsia="宋体"/>
                <w:highlight w:val="none"/>
              </w:rPr>
            </w:pPr>
            <w:ins w:id="1245" w:author="unicom" w:date="2024-08-19T07:15:31Z">
              <w:r>
                <w:rPr>
                  <w:rFonts w:eastAsia="宋体"/>
                  <w:highlight w:val="none"/>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246"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ins w:id="1247" w:author="unicom" w:date="2024-08-19T07:15:31Z"/>
                <w:rFonts w:eastAsia="宋体"/>
                <w:highlight w:val="none"/>
              </w:rPr>
            </w:pPr>
            <w:ins w:id="1248" w:author="unicom" w:date="2024-08-19T07:15:31Z">
              <w:r>
                <w:rPr>
                  <w:rFonts w:eastAsia="宋体"/>
                  <w:highlight w:val="none"/>
                </w:rPr>
                <w:t>10@8</w:t>
              </w:r>
            </w:ins>
            <w:ins w:id="1249" w:author="unicom" w:date="2024-08-19T07:15:31Z">
              <w:r>
                <w:rPr>
                  <w:rFonts w:eastAsia="宋体"/>
                  <w:highlight w:val="none"/>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1250" w:author="unicom" w:date="2024-08-19T07:15:31Z"/>
                <w:rFonts w:eastAsia="宋体"/>
                <w:highlight w:val="none"/>
              </w:rPr>
            </w:pPr>
            <w:ins w:id="1251" w:author="unicom" w:date="2024-08-19T07:15:31Z">
              <w:r>
                <w:rPr>
                  <w:rFonts w:eastAsia="宋体"/>
                  <w:highlight w:val="none"/>
                </w:rPr>
                <w:t>10@15</w:t>
              </w:r>
            </w:ins>
            <w:ins w:id="1252" w:author="unicom" w:date="2024-08-19T07:15:31Z">
              <w:r>
                <w:rPr>
                  <w:rFonts w:eastAsia="宋体"/>
                  <w:highlight w:val="none"/>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1253" w:author="unicom" w:date="2024-08-19T07:15:31Z"/>
                <w:rFonts w:eastAsia="宋体"/>
                <w:highlight w:val="none"/>
              </w:rPr>
            </w:pPr>
            <w:ins w:id="1254" w:author="unicom" w:date="2024-08-19T07:15:31Z">
              <w:r>
                <w:rPr>
                  <w:rFonts w:eastAsia="宋体"/>
                  <w:highlight w:val="none"/>
                </w:rPr>
                <w:t>10@22</w:t>
              </w:r>
            </w:ins>
            <w:ins w:id="1255" w:author="unicom" w:date="2024-08-19T07:15:31Z">
              <w:r>
                <w:rPr>
                  <w:rFonts w:eastAsia="宋体"/>
                  <w:highlight w:val="none"/>
                  <w:vertAlign w:val="superscript"/>
                </w:rPr>
                <w:t>1</w:t>
              </w:r>
            </w:ins>
          </w:p>
        </w:tc>
        <w:tc>
          <w:tcPr>
            <w:tcW w:w="794" w:type="dxa"/>
            <w:vMerge w:val="continue"/>
            <w:tcBorders>
              <w:left w:val="single" w:color="auto" w:sz="4" w:space="0"/>
              <w:right w:val="single" w:color="auto" w:sz="4" w:space="0"/>
            </w:tcBorders>
            <w:vAlign w:val="center"/>
          </w:tcPr>
          <w:p>
            <w:pPr>
              <w:pStyle w:val="52"/>
              <w:rPr>
                <w:ins w:id="1256" w:author="unicom" w:date="2024-08-19T07:15:3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257" w:author="unicom" w:date="2024-08-19T07:15:31Z"/>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ins w:id="1258" w:author="unicom" w:date="2024-08-19T07:15:31Z"/>
                <w:rFonts w:eastAsia="MS Mincho"/>
                <w:highlight w:val="none"/>
              </w:rPr>
            </w:pPr>
            <w:ins w:id="1259" w:author="unicom" w:date="2024-08-19T07:15:31Z">
              <w:r>
                <w:rPr>
                  <w:rFonts w:eastAsia="MS Mincho"/>
                  <w:highlight w:val="none"/>
                </w:rPr>
                <w:t>n77</w:t>
              </w:r>
            </w:ins>
          </w:p>
        </w:tc>
        <w:tc>
          <w:tcPr>
            <w:tcW w:w="587" w:type="dxa"/>
            <w:tcBorders>
              <w:top w:val="single" w:color="auto" w:sz="4" w:space="0"/>
              <w:left w:val="single" w:color="auto" w:sz="4" w:space="0"/>
              <w:bottom w:val="single" w:color="auto" w:sz="4" w:space="0"/>
              <w:right w:val="single" w:color="auto" w:sz="4" w:space="0"/>
            </w:tcBorders>
          </w:tcPr>
          <w:p>
            <w:pPr>
              <w:pStyle w:val="52"/>
              <w:rPr>
                <w:ins w:id="1260" w:author="unicom" w:date="2024-08-19T07:15:31Z"/>
                <w:rFonts w:eastAsia="宋体"/>
                <w:highlight w:val="none"/>
              </w:rPr>
            </w:pPr>
            <w:ins w:id="1261" w:author="unicom" w:date="2024-08-19T07:15:31Z">
              <w:r>
                <w:rPr>
                  <w:rFonts w:eastAsia="宋体"/>
                  <w:highlight w:val="none"/>
                </w:rPr>
                <w:t>15</w:t>
              </w:r>
            </w:ins>
          </w:p>
        </w:tc>
        <w:tc>
          <w:tcPr>
            <w:tcW w:w="851" w:type="dxa"/>
            <w:tcBorders>
              <w:top w:val="single" w:color="auto" w:sz="4" w:space="0"/>
              <w:left w:val="single" w:color="auto" w:sz="4" w:space="0"/>
              <w:bottom w:val="single" w:color="auto" w:sz="4" w:space="0"/>
              <w:right w:val="single" w:color="auto" w:sz="4" w:space="0"/>
            </w:tcBorders>
          </w:tcPr>
          <w:p>
            <w:pPr>
              <w:pStyle w:val="52"/>
              <w:rPr>
                <w:ins w:id="1262"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263" w:author="unicom" w:date="2024-08-19T07:15:31Z"/>
                <w:rFonts w:eastAsia="宋体"/>
                <w:highlight w:val="none"/>
              </w:rPr>
            </w:pPr>
            <w:ins w:id="1264" w:author="unicom" w:date="2024-08-19T07:15:31Z">
              <w:r>
                <w:rPr>
                  <w:rFonts w:eastAsia="宋体"/>
                  <w:highlight w:val="none"/>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265" w:author="unicom" w:date="2024-08-19T07:15:31Z"/>
                <w:rFonts w:eastAsia="宋体"/>
                <w:highlight w:val="none"/>
              </w:rPr>
            </w:pPr>
            <w:ins w:id="1266" w:author="unicom" w:date="2024-08-19T07:15:31Z">
              <w:r>
                <w:rPr>
                  <w:rFonts w:eastAsia="宋体"/>
                  <w:highlight w:val="none"/>
                </w:rPr>
                <w:t>25@27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267" w:author="unicom" w:date="2024-08-19T07:15:31Z"/>
                <w:rFonts w:eastAsia="宋体"/>
                <w:highlight w:val="none"/>
              </w:rPr>
            </w:pPr>
            <w:ins w:id="1268" w:author="unicom" w:date="2024-08-19T07:15:31Z">
              <w:r>
                <w:rPr>
                  <w:rFonts w:eastAsia="宋体"/>
                  <w:highlight w:val="none"/>
                </w:rPr>
                <w:t>25@41</w:t>
              </w:r>
            </w:ins>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ins w:id="1269" w:author="unicom" w:date="2024-08-19T07:15:31Z"/>
                <w:rFonts w:eastAsia="宋体"/>
                <w:highlight w:val="none"/>
              </w:rPr>
            </w:pPr>
            <w:ins w:id="1270" w:author="unicom" w:date="2024-08-19T07:15:31Z">
              <w:r>
                <w:rPr>
                  <w:rFonts w:eastAsia="宋体"/>
                  <w:highlight w:val="none"/>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271" w:author="unicom" w:date="2024-08-19T07:15:31Z"/>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272" w:author="unicom" w:date="2024-08-19T07:15:31Z"/>
                <w:rFonts w:eastAsia="MS Mincho"/>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1273" w:author="unicom" w:date="2024-08-19T07:15:31Z"/>
                <w:rFonts w:eastAsia="宋体"/>
                <w:highlight w:val="none"/>
              </w:rPr>
            </w:pPr>
            <w:ins w:id="1274" w:author="unicom" w:date="2024-08-19T07:15:31Z">
              <w:r>
                <w:rPr>
                  <w:rFonts w:eastAsia="宋体"/>
                  <w:highlight w:val="none"/>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275"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276" w:author="unicom" w:date="2024-08-19T07:15:31Z"/>
                <w:rFonts w:eastAsia="宋体"/>
                <w:highlight w:val="none"/>
              </w:rPr>
            </w:pPr>
            <w:ins w:id="1277" w:author="unicom" w:date="2024-08-19T07:15:31Z">
              <w:r>
                <w:rPr>
                  <w:rFonts w:eastAsia="宋体"/>
                  <w:highlight w:val="none"/>
                </w:rPr>
                <w:t>12@6</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278" w:author="unicom" w:date="2024-08-19T07:15:31Z"/>
                <w:rFonts w:eastAsia="宋体"/>
                <w:highlight w:val="none"/>
              </w:rPr>
            </w:pPr>
            <w:ins w:id="1279" w:author="unicom" w:date="2024-08-19T07:15:31Z">
              <w:r>
                <w:rPr>
                  <w:rFonts w:eastAsia="宋体"/>
                  <w:highlight w:val="none"/>
                </w:rPr>
                <w:t>12@13</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280" w:author="unicom" w:date="2024-08-19T07:15:31Z"/>
                <w:rFonts w:eastAsia="宋体"/>
                <w:highlight w:val="none"/>
              </w:rPr>
            </w:pPr>
            <w:ins w:id="1281" w:author="unicom" w:date="2024-08-19T07:15:31Z">
              <w:r>
                <w:rPr>
                  <w:rFonts w:eastAsia="宋体"/>
                  <w:highlight w:val="none"/>
                </w:rPr>
                <w:t>12@20</w:t>
              </w:r>
            </w:ins>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282" w:author="unicom" w:date="2024-08-19T07:15:3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283" w:author="unicom" w:date="2024-08-19T07:15:31Z"/>
        </w:trPr>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52"/>
              <w:rPr>
                <w:ins w:id="1284" w:author="unicom" w:date="2024-08-19T07:15:31Z"/>
                <w:rFonts w:eastAsia="MS Mincho"/>
                <w:highlight w:val="none"/>
              </w:rPr>
            </w:pPr>
            <w:ins w:id="1285" w:author="unicom" w:date="2024-08-19T07:15:31Z">
              <w:r>
                <w:rPr>
                  <w:rFonts w:eastAsia="MS Mincho"/>
                  <w:highlight w:val="none"/>
                </w:rPr>
                <w:t>n78</w:t>
              </w:r>
            </w:ins>
          </w:p>
        </w:tc>
        <w:tc>
          <w:tcPr>
            <w:tcW w:w="587" w:type="dxa"/>
            <w:tcBorders>
              <w:top w:val="single" w:color="auto" w:sz="4" w:space="0"/>
              <w:left w:val="single" w:color="auto" w:sz="4" w:space="0"/>
              <w:bottom w:val="single" w:color="auto" w:sz="4" w:space="0"/>
              <w:right w:val="single" w:color="auto" w:sz="4" w:space="0"/>
            </w:tcBorders>
          </w:tcPr>
          <w:p>
            <w:pPr>
              <w:pStyle w:val="52"/>
              <w:rPr>
                <w:ins w:id="1286" w:author="unicom" w:date="2024-08-19T07:15:31Z"/>
                <w:rFonts w:eastAsia="宋体"/>
                <w:highlight w:val="none"/>
              </w:rPr>
            </w:pPr>
            <w:ins w:id="1287" w:author="unicom" w:date="2024-08-19T07:15:31Z">
              <w:r>
                <w:rPr>
                  <w:rFonts w:eastAsia="宋体"/>
                  <w:highlight w:val="none"/>
                </w:rPr>
                <w:t>15</w:t>
              </w:r>
            </w:ins>
          </w:p>
        </w:tc>
        <w:tc>
          <w:tcPr>
            <w:tcW w:w="851" w:type="dxa"/>
            <w:tcBorders>
              <w:top w:val="single" w:color="auto" w:sz="4" w:space="0"/>
              <w:left w:val="single" w:color="auto" w:sz="4" w:space="0"/>
              <w:bottom w:val="single" w:color="auto" w:sz="4" w:space="0"/>
              <w:right w:val="single" w:color="auto" w:sz="4" w:space="0"/>
            </w:tcBorders>
          </w:tcPr>
          <w:p>
            <w:pPr>
              <w:pStyle w:val="52"/>
              <w:rPr>
                <w:ins w:id="1288"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289" w:author="unicom" w:date="2024-08-19T07:15:31Z"/>
                <w:rFonts w:eastAsia="宋体"/>
                <w:highlight w:val="none"/>
              </w:rPr>
            </w:pPr>
            <w:ins w:id="1290" w:author="unicom" w:date="2024-08-19T07:15:31Z">
              <w:r>
                <w:rPr>
                  <w:rFonts w:eastAsia="宋体"/>
                  <w:highlight w:val="none"/>
                </w:rPr>
                <w:t>25@14</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291" w:author="unicom" w:date="2024-08-19T07:15:31Z"/>
                <w:rFonts w:eastAsia="宋体"/>
                <w:highlight w:val="none"/>
              </w:rPr>
            </w:pPr>
            <w:ins w:id="1292" w:author="unicom" w:date="2024-08-19T07:15:31Z">
              <w:r>
                <w:rPr>
                  <w:rFonts w:eastAsia="宋体"/>
                  <w:highlight w:val="none"/>
                </w:rPr>
                <w:t>25@27</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293" w:author="unicom" w:date="2024-08-19T07:15:31Z"/>
                <w:rFonts w:eastAsia="宋体"/>
                <w:highlight w:val="none"/>
              </w:rPr>
            </w:pPr>
            <w:ins w:id="1294" w:author="unicom" w:date="2024-08-19T07:15:31Z">
              <w:r>
                <w:rPr>
                  <w:rFonts w:eastAsia="宋体"/>
                  <w:highlight w:val="none"/>
                </w:rPr>
                <w:t>25@41</w:t>
              </w:r>
            </w:ins>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ins w:id="1295" w:author="unicom" w:date="2024-08-19T07:15:31Z"/>
                <w:rFonts w:eastAsia="宋体"/>
                <w:highlight w:val="none"/>
              </w:rPr>
            </w:pPr>
            <w:ins w:id="1296" w:author="unicom" w:date="2024-08-19T07:15:31Z">
              <w:r>
                <w:rPr>
                  <w:rFonts w:eastAsia="宋体"/>
                  <w:highlight w:val="none"/>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297" w:author="unicom" w:date="2024-08-19T07:15:31Z"/>
        </w:trPr>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298" w:author="unicom" w:date="2024-08-19T07:15:31Z"/>
                <w:rFonts w:eastAsia="MS Mincho"/>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1299" w:author="unicom" w:date="2024-08-19T07:15:31Z"/>
                <w:rFonts w:eastAsia="宋体"/>
                <w:highlight w:val="none"/>
              </w:rPr>
            </w:pPr>
            <w:ins w:id="1300" w:author="unicom" w:date="2024-08-19T07:15:31Z">
              <w:r>
                <w:rPr>
                  <w:rFonts w:eastAsia="宋体"/>
                  <w:highlight w:val="none"/>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301"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302" w:author="unicom" w:date="2024-08-19T07:15:31Z"/>
                <w:rFonts w:eastAsia="宋体"/>
                <w:highlight w:val="none"/>
              </w:rPr>
            </w:pPr>
            <w:ins w:id="1303" w:author="unicom" w:date="2024-08-19T07:15:31Z">
              <w:r>
                <w:rPr>
                  <w:rFonts w:eastAsia="宋体"/>
                  <w:highlight w:val="none"/>
                </w:rPr>
                <w:t>12@6</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304" w:author="unicom" w:date="2024-08-19T07:15:31Z"/>
                <w:rFonts w:eastAsia="宋体"/>
                <w:highlight w:val="none"/>
              </w:rPr>
            </w:pPr>
            <w:ins w:id="1305" w:author="unicom" w:date="2024-08-19T07:15:31Z">
              <w:r>
                <w:rPr>
                  <w:rFonts w:eastAsia="宋体"/>
                  <w:highlight w:val="none"/>
                </w:rPr>
                <w:t>12@13</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306" w:author="unicom" w:date="2024-08-19T07:15:31Z"/>
                <w:rFonts w:eastAsia="宋体"/>
                <w:highlight w:val="none"/>
              </w:rPr>
            </w:pPr>
            <w:ins w:id="1307" w:author="unicom" w:date="2024-08-19T07:15:31Z">
              <w:r>
                <w:rPr>
                  <w:rFonts w:eastAsia="宋体"/>
                  <w:highlight w:val="none"/>
                </w:rPr>
                <w:t>12@20</w:t>
              </w:r>
            </w:ins>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308" w:author="unicom" w:date="2024-08-19T07:15:3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309" w:author="unicom" w:date="2024-08-19T07:15:31Z"/>
        </w:trPr>
        <w:tc>
          <w:tcPr>
            <w:tcW w:w="1067" w:type="dxa"/>
            <w:vMerge w:val="restart"/>
            <w:tcBorders>
              <w:top w:val="single" w:color="auto" w:sz="4" w:space="0"/>
              <w:left w:val="single" w:color="auto" w:sz="4" w:space="0"/>
              <w:right w:val="single" w:color="auto" w:sz="4" w:space="0"/>
            </w:tcBorders>
            <w:vAlign w:val="center"/>
          </w:tcPr>
          <w:p>
            <w:pPr>
              <w:pStyle w:val="52"/>
              <w:rPr>
                <w:ins w:id="1310" w:author="unicom" w:date="2024-08-19T07:15:31Z"/>
                <w:rFonts w:eastAsia="MS Mincho"/>
                <w:highlight w:val="none"/>
              </w:rPr>
            </w:pPr>
            <w:ins w:id="1311" w:author="unicom" w:date="2024-08-19T07:15:31Z">
              <w:r>
                <w:rPr>
                  <w:rFonts w:eastAsia="MS Mincho"/>
                  <w:highlight w:val="none"/>
                </w:rPr>
                <w:t>n79</w:t>
              </w:r>
            </w:ins>
          </w:p>
        </w:tc>
        <w:tc>
          <w:tcPr>
            <w:tcW w:w="587" w:type="dxa"/>
            <w:tcBorders>
              <w:top w:val="single" w:color="auto" w:sz="4" w:space="0"/>
              <w:left w:val="single" w:color="auto" w:sz="4" w:space="0"/>
              <w:bottom w:val="single" w:color="auto" w:sz="4" w:space="0"/>
              <w:right w:val="single" w:color="auto" w:sz="4" w:space="0"/>
            </w:tcBorders>
          </w:tcPr>
          <w:p>
            <w:pPr>
              <w:pStyle w:val="52"/>
              <w:rPr>
                <w:ins w:id="1312" w:author="unicom" w:date="2024-08-19T07:15:31Z"/>
                <w:rFonts w:eastAsia="宋体"/>
                <w:highlight w:val="none"/>
              </w:rPr>
            </w:pPr>
            <w:ins w:id="1313" w:author="unicom" w:date="2024-08-19T07:15:31Z">
              <w:r>
                <w:rPr>
                  <w:rFonts w:eastAsia="宋体"/>
                  <w:highlight w:val="none"/>
                </w:rPr>
                <w:t>15</w:t>
              </w:r>
            </w:ins>
          </w:p>
        </w:tc>
        <w:tc>
          <w:tcPr>
            <w:tcW w:w="851" w:type="dxa"/>
            <w:tcBorders>
              <w:top w:val="single" w:color="auto" w:sz="4" w:space="0"/>
              <w:left w:val="single" w:color="auto" w:sz="4" w:space="0"/>
              <w:bottom w:val="single" w:color="auto" w:sz="4" w:space="0"/>
              <w:right w:val="single" w:color="auto" w:sz="4" w:space="0"/>
            </w:tcBorders>
          </w:tcPr>
          <w:p>
            <w:pPr>
              <w:pStyle w:val="52"/>
              <w:rPr>
                <w:ins w:id="1314"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315" w:author="unicom" w:date="2024-08-19T07:15:31Z"/>
                <w:rFonts w:eastAsia="宋体"/>
                <w:highlight w:val="none"/>
              </w:rPr>
            </w:pPr>
            <w:ins w:id="1316" w:author="unicom" w:date="2024-08-19T07:15:31Z">
              <w:r>
                <w:rPr>
                  <w:rFonts w:eastAsia="宋体"/>
                  <w:highlight w:val="none"/>
                </w:rPr>
                <w:t>25@14</w:t>
              </w:r>
            </w:ins>
          </w:p>
        </w:tc>
        <w:tc>
          <w:tcPr>
            <w:tcW w:w="851" w:type="dxa"/>
            <w:tcBorders>
              <w:top w:val="single" w:color="auto" w:sz="4" w:space="0"/>
              <w:left w:val="single" w:color="auto" w:sz="4" w:space="0"/>
              <w:bottom w:val="single" w:color="auto" w:sz="4" w:space="0"/>
              <w:right w:val="single" w:color="auto" w:sz="4" w:space="0"/>
            </w:tcBorders>
          </w:tcPr>
          <w:p>
            <w:pPr>
              <w:pStyle w:val="52"/>
              <w:rPr>
                <w:ins w:id="1317"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318" w:author="unicom" w:date="2024-08-19T07:15:31Z"/>
                <w:rFonts w:eastAsia="宋体"/>
                <w:highlight w:val="none"/>
              </w:rPr>
            </w:pPr>
            <w:ins w:id="1319" w:author="unicom" w:date="2024-08-19T07:15:31Z">
              <w:r>
                <w:rPr>
                  <w:rFonts w:eastAsia="宋体"/>
                  <w:highlight w:val="none"/>
                </w:rPr>
                <w:t>25@41</w:t>
              </w:r>
            </w:ins>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pStyle w:val="52"/>
              <w:rPr>
                <w:ins w:id="1320" w:author="unicom" w:date="2024-08-19T07:15:31Z"/>
                <w:rFonts w:eastAsia="宋体"/>
                <w:highlight w:val="none"/>
              </w:rPr>
            </w:pPr>
            <w:ins w:id="1321" w:author="unicom" w:date="2024-08-19T07:15:31Z">
              <w:r>
                <w:rPr>
                  <w:rFonts w:eastAsia="宋体"/>
                  <w:highlight w:val="none"/>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322" w:author="unicom" w:date="2024-08-19T07:15:31Z"/>
        </w:trPr>
        <w:tc>
          <w:tcPr>
            <w:tcW w:w="1067" w:type="dxa"/>
            <w:vMerge w:val="continue"/>
            <w:tcBorders>
              <w:left w:val="single" w:color="auto" w:sz="4" w:space="0"/>
              <w:right w:val="single" w:color="auto" w:sz="4" w:space="0"/>
            </w:tcBorders>
            <w:vAlign w:val="center"/>
          </w:tcPr>
          <w:p>
            <w:pPr>
              <w:pStyle w:val="52"/>
              <w:rPr>
                <w:ins w:id="1323" w:author="unicom" w:date="2024-08-19T07:15:31Z"/>
                <w:rFonts w:eastAsia="MS Mincho"/>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1324" w:author="unicom" w:date="2024-08-19T07:15:31Z"/>
                <w:rFonts w:eastAsia="宋体"/>
                <w:highlight w:val="none"/>
              </w:rPr>
            </w:pPr>
            <w:ins w:id="1325" w:author="unicom" w:date="2024-08-19T07:15:31Z">
              <w:r>
                <w:rPr>
                  <w:rFonts w:eastAsia="宋体"/>
                  <w:highlight w:val="none"/>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326"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327" w:author="unicom" w:date="2024-08-19T07:15:31Z"/>
                <w:rFonts w:eastAsia="宋体"/>
                <w:highlight w:val="none"/>
              </w:rPr>
            </w:pPr>
            <w:ins w:id="1328" w:author="unicom" w:date="2024-08-19T07:15:31Z">
              <w:r>
                <w:rPr>
                  <w:rFonts w:eastAsia="宋体"/>
                  <w:highlight w:val="none"/>
                </w:rPr>
                <w:t>12@6</w:t>
              </w:r>
            </w:ins>
          </w:p>
        </w:tc>
        <w:tc>
          <w:tcPr>
            <w:tcW w:w="851" w:type="dxa"/>
            <w:tcBorders>
              <w:top w:val="single" w:color="auto" w:sz="4" w:space="0"/>
              <w:left w:val="single" w:color="auto" w:sz="4" w:space="0"/>
              <w:bottom w:val="single" w:color="auto" w:sz="4" w:space="0"/>
              <w:right w:val="single" w:color="auto" w:sz="4" w:space="0"/>
            </w:tcBorders>
          </w:tcPr>
          <w:p>
            <w:pPr>
              <w:pStyle w:val="52"/>
              <w:rPr>
                <w:ins w:id="1329"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330" w:author="unicom" w:date="2024-08-19T07:15:31Z"/>
                <w:rFonts w:eastAsia="宋体"/>
                <w:highlight w:val="none"/>
              </w:rPr>
            </w:pPr>
            <w:ins w:id="1331" w:author="unicom" w:date="2024-08-19T07:15:31Z">
              <w:r>
                <w:rPr>
                  <w:rFonts w:eastAsia="宋体"/>
                  <w:highlight w:val="none"/>
                </w:rPr>
                <w:t>12@20</w:t>
              </w:r>
            </w:ins>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332" w:author="unicom" w:date="2024-08-19T07:15:3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333" w:author="unicom" w:date="2024-08-19T07:15:31Z"/>
        </w:trPr>
        <w:tc>
          <w:tcPr>
            <w:tcW w:w="1067" w:type="dxa"/>
            <w:vMerge w:val="restart"/>
            <w:tcBorders>
              <w:left w:val="single" w:color="auto" w:sz="4" w:space="0"/>
              <w:right w:val="single" w:color="auto" w:sz="4" w:space="0"/>
            </w:tcBorders>
            <w:vAlign w:val="center"/>
          </w:tcPr>
          <w:p>
            <w:pPr>
              <w:pStyle w:val="52"/>
              <w:rPr>
                <w:ins w:id="1334" w:author="unicom" w:date="2024-08-19T07:15:31Z"/>
                <w:rFonts w:eastAsia="MS Mincho"/>
                <w:highlight w:val="none"/>
              </w:rPr>
            </w:pPr>
            <w:ins w:id="1335" w:author="unicom" w:date="2024-08-19T07:15:31Z">
              <w:r>
                <w:rPr>
                  <w:rFonts w:eastAsia="MS Mincho"/>
                  <w:highlight w:val="none"/>
                </w:rPr>
                <w:t>n85</w:t>
              </w:r>
            </w:ins>
          </w:p>
        </w:tc>
        <w:tc>
          <w:tcPr>
            <w:tcW w:w="587" w:type="dxa"/>
            <w:tcBorders>
              <w:top w:val="single" w:color="auto" w:sz="4" w:space="0"/>
              <w:left w:val="single" w:color="auto" w:sz="4" w:space="0"/>
              <w:bottom w:val="single" w:color="auto" w:sz="4" w:space="0"/>
              <w:right w:val="single" w:color="auto" w:sz="4" w:space="0"/>
            </w:tcBorders>
          </w:tcPr>
          <w:p>
            <w:pPr>
              <w:pStyle w:val="52"/>
              <w:rPr>
                <w:ins w:id="1336" w:author="unicom" w:date="2024-08-19T07:15:31Z"/>
                <w:rFonts w:eastAsia="宋体"/>
                <w:highlight w:val="none"/>
              </w:rPr>
            </w:pPr>
            <w:ins w:id="1337" w:author="unicom" w:date="2024-08-19T07:15:31Z">
              <w:r>
                <w:rPr>
                  <w:rFonts w:eastAsia="宋体"/>
                  <w:highlight w:val="none"/>
                </w:rPr>
                <w:t>15</w:t>
              </w:r>
            </w:ins>
          </w:p>
        </w:tc>
        <w:tc>
          <w:tcPr>
            <w:tcW w:w="851" w:type="dxa"/>
            <w:tcBorders>
              <w:top w:val="single" w:color="auto" w:sz="4" w:space="0"/>
              <w:left w:val="single" w:color="auto" w:sz="4" w:space="0"/>
              <w:bottom w:val="single" w:color="auto" w:sz="4" w:space="0"/>
              <w:right w:val="single" w:color="auto" w:sz="4" w:space="0"/>
            </w:tcBorders>
          </w:tcPr>
          <w:p>
            <w:pPr>
              <w:pStyle w:val="52"/>
              <w:rPr>
                <w:ins w:id="1338" w:author="unicom" w:date="2024-08-19T07:15:31Z"/>
                <w:rFonts w:eastAsia="宋体"/>
                <w:highlight w:val="none"/>
              </w:rPr>
            </w:pPr>
            <w:ins w:id="1339" w:author="unicom" w:date="2024-08-19T07:15:31Z">
              <w:r>
                <w:rPr>
                  <w:highlight w:val="none"/>
                </w:rPr>
                <w:t>20@5</w:t>
              </w:r>
            </w:ins>
            <w:ins w:id="1340" w:author="unicom" w:date="2024-08-19T07:15:31Z">
              <w:r>
                <w:rPr>
                  <w:highlight w:val="none"/>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1341" w:author="unicom" w:date="2024-08-19T07:15:31Z"/>
                <w:rFonts w:eastAsia="宋体"/>
                <w:highlight w:val="none"/>
              </w:rPr>
            </w:pPr>
            <w:ins w:id="1342" w:author="unicom" w:date="2024-08-19T07:15:31Z">
              <w:r>
                <w:rPr>
                  <w:rFonts w:eastAsia="宋体"/>
                  <w:highlight w:val="none"/>
                </w:rPr>
                <w:t>20@19</w:t>
              </w:r>
            </w:ins>
            <w:ins w:id="1343" w:author="unicom" w:date="2024-08-19T07:15:31Z">
              <w:r>
                <w:rPr>
                  <w:rFonts w:eastAsia="宋体"/>
                  <w:highlight w:val="none"/>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1344" w:author="unicom" w:date="2024-08-19T07:15:31Z"/>
                <w:rFonts w:eastAsia="宋体"/>
                <w:highlight w:val="none"/>
              </w:rPr>
            </w:pPr>
            <w:ins w:id="1345" w:author="unicom" w:date="2024-08-19T07:15:31Z">
              <w:r>
                <w:rPr>
                  <w:rFonts w:eastAsia="宋体"/>
                  <w:highlight w:val="none"/>
                </w:rPr>
                <w:t>20@32</w:t>
              </w:r>
            </w:ins>
            <w:ins w:id="1346" w:author="unicom" w:date="2024-08-19T07:15:31Z">
              <w:r>
                <w:rPr>
                  <w:rFonts w:eastAsia="宋体"/>
                  <w:highlight w:val="none"/>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1347" w:author="unicom" w:date="2024-08-19T07:15:31Z"/>
                <w:rFonts w:eastAsia="宋体"/>
                <w:highlight w:val="none"/>
              </w:rPr>
            </w:pPr>
          </w:p>
        </w:tc>
        <w:tc>
          <w:tcPr>
            <w:tcW w:w="794" w:type="dxa"/>
            <w:vMerge w:val="restart"/>
            <w:tcBorders>
              <w:top w:val="single" w:color="auto" w:sz="4" w:space="0"/>
              <w:left w:val="single" w:color="auto" w:sz="4" w:space="0"/>
              <w:right w:val="single" w:color="auto" w:sz="4" w:space="0"/>
            </w:tcBorders>
            <w:vAlign w:val="center"/>
          </w:tcPr>
          <w:p>
            <w:pPr>
              <w:pStyle w:val="52"/>
              <w:rPr>
                <w:ins w:id="1348" w:author="unicom" w:date="2024-08-19T07:15:31Z"/>
                <w:rFonts w:eastAsia="宋体"/>
                <w:highlight w:val="none"/>
              </w:rPr>
            </w:pPr>
            <w:ins w:id="1349" w:author="unicom" w:date="2024-08-19T07:15:31Z">
              <w:r>
                <w:rPr>
                  <w:rFonts w:eastAsia="宋体"/>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350" w:author="unicom" w:date="2024-08-19T07:15:31Z"/>
        </w:trPr>
        <w:tc>
          <w:tcPr>
            <w:tcW w:w="1067" w:type="dxa"/>
            <w:vMerge w:val="continue"/>
            <w:tcBorders>
              <w:left w:val="single" w:color="auto" w:sz="4" w:space="0"/>
              <w:bottom w:val="single" w:color="auto" w:sz="4" w:space="0"/>
              <w:right w:val="single" w:color="auto" w:sz="4" w:space="0"/>
            </w:tcBorders>
            <w:vAlign w:val="center"/>
          </w:tcPr>
          <w:p>
            <w:pPr>
              <w:pStyle w:val="52"/>
              <w:rPr>
                <w:ins w:id="1351" w:author="unicom" w:date="2024-08-19T07:15:31Z"/>
                <w:rFonts w:eastAsia="MS Mincho"/>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1352" w:author="unicom" w:date="2024-08-19T07:15:31Z"/>
                <w:rFonts w:eastAsia="宋体"/>
                <w:highlight w:val="none"/>
              </w:rPr>
            </w:pPr>
            <w:ins w:id="1353" w:author="unicom" w:date="2024-08-19T07:15:31Z">
              <w:r>
                <w:rPr>
                  <w:rFonts w:eastAsia="宋体"/>
                  <w:highlight w:val="none"/>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354"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ins w:id="1355" w:author="unicom" w:date="2024-08-19T07:15:31Z"/>
                <w:rFonts w:eastAsia="宋体"/>
                <w:highlight w:val="none"/>
              </w:rPr>
            </w:pPr>
            <w:ins w:id="1356" w:author="unicom" w:date="2024-08-19T07:15:31Z">
              <w:r>
                <w:rPr>
                  <w:rFonts w:eastAsia="宋体"/>
                  <w:highlight w:val="none"/>
                </w:rPr>
                <w:t>10@8</w:t>
              </w:r>
            </w:ins>
            <w:ins w:id="1357" w:author="unicom" w:date="2024-08-19T07:15:31Z">
              <w:r>
                <w:rPr>
                  <w:rFonts w:eastAsia="宋体"/>
                  <w:highlight w:val="none"/>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1358" w:author="unicom" w:date="2024-08-19T07:15:31Z"/>
                <w:rFonts w:eastAsia="宋体"/>
                <w:highlight w:val="none"/>
              </w:rPr>
            </w:pPr>
            <w:ins w:id="1359" w:author="unicom" w:date="2024-08-19T07:15:31Z">
              <w:r>
                <w:rPr>
                  <w:rFonts w:eastAsia="宋体"/>
                  <w:highlight w:val="none"/>
                </w:rPr>
                <w:t>10@15</w:t>
              </w:r>
            </w:ins>
            <w:ins w:id="1360" w:author="unicom" w:date="2024-08-19T07:15:31Z">
              <w:r>
                <w:rPr>
                  <w:rFonts w:eastAsia="宋体"/>
                  <w:highlight w:val="none"/>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1361" w:author="unicom" w:date="2024-08-19T07:15:31Z"/>
                <w:rFonts w:eastAsia="宋体"/>
                <w:highlight w:val="none"/>
              </w:rPr>
            </w:pPr>
          </w:p>
        </w:tc>
        <w:tc>
          <w:tcPr>
            <w:tcW w:w="794" w:type="dxa"/>
            <w:vMerge w:val="continue"/>
            <w:tcBorders>
              <w:left w:val="single" w:color="auto" w:sz="4" w:space="0"/>
              <w:bottom w:val="single" w:color="auto" w:sz="4" w:space="0"/>
              <w:right w:val="single" w:color="auto" w:sz="4" w:space="0"/>
            </w:tcBorders>
            <w:vAlign w:val="center"/>
          </w:tcPr>
          <w:p>
            <w:pPr>
              <w:pStyle w:val="52"/>
              <w:rPr>
                <w:ins w:id="1362" w:author="unicom" w:date="2024-08-19T07:15:3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363" w:author="unicom" w:date="2024-08-19T07:15:31Z"/>
        </w:trPr>
        <w:tc>
          <w:tcPr>
            <w:tcW w:w="1067" w:type="dxa"/>
            <w:vMerge w:val="restart"/>
            <w:tcBorders>
              <w:left w:val="single" w:color="auto" w:sz="4" w:space="0"/>
              <w:right w:val="single" w:color="auto" w:sz="4" w:space="0"/>
            </w:tcBorders>
            <w:vAlign w:val="center"/>
          </w:tcPr>
          <w:p>
            <w:pPr>
              <w:pStyle w:val="52"/>
              <w:rPr>
                <w:ins w:id="1364" w:author="unicom" w:date="2024-08-19T07:15:31Z"/>
                <w:rFonts w:eastAsia="MS Mincho"/>
                <w:highlight w:val="none"/>
              </w:rPr>
            </w:pPr>
            <w:ins w:id="1365" w:author="unicom" w:date="2024-08-19T07:15:31Z">
              <w:r>
                <w:rPr>
                  <w:rFonts w:eastAsia="MS Mincho"/>
                  <w:highlight w:val="none"/>
                </w:rPr>
                <w:t>n91</w:t>
              </w:r>
            </w:ins>
          </w:p>
        </w:tc>
        <w:tc>
          <w:tcPr>
            <w:tcW w:w="587" w:type="dxa"/>
            <w:tcBorders>
              <w:top w:val="single" w:color="auto" w:sz="4" w:space="0"/>
              <w:left w:val="single" w:color="auto" w:sz="4" w:space="0"/>
              <w:bottom w:val="single" w:color="auto" w:sz="4" w:space="0"/>
              <w:right w:val="single" w:color="auto" w:sz="4" w:space="0"/>
            </w:tcBorders>
          </w:tcPr>
          <w:p>
            <w:pPr>
              <w:pStyle w:val="52"/>
              <w:rPr>
                <w:ins w:id="1366" w:author="unicom" w:date="2024-08-19T07:15:31Z"/>
                <w:rFonts w:eastAsia="宋体"/>
                <w:highlight w:val="none"/>
              </w:rPr>
            </w:pPr>
            <w:ins w:id="1367" w:author="unicom" w:date="2024-08-19T07:15:31Z">
              <w:r>
                <w:rPr>
                  <w:rFonts w:eastAsia="宋体"/>
                  <w:highlight w:val="none"/>
                </w:rPr>
                <w:t>15</w:t>
              </w:r>
            </w:ins>
          </w:p>
        </w:tc>
        <w:tc>
          <w:tcPr>
            <w:tcW w:w="851" w:type="dxa"/>
            <w:tcBorders>
              <w:top w:val="single" w:color="auto" w:sz="4" w:space="0"/>
              <w:left w:val="single" w:color="auto" w:sz="4" w:space="0"/>
              <w:bottom w:val="single" w:color="auto" w:sz="4" w:space="0"/>
              <w:right w:val="single" w:color="auto" w:sz="4" w:space="0"/>
            </w:tcBorders>
          </w:tcPr>
          <w:p>
            <w:pPr>
              <w:pStyle w:val="52"/>
              <w:rPr>
                <w:ins w:id="1368" w:author="unicom" w:date="2024-08-19T07:15:31Z"/>
                <w:rFonts w:eastAsia="宋体"/>
                <w:highlight w:val="none"/>
              </w:rPr>
            </w:pPr>
            <w:ins w:id="1369" w:author="unicom" w:date="2024-08-19T07:15:31Z">
              <w:r>
                <w:rPr>
                  <w:rFonts w:eastAsia="宋体"/>
                  <w:highlight w:val="none"/>
                </w:rPr>
                <w:t>25@0</w:t>
              </w:r>
            </w:ins>
            <w:ins w:id="1370" w:author="unicom" w:date="2024-08-19T07:15:31Z">
              <w:r>
                <w:rPr>
                  <w:rFonts w:eastAsia="宋体"/>
                  <w:highlight w:val="none"/>
                  <w:vertAlign w:val="superscript"/>
                </w:rPr>
                <w:t>4</w:t>
              </w:r>
            </w:ins>
          </w:p>
        </w:tc>
        <w:tc>
          <w:tcPr>
            <w:tcW w:w="851" w:type="dxa"/>
            <w:tcBorders>
              <w:top w:val="single" w:color="auto" w:sz="4" w:space="0"/>
              <w:left w:val="single" w:color="auto" w:sz="4" w:space="0"/>
              <w:bottom w:val="single" w:color="auto" w:sz="4" w:space="0"/>
              <w:right w:val="single" w:color="auto" w:sz="4" w:space="0"/>
            </w:tcBorders>
          </w:tcPr>
          <w:p>
            <w:pPr>
              <w:pStyle w:val="52"/>
              <w:rPr>
                <w:ins w:id="1371" w:author="unicom" w:date="2024-08-19T07:15:31Z"/>
                <w:rFonts w:eastAsia="宋体"/>
                <w:highlight w:val="none"/>
              </w:rPr>
            </w:pPr>
            <w:ins w:id="1372" w:author="unicom" w:date="2024-08-19T07:15:31Z">
              <w:r>
                <w:rPr>
                  <w:rFonts w:eastAsia="宋体"/>
                  <w:highlight w:val="none"/>
                </w:rPr>
                <w:t>20@19</w:t>
              </w:r>
            </w:ins>
            <w:ins w:id="1373" w:author="unicom" w:date="2024-08-19T07:15:31Z">
              <w:r>
                <w:rPr>
                  <w:rFonts w:eastAsia="宋体"/>
                  <w:highlight w:val="none"/>
                  <w:vertAlign w:val="superscript"/>
                </w:rPr>
                <w:t>1, 4</w:t>
              </w:r>
            </w:ins>
          </w:p>
        </w:tc>
        <w:tc>
          <w:tcPr>
            <w:tcW w:w="851" w:type="dxa"/>
            <w:tcBorders>
              <w:top w:val="single" w:color="auto" w:sz="4" w:space="0"/>
              <w:left w:val="single" w:color="auto" w:sz="4" w:space="0"/>
              <w:bottom w:val="single" w:color="auto" w:sz="4" w:space="0"/>
              <w:right w:val="single" w:color="auto" w:sz="4" w:space="0"/>
            </w:tcBorders>
          </w:tcPr>
          <w:p>
            <w:pPr>
              <w:pStyle w:val="52"/>
              <w:rPr>
                <w:ins w:id="1374"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ins w:id="1375" w:author="unicom" w:date="2024-08-19T07:15:31Z"/>
                <w:rFonts w:eastAsia="宋体"/>
                <w:highlight w:val="none"/>
              </w:rPr>
            </w:pPr>
          </w:p>
        </w:tc>
        <w:tc>
          <w:tcPr>
            <w:tcW w:w="794" w:type="dxa"/>
            <w:vMerge w:val="restart"/>
            <w:tcBorders>
              <w:top w:val="single" w:color="auto" w:sz="4" w:space="0"/>
              <w:left w:val="single" w:color="auto" w:sz="4" w:space="0"/>
              <w:right w:val="single" w:color="auto" w:sz="4" w:space="0"/>
            </w:tcBorders>
            <w:vAlign w:val="center"/>
          </w:tcPr>
          <w:p>
            <w:pPr>
              <w:pStyle w:val="52"/>
              <w:rPr>
                <w:ins w:id="1376" w:author="unicom" w:date="2024-08-19T07:15:31Z"/>
                <w:rFonts w:eastAsia="宋体"/>
                <w:highlight w:val="none"/>
              </w:rPr>
            </w:pPr>
            <w:ins w:id="1377" w:author="unicom" w:date="2024-08-19T07:15:31Z">
              <w:r>
                <w:rPr>
                  <w:rFonts w:eastAsia="宋体"/>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378" w:author="unicom" w:date="2024-08-19T07:15:31Z"/>
        </w:trPr>
        <w:tc>
          <w:tcPr>
            <w:tcW w:w="1067" w:type="dxa"/>
            <w:vMerge w:val="continue"/>
            <w:tcBorders>
              <w:left w:val="single" w:color="auto" w:sz="4" w:space="0"/>
              <w:right w:val="single" w:color="auto" w:sz="4" w:space="0"/>
            </w:tcBorders>
            <w:vAlign w:val="center"/>
          </w:tcPr>
          <w:p>
            <w:pPr>
              <w:pStyle w:val="52"/>
              <w:rPr>
                <w:ins w:id="1379" w:author="unicom" w:date="2024-08-19T07:15:31Z"/>
                <w:rFonts w:eastAsia="MS Mincho"/>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1380" w:author="unicom" w:date="2024-08-19T07:15:31Z"/>
                <w:rFonts w:eastAsia="宋体"/>
                <w:highlight w:val="none"/>
              </w:rPr>
            </w:pPr>
            <w:ins w:id="1381" w:author="unicom" w:date="2024-08-19T07:15:31Z">
              <w:r>
                <w:rPr>
                  <w:rFonts w:eastAsia="宋体"/>
                  <w:highlight w:val="none"/>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382"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ins w:id="1383"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ins w:id="1384"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ins w:id="1385" w:author="unicom" w:date="2024-08-19T07:15:31Z"/>
                <w:rFonts w:eastAsia="宋体"/>
                <w:highlight w:val="none"/>
              </w:rPr>
            </w:pPr>
          </w:p>
        </w:tc>
        <w:tc>
          <w:tcPr>
            <w:tcW w:w="794" w:type="dxa"/>
            <w:vMerge w:val="continue"/>
            <w:tcBorders>
              <w:left w:val="single" w:color="auto" w:sz="4" w:space="0"/>
              <w:right w:val="single" w:color="auto" w:sz="4" w:space="0"/>
            </w:tcBorders>
            <w:vAlign w:val="center"/>
          </w:tcPr>
          <w:p>
            <w:pPr>
              <w:pStyle w:val="52"/>
              <w:rPr>
                <w:ins w:id="1386" w:author="unicom" w:date="2024-08-19T07:15:3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387" w:author="unicom" w:date="2024-08-19T07:15:31Z"/>
        </w:trPr>
        <w:tc>
          <w:tcPr>
            <w:tcW w:w="1067" w:type="dxa"/>
            <w:vMerge w:val="restart"/>
            <w:tcBorders>
              <w:left w:val="single" w:color="auto" w:sz="4" w:space="0"/>
              <w:right w:val="single" w:color="auto" w:sz="4" w:space="0"/>
            </w:tcBorders>
            <w:vAlign w:val="center"/>
          </w:tcPr>
          <w:p>
            <w:pPr>
              <w:pStyle w:val="52"/>
              <w:rPr>
                <w:ins w:id="1388" w:author="unicom" w:date="2024-08-19T07:15:31Z"/>
                <w:rFonts w:eastAsia="MS Mincho"/>
                <w:highlight w:val="none"/>
              </w:rPr>
            </w:pPr>
            <w:ins w:id="1389" w:author="unicom" w:date="2024-08-19T07:15:31Z">
              <w:r>
                <w:rPr>
                  <w:rFonts w:eastAsia="MS Mincho"/>
                  <w:highlight w:val="none"/>
                </w:rPr>
                <w:t>n92</w:t>
              </w:r>
            </w:ins>
          </w:p>
        </w:tc>
        <w:tc>
          <w:tcPr>
            <w:tcW w:w="587" w:type="dxa"/>
            <w:tcBorders>
              <w:top w:val="single" w:color="auto" w:sz="4" w:space="0"/>
              <w:left w:val="single" w:color="auto" w:sz="4" w:space="0"/>
              <w:bottom w:val="single" w:color="auto" w:sz="4" w:space="0"/>
              <w:right w:val="single" w:color="auto" w:sz="4" w:space="0"/>
            </w:tcBorders>
          </w:tcPr>
          <w:p>
            <w:pPr>
              <w:pStyle w:val="52"/>
              <w:rPr>
                <w:ins w:id="1390" w:author="unicom" w:date="2024-08-19T07:15:31Z"/>
                <w:rFonts w:eastAsia="宋体"/>
                <w:highlight w:val="none"/>
              </w:rPr>
            </w:pPr>
            <w:ins w:id="1391" w:author="unicom" w:date="2024-08-19T07:15:31Z">
              <w:r>
                <w:rPr>
                  <w:rFonts w:eastAsia="宋体"/>
                  <w:highlight w:val="none"/>
                </w:rPr>
                <w:t>15</w:t>
              </w:r>
            </w:ins>
          </w:p>
        </w:tc>
        <w:tc>
          <w:tcPr>
            <w:tcW w:w="851" w:type="dxa"/>
            <w:tcBorders>
              <w:top w:val="single" w:color="auto" w:sz="4" w:space="0"/>
              <w:left w:val="single" w:color="auto" w:sz="4" w:space="0"/>
              <w:bottom w:val="single" w:color="auto" w:sz="4" w:space="0"/>
              <w:right w:val="single" w:color="auto" w:sz="4" w:space="0"/>
            </w:tcBorders>
          </w:tcPr>
          <w:p>
            <w:pPr>
              <w:pStyle w:val="52"/>
              <w:rPr>
                <w:ins w:id="1392" w:author="unicom" w:date="2024-08-19T07:15:31Z"/>
                <w:rFonts w:eastAsia="宋体"/>
                <w:highlight w:val="none"/>
              </w:rPr>
            </w:pPr>
            <w:ins w:id="1393" w:author="unicom" w:date="2024-08-19T07:15:31Z">
              <w:r>
                <w:rPr>
                  <w:highlight w:val="none"/>
                </w:rPr>
                <w:t>20@5</w:t>
              </w:r>
            </w:ins>
            <w:ins w:id="1394" w:author="unicom" w:date="2024-08-19T07:15:31Z">
              <w:r>
                <w:rPr>
                  <w:highlight w:val="none"/>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1395" w:author="unicom" w:date="2024-08-19T07:15:31Z"/>
                <w:rFonts w:eastAsia="宋体"/>
                <w:highlight w:val="none"/>
              </w:rPr>
            </w:pPr>
            <w:ins w:id="1396" w:author="unicom" w:date="2024-08-19T07:15:31Z">
              <w:r>
                <w:rPr>
                  <w:rFonts w:eastAsia="宋体"/>
                  <w:highlight w:val="none"/>
                </w:rPr>
                <w:t>20@19</w:t>
              </w:r>
            </w:ins>
            <w:ins w:id="1397" w:author="unicom" w:date="2024-08-19T07:15:31Z">
              <w:r>
                <w:rPr>
                  <w:rFonts w:eastAsia="宋体"/>
                  <w:highlight w:val="none"/>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1398" w:author="unicom" w:date="2024-08-19T07:15:31Z"/>
                <w:rFonts w:eastAsia="宋体"/>
                <w:highlight w:val="none"/>
              </w:rPr>
            </w:pPr>
            <w:ins w:id="1399" w:author="unicom" w:date="2024-08-19T07:15:31Z">
              <w:r>
                <w:rPr>
                  <w:rFonts w:eastAsia="宋体"/>
                  <w:highlight w:val="none"/>
                </w:rPr>
                <w:t>20@32</w:t>
              </w:r>
            </w:ins>
            <w:ins w:id="1400" w:author="unicom" w:date="2024-08-19T07:15:31Z">
              <w:r>
                <w:rPr>
                  <w:rFonts w:eastAsia="宋体"/>
                  <w:highlight w:val="none"/>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1401" w:author="unicom" w:date="2024-08-19T07:15:31Z"/>
                <w:rFonts w:eastAsia="宋体"/>
                <w:highlight w:val="none"/>
              </w:rPr>
            </w:pPr>
            <w:ins w:id="1402" w:author="unicom" w:date="2024-08-19T07:15:31Z">
              <w:r>
                <w:rPr>
                  <w:rFonts w:eastAsia="宋体"/>
                  <w:highlight w:val="none"/>
                </w:rPr>
                <w:t>20@41</w:t>
              </w:r>
            </w:ins>
            <w:ins w:id="1403" w:author="unicom" w:date="2024-08-19T07:15:31Z">
              <w:r>
                <w:rPr>
                  <w:rFonts w:eastAsia="宋体"/>
                  <w:highlight w:val="none"/>
                  <w:vertAlign w:val="superscript"/>
                </w:rPr>
                <w:t>1</w:t>
              </w:r>
            </w:ins>
          </w:p>
        </w:tc>
        <w:tc>
          <w:tcPr>
            <w:tcW w:w="794" w:type="dxa"/>
            <w:vMerge w:val="restart"/>
            <w:tcBorders>
              <w:top w:val="single" w:color="auto" w:sz="4" w:space="0"/>
              <w:left w:val="single" w:color="auto" w:sz="4" w:space="0"/>
              <w:right w:val="single" w:color="auto" w:sz="4" w:space="0"/>
            </w:tcBorders>
            <w:vAlign w:val="center"/>
          </w:tcPr>
          <w:p>
            <w:pPr>
              <w:pStyle w:val="52"/>
              <w:rPr>
                <w:ins w:id="1404" w:author="unicom" w:date="2024-08-19T07:15:31Z"/>
                <w:rFonts w:eastAsia="宋体"/>
                <w:highlight w:val="none"/>
              </w:rPr>
            </w:pPr>
            <w:ins w:id="1405" w:author="unicom" w:date="2024-08-19T07:15:31Z">
              <w:r>
                <w:rPr>
                  <w:rFonts w:eastAsia="宋体"/>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406" w:author="unicom" w:date="2024-08-19T07:15:31Z"/>
        </w:trPr>
        <w:tc>
          <w:tcPr>
            <w:tcW w:w="1067" w:type="dxa"/>
            <w:vMerge w:val="continue"/>
            <w:tcBorders>
              <w:left w:val="single" w:color="auto" w:sz="4" w:space="0"/>
              <w:right w:val="single" w:color="auto" w:sz="4" w:space="0"/>
            </w:tcBorders>
            <w:vAlign w:val="center"/>
          </w:tcPr>
          <w:p>
            <w:pPr>
              <w:pStyle w:val="52"/>
              <w:rPr>
                <w:ins w:id="1407" w:author="unicom" w:date="2024-08-19T07:15:31Z"/>
                <w:rFonts w:eastAsia="MS Mincho"/>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1408" w:author="unicom" w:date="2024-08-19T07:15:31Z"/>
                <w:rFonts w:eastAsia="宋体"/>
                <w:highlight w:val="none"/>
              </w:rPr>
            </w:pPr>
            <w:ins w:id="1409" w:author="unicom" w:date="2024-08-19T07:15:31Z">
              <w:r>
                <w:rPr>
                  <w:rFonts w:eastAsia="宋体"/>
                  <w:highlight w:val="none"/>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410"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ins w:id="1411" w:author="unicom" w:date="2024-08-19T07:15:31Z"/>
                <w:rFonts w:eastAsia="宋体"/>
                <w:highlight w:val="none"/>
              </w:rPr>
            </w:pPr>
            <w:ins w:id="1412" w:author="unicom" w:date="2024-08-19T07:15:31Z">
              <w:r>
                <w:rPr>
                  <w:rFonts w:eastAsia="宋体"/>
                  <w:highlight w:val="none"/>
                </w:rPr>
                <w:t>10@8</w:t>
              </w:r>
            </w:ins>
            <w:ins w:id="1413" w:author="unicom" w:date="2024-08-19T07:15:31Z">
              <w:r>
                <w:rPr>
                  <w:rFonts w:eastAsia="宋体"/>
                  <w:highlight w:val="none"/>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1414" w:author="unicom" w:date="2024-08-19T07:15:31Z"/>
                <w:rFonts w:eastAsia="宋体"/>
                <w:highlight w:val="none"/>
              </w:rPr>
            </w:pPr>
            <w:ins w:id="1415" w:author="unicom" w:date="2024-08-19T07:15:31Z">
              <w:r>
                <w:rPr>
                  <w:rFonts w:eastAsia="宋体"/>
                  <w:highlight w:val="none"/>
                </w:rPr>
                <w:t>10@15</w:t>
              </w:r>
            </w:ins>
            <w:ins w:id="1416" w:author="unicom" w:date="2024-08-19T07:15:31Z">
              <w:r>
                <w:rPr>
                  <w:rFonts w:eastAsia="宋体"/>
                  <w:highlight w:val="none"/>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1417" w:author="unicom" w:date="2024-08-19T07:15:31Z"/>
                <w:rFonts w:eastAsia="宋体"/>
                <w:highlight w:val="none"/>
              </w:rPr>
            </w:pPr>
            <w:ins w:id="1418" w:author="unicom" w:date="2024-08-19T07:15:31Z">
              <w:r>
                <w:rPr>
                  <w:rFonts w:eastAsia="宋体"/>
                  <w:highlight w:val="none"/>
                </w:rPr>
                <w:t>10@20</w:t>
              </w:r>
            </w:ins>
            <w:ins w:id="1419" w:author="unicom" w:date="2024-08-19T07:15:31Z">
              <w:r>
                <w:rPr>
                  <w:rFonts w:eastAsia="宋体"/>
                  <w:highlight w:val="none"/>
                  <w:vertAlign w:val="superscript"/>
                </w:rPr>
                <w:t>1</w:t>
              </w:r>
            </w:ins>
          </w:p>
        </w:tc>
        <w:tc>
          <w:tcPr>
            <w:tcW w:w="794" w:type="dxa"/>
            <w:vMerge w:val="continue"/>
            <w:tcBorders>
              <w:left w:val="single" w:color="auto" w:sz="4" w:space="0"/>
              <w:right w:val="single" w:color="auto" w:sz="4" w:space="0"/>
            </w:tcBorders>
            <w:vAlign w:val="center"/>
          </w:tcPr>
          <w:p>
            <w:pPr>
              <w:pStyle w:val="52"/>
              <w:rPr>
                <w:ins w:id="1420" w:author="unicom" w:date="2024-08-19T07:15:3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421" w:author="unicom" w:date="2024-08-19T07:15:31Z"/>
        </w:trPr>
        <w:tc>
          <w:tcPr>
            <w:tcW w:w="1067" w:type="dxa"/>
            <w:vMerge w:val="restart"/>
            <w:tcBorders>
              <w:left w:val="single" w:color="auto" w:sz="4" w:space="0"/>
              <w:right w:val="single" w:color="auto" w:sz="4" w:space="0"/>
            </w:tcBorders>
            <w:vAlign w:val="center"/>
          </w:tcPr>
          <w:p>
            <w:pPr>
              <w:pStyle w:val="52"/>
              <w:rPr>
                <w:ins w:id="1422" w:author="unicom" w:date="2024-08-19T07:15:31Z"/>
                <w:rFonts w:eastAsia="MS Mincho"/>
                <w:highlight w:val="none"/>
              </w:rPr>
            </w:pPr>
            <w:ins w:id="1423" w:author="unicom" w:date="2024-08-19T07:15:31Z">
              <w:r>
                <w:rPr>
                  <w:rFonts w:eastAsia="MS Mincho"/>
                  <w:highlight w:val="none"/>
                </w:rPr>
                <w:t>n93</w:t>
              </w:r>
            </w:ins>
          </w:p>
        </w:tc>
        <w:tc>
          <w:tcPr>
            <w:tcW w:w="587" w:type="dxa"/>
            <w:tcBorders>
              <w:top w:val="single" w:color="auto" w:sz="4" w:space="0"/>
              <w:left w:val="single" w:color="auto" w:sz="4" w:space="0"/>
              <w:bottom w:val="single" w:color="auto" w:sz="4" w:space="0"/>
              <w:right w:val="single" w:color="auto" w:sz="4" w:space="0"/>
            </w:tcBorders>
          </w:tcPr>
          <w:p>
            <w:pPr>
              <w:pStyle w:val="52"/>
              <w:rPr>
                <w:ins w:id="1424" w:author="unicom" w:date="2024-08-19T07:15:31Z"/>
                <w:rFonts w:eastAsia="宋体"/>
                <w:highlight w:val="none"/>
              </w:rPr>
            </w:pPr>
            <w:ins w:id="1425" w:author="unicom" w:date="2024-08-19T07:15:31Z">
              <w:r>
                <w:rPr>
                  <w:rFonts w:eastAsia="宋体"/>
                  <w:highlight w:val="none"/>
                </w:rPr>
                <w:t>15</w:t>
              </w:r>
            </w:ins>
          </w:p>
        </w:tc>
        <w:tc>
          <w:tcPr>
            <w:tcW w:w="851" w:type="dxa"/>
            <w:tcBorders>
              <w:top w:val="single" w:color="auto" w:sz="4" w:space="0"/>
              <w:left w:val="single" w:color="auto" w:sz="4" w:space="0"/>
              <w:bottom w:val="single" w:color="auto" w:sz="4" w:space="0"/>
              <w:right w:val="single" w:color="auto" w:sz="4" w:space="0"/>
            </w:tcBorders>
          </w:tcPr>
          <w:p>
            <w:pPr>
              <w:pStyle w:val="52"/>
              <w:rPr>
                <w:ins w:id="1426" w:author="unicom" w:date="2024-08-19T07:15:31Z"/>
                <w:rFonts w:eastAsia="宋体"/>
                <w:highlight w:val="none"/>
              </w:rPr>
            </w:pPr>
            <w:ins w:id="1427" w:author="unicom" w:date="2024-08-19T07:15:31Z">
              <w:r>
                <w:rPr>
                  <w:rFonts w:eastAsia="宋体"/>
                  <w:highlight w:val="none"/>
                </w:rPr>
                <w:t>25@0</w:t>
              </w:r>
            </w:ins>
            <w:ins w:id="1428" w:author="unicom" w:date="2024-08-19T07:15:31Z">
              <w:r>
                <w:rPr>
                  <w:rFonts w:eastAsia="宋体"/>
                  <w:highlight w:val="none"/>
                  <w:vertAlign w:val="superscript"/>
                </w:rPr>
                <w:t>4</w:t>
              </w:r>
            </w:ins>
          </w:p>
        </w:tc>
        <w:tc>
          <w:tcPr>
            <w:tcW w:w="851" w:type="dxa"/>
            <w:tcBorders>
              <w:top w:val="single" w:color="auto" w:sz="4" w:space="0"/>
              <w:left w:val="single" w:color="auto" w:sz="4" w:space="0"/>
              <w:bottom w:val="single" w:color="auto" w:sz="4" w:space="0"/>
              <w:right w:val="single" w:color="auto" w:sz="4" w:space="0"/>
            </w:tcBorders>
          </w:tcPr>
          <w:p>
            <w:pPr>
              <w:pStyle w:val="52"/>
              <w:rPr>
                <w:ins w:id="1429" w:author="unicom" w:date="2024-08-19T07:15:31Z"/>
                <w:rFonts w:eastAsia="宋体"/>
                <w:highlight w:val="none"/>
              </w:rPr>
            </w:pPr>
            <w:ins w:id="1430" w:author="unicom" w:date="2024-08-19T07:15:31Z">
              <w:r>
                <w:rPr>
                  <w:rFonts w:eastAsia="宋体"/>
                  <w:highlight w:val="none"/>
                </w:rPr>
                <w:t>25@14</w:t>
              </w:r>
            </w:ins>
            <w:ins w:id="1431" w:author="unicom" w:date="2024-08-19T07:15:31Z">
              <w:r>
                <w:rPr>
                  <w:rFonts w:eastAsia="宋体"/>
                  <w:highlight w:val="none"/>
                  <w:vertAlign w:val="superscript"/>
                </w:rPr>
                <w:t>4</w:t>
              </w:r>
            </w:ins>
          </w:p>
        </w:tc>
        <w:tc>
          <w:tcPr>
            <w:tcW w:w="851" w:type="dxa"/>
            <w:tcBorders>
              <w:top w:val="single" w:color="auto" w:sz="4" w:space="0"/>
              <w:left w:val="single" w:color="auto" w:sz="4" w:space="0"/>
              <w:bottom w:val="single" w:color="auto" w:sz="4" w:space="0"/>
              <w:right w:val="single" w:color="auto" w:sz="4" w:space="0"/>
            </w:tcBorders>
          </w:tcPr>
          <w:p>
            <w:pPr>
              <w:pStyle w:val="52"/>
              <w:rPr>
                <w:ins w:id="1432"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ins w:id="1433" w:author="unicom" w:date="2024-08-19T07:15:31Z"/>
                <w:rFonts w:eastAsia="宋体"/>
                <w:highlight w:val="none"/>
              </w:rPr>
            </w:pPr>
          </w:p>
        </w:tc>
        <w:tc>
          <w:tcPr>
            <w:tcW w:w="794" w:type="dxa"/>
            <w:vMerge w:val="restart"/>
            <w:tcBorders>
              <w:top w:val="single" w:color="auto" w:sz="4" w:space="0"/>
              <w:left w:val="single" w:color="auto" w:sz="4" w:space="0"/>
              <w:right w:val="single" w:color="auto" w:sz="4" w:space="0"/>
            </w:tcBorders>
            <w:vAlign w:val="center"/>
          </w:tcPr>
          <w:p>
            <w:pPr>
              <w:pStyle w:val="52"/>
              <w:rPr>
                <w:ins w:id="1434" w:author="unicom" w:date="2024-08-19T07:15:31Z"/>
                <w:rFonts w:eastAsia="宋体"/>
                <w:highlight w:val="none"/>
              </w:rPr>
            </w:pPr>
            <w:ins w:id="1435" w:author="unicom" w:date="2024-08-19T07:15:31Z">
              <w:r>
                <w:rPr>
                  <w:rFonts w:eastAsia="宋体"/>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436" w:author="unicom" w:date="2024-08-19T07:15:31Z"/>
        </w:trPr>
        <w:tc>
          <w:tcPr>
            <w:tcW w:w="1067" w:type="dxa"/>
            <w:vMerge w:val="continue"/>
            <w:tcBorders>
              <w:left w:val="single" w:color="auto" w:sz="4" w:space="0"/>
              <w:right w:val="single" w:color="auto" w:sz="4" w:space="0"/>
            </w:tcBorders>
            <w:vAlign w:val="center"/>
          </w:tcPr>
          <w:p>
            <w:pPr>
              <w:pStyle w:val="52"/>
              <w:rPr>
                <w:ins w:id="1437" w:author="unicom" w:date="2024-08-19T07:15:31Z"/>
                <w:rFonts w:eastAsia="MS Mincho"/>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1438" w:author="unicom" w:date="2024-08-19T07:15:31Z"/>
                <w:rFonts w:eastAsia="宋体"/>
                <w:highlight w:val="none"/>
              </w:rPr>
            </w:pPr>
            <w:ins w:id="1439" w:author="unicom" w:date="2024-08-19T07:15:31Z">
              <w:r>
                <w:rPr>
                  <w:rFonts w:eastAsia="宋体"/>
                  <w:highlight w:val="none"/>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440"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ins w:id="1441"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ins w:id="1442"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ins w:id="1443" w:author="unicom" w:date="2024-08-19T07:15:31Z"/>
                <w:rFonts w:eastAsia="宋体"/>
                <w:highlight w:val="none"/>
              </w:rPr>
            </w:pPr>
          </w:p>
        </w:tc>
        <w:tc>
          <w:tcPr>
            <w:tcW w:w="794" w:type="dxa"/>
            <w:vMerge w:val="continue"/>
            <w:tcBorders>
              <w:left w:val="single" w:color="auto" w:sz="4" w:space="0"/>
              <w:right w:val="single" w:color="auto" w:sz="4" w:space="0"/>
            </w:tcBorders>
            <w:vAlign w:val="center"/>
          </w:tcPr>
          <w:p>
            <w:pPr>
              <w:pStyle w:val="52"/>
              <w:rPr>
                <w:ins w:id="1444" w:author="unicom" w:date="2024-08-19T07:15:3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445" w:author="unicom" w:date="2024-08-19T07:15:31Z"/>
        </w:trPr>
        <w:tc>
          <w:tcPr>
            <w:tcW w:w="1067" w:type="dxa"/>
            <w:vMerge w:val="restart"/>
            <w:tcBorders>
              <w:left w:val="single" w:color="auto" w:sz="4" w:space="0"/>
              <w:right w:val="single" w:color="auto" w:sz="4" w:space="0"/>
            </w:tcBorders>
            <w:vAlign w:val="center"/>
          </w:tcPr>
          <w:p>
            <w:pPr>
              <w:pStyle w:val="52"/>
              <w:rPr>
                <w:ins w:id="1446" w:author="unicom" w:date="2024-08-19T07:15:31Z"/>
                <w:rFonts w:eastAsia="MS Mincho"/>
                <w:highlight w:val="none"/>
              </w:rPr>
            </w:pPr>
            <w:ins w:id="1447" w:author="unicom" w:date="2024-08-19T07:15:31Z">
              <w:r>
                <w:rPr>
                  <w:rFonts w:eastAsia="MS Mincho"/>
                  <w:highlight w:val="none"/>
                </w:rPr>
                <w:t>n94</w:t>
              </w:r>
            </w:ins>
          </w:p>
        </w:tc>
        <w:tc>
          <w:tcPr>
            <w:tcW w:w="587" w:type="dxa"/>
            <w:tcBorders>
              <w:top w:val="single" w:color="auto" w:sz="4" w:space="0"/>
              <w:left w:val="single" w:color="auto" w:sz="4" w:space="0"/>
              <w:bottom w:val="single" w:color="auto" w:sz="4" w:space="0"/>
              <w:right w:val="single" w:color="auto" w:sz="4" w:space="0"/>
            </w:tcBorders>
          </w:tcPr>
          <w:p>
            <w:pPr>
              <w:pStyle w:val="52"/>
              <w:rPr>
                <w:ins w:id="1448" w:author="unicom" w:date="2024-08-19T07:15:31Z"/>
                <w:rFonts w:eastAsia="宋体"/>
                <w:highlight w:val="none"/>
              </w:rPr>
            </w:pPr>
            <w:ins w:id="1449" w:author="unicom" w:date="2024-08-19T07:15:31Z">
              <w:r>
                <w:rPr>
                  <w:rFonts w:eastAsia="宋体"/>
                  <w:highlight w:val="none"/>
                </w:rPr>
                <w:t>15</w:t>
              </w:r>
            </w:ins>
          </w:p>
        </w:tc>
        <w:tc>
          <w:tcPr>
            <w:tcW w:w="851" w:type="dxa"/>
            <w:tcBorders>
              <w:top w:val="single" w:color="auto" w:sz="4" w:space="0"/>
              <w:left w:val="single" w:color="auto" w:sz="4" w:space="0"/>
              <w:bottom w:val="single" w:color="auto" w:sz="4" w:space="0"/>
              <w:right w:val="single" w:color="auto" w:sz="4" w:space="0"/>
            </w:tcBorders>
          </w:tcPr>
          <w:p>
            <w:pPr>
              <w:pStyle w:val="52"/>
              <w:rPr>
                <w:ins w:id="1450" w:author="unicom" w:date="2024-08-19T07:15:31Z"/>
                <w:rFonts w:eastAsia="宋体"/>
                <w:highlight w:val="none"/>
              </w:rPr>
            </w:pPr>
            <w:ins w:id="1451" w:author="unicom" w:date="2024-08-19T07:15:31Z">
              <w:r>
                <w:rPr>
                  <w:rFonts w:eastAsia="宋体"/>
                  <w:highlight w:val="none"/>
                </w:rPr>
                <w:t>25@0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452" w:author="unicom" w:date="2024-08-19T07:15:31Z"/>
                <w:rFonts w:eastAsia="宋体"/>
                <w:highlight w:val="none"/>
              </w:rPr>
            </w:pPr>
            <w:ins w:id="1453" w:author="unicom" w:date="2024-08-19T07:15:31Z">
              <w:r>
                <w:rPr>
                  <w:rFonts w:eastAsia="宋体"/>
                  <w:highlight w:val="none"/>
                </w:rPr>
                <w:t>25@14</w:t>
              </w:r>
            </w:ins>
          </w:p>
        </w:tc>
        <w:tc>
          <w:tcPr>
            <w:tcW w:w="851" w:type="dxa"/>
            <w:tcBorders>
              <w:top w:val="single" w:color="auto" w:sz="4" w:space="0"/>
              <w:left w:val="single" w:color="auto" w:sz="4" w:space="0"/>
              <w:bottom w:val="single" w:color="auto" w:sz="4" w:space="0"/>
              <w:right w:val="single" w:color="auto" w:sz="4" w:space="0"/>
            </w:tcBorders>
          </w:tcPr>
          <w:p>
            <w:pPr>
              <w:pStyle w:val="52"/>
              <w:rPr>
                <w:ins w:id="1454" w:author="unicom" w:date="2024-08-19T07:15:31Z"/>
                <w:rFonts w:eastAsia="宋体"/>
                <w:highlight w:val="none"/>
              </w:rPr>
            </w:pPr>
            <w:ins w:id="1455" w:author="unicom" w:date="2024-08-19T07:15:31Z">
              <w:r>
                <w:rPr>
                  <w:rFonts w:eastAsia="宋体"/>
                  <w:highlight w:val="none"/>
                </w:rPr>
                <w:t>20@32</w:t>
              </w:r>
            </w:ins>
            <w:ins w:id="1456" w:author="unicom" w:date="2024-08-19T07:15:31Z">
              <w:r>
                <w:rPr>
                  <w:rFonts w:eastAsia="宋体"/>
                  <w:highlight w:val="none"/>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1457" w:author="unicom" w:date="2024-08-19T07:15:31Z"/>
                <w:rFonts w:eastAsia="宋体"/>
                <w:highlight w:val="none"/>
              </w:rPr>
            </w:pPr>
            <w:ins w:id="1458" w:author="unicom" w:date="2024-08-19T07:15:31Z">
              <w:r>
                <w:rPr>
                  <w:rFonts w:eastAsia="宋体"/>
                  <w:highlight w:val="none"/>
                </w:rPr>
                <w:t>20@41</w:t>
              </w:r>
            </w:ins>
            <w:ins w:id="1459" w:author="unicom" w:date="2024-08-19T07:15:31Z">
              <w:r>
                <w:rPr>
                  <w:rFonts w:eastAsia="宋体"/>
                  <w:highlight w:val="none"/>
                  <w:vertAlign w:val="superscript"/>
                </w:rPr>
                <w:t>1</w:t>
              </w:r>
            </w:ins>
          </w:p>
        </w:tc>
        <w:tc>
          <w:tcPr>
            <w:tcW w:w="794" w:type="dxa"/>
            <w:vMerge w:val="restart"/>
            <w:tcBorders>
              <w:top w:val="single" w:color="auto" w:sz="4" w:space="0"/>
              <w:left w:val="single" w:color="auto" w:sz="4" w:space="0"/>
              <w:right w:val="single" w:color="auto" w:sz="4" w:space="0"/>
            </w:tcBorders>
            <w:vAlign w:val="center"/>
          </w:tcPr>
          <w:p>
            <w:pPr>
              <w:pStyle w:val="52"/>
              <w:rPr>
                <w:ins w:id="1460" w:author="unicom" w:date="2024-08-19T07:15:31Z"/>
                <w:rFonts w:eastAsia="宋体"/>
                <w:highlight w:val="none"/>
              </w:rPr>
            </w:pPr>
            <w:ins w:id="1461" w:author="unicom" w:date="2024-08-19T07:15:31Z">
              <w:r>
                <w:rPr>
                  <w:rFonts w:eastAsia="宋体"/>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462" w:author="unicom" w:date="2024-08-19T07:15:31Z"/>
        </w:trPr>
        <w:tc>
          <w:tcPr>
            <w:tcW w:w="1067" w:type="dxa"/>
            <w:vMerge w:val="continue"/>
            <w:tcBorders>
              <w:left w:val="single" w:color="auto" w:sz="4" w:space="0"/>
              <w:right w:val="single" w:color="auto" w:sz="4" w:space="0"/>
            </w:tcBorders>
          </w:tcPr>
          <w:p>
            <w:pPr>
              <w:pStyle w:val="52"/>
              <w:rPr>
                <w:ins w:id="1463" w:author="unicom" w:date="2024-08-19T07:15:31Z"/>
                <w:rFonts w:eastAsia="MS Mincho"/>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1464" w:author="unicom" w:date="2024-08-19T07:15:31Z"/>
                <w:rFonts w:eastAsia="宋体"/>
                <w:highlight w:val="none"/>
              </w:rPr>
            </w:pPr>
            <w:ins w:id="1465" w:author="unicom" w:date="2024-08-19T07:15:31Z">
              <w:r>
                <w:rPr>
                  <w:rFonts w:eastAsia="宋体"/>
                  <w:highlight w:val="none"/>
                </w:rPr>
                <w:t>30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466"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ins w:id="1467" w:author="unicom" w:date="2024-08-19T07:15:31Z"/>
                <w:rFonts w:eastAsia="宋体"/>
                <w:highlight w:val="none"/>
              </w:rPr>
            </w:pPr>
            <w:ins w:id="1468" w:author="unicom" w:date="2024-08-19T07:15:31Z">
              <w:r>
                <w:rPr>
                  <w:rFonts w:eastAsia="宋体"/>
                  <w:highlight w:val="none"/>
                </w:rPr>
                <w:t>12@6</w:t>
              </w:r>
            </w:ins>
          </w:p>
        </w:tc>
        <w:tc>
          <w:tcPr>
            <w:tcW w:w="851" w:type="dxa"/>
            <w:tcBorders>
              <w:top w:val="single" w:color="auto" w:sz="4" w:space="0"/>
              <w:left w:val="single" w:color="auto" w:sz="4" w:space="0"/>
              <w:bottom w:val="single" w:color="auto" w:sz="4" w:space="0"/>
              <w:right w:val="single" w:color="auto" w:sz="4" w:space="0"/>
            </w:tcBorders>
          </w:tcPr>
          <w:p>
            <w:pPr>
              <w:pStyle w:val="52"/>
              <w:rPr>
                <w:ins w:id="1469" w:author="unicom" w:date="2024-08-19T07:15:31Z"/>
                <w:rFonts w:eastAsia="宋体"/>
                <w:highlight w:val="none"/>
              </w:rPr>
            </w:pPr>
            <w:ins w:id="1470" w:author="unicom" w:date="2024-08-19T07:15:31Z">
              <w:r>
                <w:rPr>
                  <w:rFonts w:eastAsia="宋体"/>
                  <w:highlight w:val="none"/>
                </w:rPr>
                <w:t>10@15</w:t>
              </w:r>
            </w:ins>
            <w:ins w:id="1471" w:author="unicom" w:date="2024-08-19T07:15:31Z">
              <w:r>
                <w:rPr>
                  <w:rFonts w:eastAsia="宋体"/>
                  <w:highlight w:val="none"/>
                  <w:vertAlign w:val="superscript"/>
                </w:rPr>
                <w:t>1</w:t>
              </w:r>
            </w:ins>
          </w:p>
        </w:tc>
        <w:tc>
          <w:tcPr>
            <w:tcW w:w="851" w:type="dxa"/>
            <w:tcBorders>
              <w:top w:val="single" w:color="auto" w:sz="4" w:space="0"/>
              <w:left w:val="single" w:color="auto" w:sz="4" w:space="0"/>
              <w:bottom w:val="single" w:color="auto" w:sz="4" w:space="0"/>
              <w:right w:val="single" w:color="auto" w:sz="4" w:space="0"/>
            </w:tcBorders>
          </w:tcPr>
          <w:p>
            <w:pPr>
              <w:pStyle w:val="52"/>
              <w:rPr>
                <w:ins w:id="1472" w:author="unicom" w:date="2024-08-19T07:15:31Z"/>
                <w:rFonts w:eastAsia="宋体"/>
                <w:highlight w:val="none"/>
              </w:rPr>
            </w:pPr>
            <w:ins w:id="1473" w:author="unicom" w:date="2024-08-19T07:15:31Z">
              <w:r>
                <w:rPr>
                  <w:rFonts w:eastAsia="宋体"/>
                  <w:highlight w:val="none"/>
                </w:rPr>
                <w:t>10@20</w:t>
              </w:r>
            </w:ins>
            <w:ins w:id="1474" w:author="unicom" w:date="2024-08-19T07:15:31Z">
              <w:r>
                <w:rPr>
                  <w:rFonts w:eastAsia="宋体"/>
                  <w:highlight w:val="none"/>
                  <w:vertAlign w:val="superscript"/>
                </w:rPr>
                <w:t>1</w:t>
              </w:r>
            </w:ins>
          </w:p>
        </w:tc>
        <w:tc>
          <w:tcPr>
            <w:tcW w:w="794" w:type="dxa"/>
            <w:vMerge w:val="continue"/>
            <w:tcBorders>
              <w:left w:val="single" w:color="auto" w:sz="4" w:space="0"/>
              <w:right w:val="single" w:color="auto" w:sz="4" w:space="0"/>
            </w:tcBorders>
          </w:tcPr>
          <w:p>
            <w:pPr>
              <w:pStyle w:val="52"/>
              <w:rPr>
                <w:ins w:id="1475" w:author="unicom" w:date="2024-08-19T07:15:3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476" w:author="unicom" w:date="2024-08-19T07:15:31Z"/>
        </w:trPr>
        <w:tc>
          <w:tcPr>
            <w:tcW w:w="1067" w:type="dxa"/>
            <w:vMerge w:val="restart"/>
            <w:tcBorders>
              <w:left w:val="single" w:color="auto" w:sz="4" w:space="0"/>
              <w:right w:val="single" w:color="auto" w:sz="4" w:space="0"/>
            </w:tcBorders>
            <w:vAlign w:val="center"/>
          </w:tcPr>
          <w:p>
            <w:pPr>
              <w:pStyle w:val="52"/>
              <w:rPr>
                <w:ins w:id="1477" w:author="unicom" w:date="2024-08-19T07:15:31Z"/>
                <w:rFonts w:eastAsia="MS Mincho"/>
                <w:highlight w:val="none"/>
              </w:rPr>
            </w:pPr>
            <w:ins w:id="1478" w:author="unicom" w:date="2024-08-19T07:15:31Z">
              <w:r>
                <w:rPr>
                  <w:rFonts w:eastAsia="MS Mincho"/>
                  <w:highlight w:val="none"/>
                </w:rPr>
                <w:t>n100</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479" w:author="unicom" w:date="2024-08-19T07:15:31Z"/>
                <w:rFonts w:eastAsia="宋体"/>
                <w:highlight w:val="none"/>
              </w:rPr>
            </w:pPr>
            <w:ins w:id="1480" w:author="unicom" w:date="2024-08-19T07:15:31Z">
              <w:r>
                <w:rPr>
                  <w:rFonts w:eastAsia="宋体"/>
                  <w:highlight w:val="none"/>
                </w:rPr>
                <w:t>15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481" w:author="unicom" w:date="2024-08-19T07:15:31Z"/>
                <w:rFonts w:eastAsia="宋体"/>
                <w:highlight w:val="none"/>
              </w:rPr>
            </w:pPr>
            <w:ins w:id="1482" w:author="unicom" w:date="2024-08-19T07:15:31Z">
              <w:r>
                <w:rPr>
                  <w:rFonts w:eastAsia="宋体"/>
                  <w:highlight w:val="none"/>
                </w:rPr>
                <w:t>25@0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483"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ins w:id="1484"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ins w:id="1485" w:author="unicom" w:date="2024-08-19T07:15:31Z"/>
                <w:rFonts w:eastAsia="宋体"/>
                <w:highlight w:val="none"/>
              </w:rPr>
            </w:pPr>
          </w:p>
        </w:tc>
        <w:tc>
          <w:tcPr>
            <w:tcW w:w="794" w:type="dxa"/>
            <w:vMerge w:val="restart"/>
            <w:tcBorders>
              <w:top w:val="single" w:color="auto" w:sz="4" w:space="0"/>
              <w:left w:val="single" w:color="auto" w:sz="4" w:space="0"/>
              <w:right w:val="single" w:color="auto" w:sz="4" w:space="0"/>
            </w:tcBorders>
            <w:vAlign w:val="center"/>
          </w:tcPr>
          <w:p>
            <w:pPr>
              <w:pStyle w:val="52"/>
              <w:rPr>
                <w:ins w:id="1486" w:author="unicom" w:date="2024-08-19T07:15:31Z"/>
                <w:rFonts w:eastAsia="宋体"/>
                <w:highlight w:val="none"/>
              </w:rPr>
            </w:pPr>
            <w:ins w:id="1487" w:author="unicom" w:date="2024-08-19T07:15:31Z">
              <w:r>
                <w:rPr>
                  <w:rFonts w:eastAsia="宋体"/>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488" w:author="unicom" w:date="2024-08-19T07:15:31Z"/>
        </w:trPr>
        <w:tc>
          <w:tcPr>
            <w:tcW w:w="1067" w:type="dxa"/>
            <w:vMerge w:val="continue"/>
            <w:tcBorders>
              <w:left w:val="single" w:color="auto" w:sz="4" w:space="0"/>
              <w:right w:val="single" w:color="auto" w:sz="4" w:space="0"/>
            </w:tcBorders>
            <w:vAlign w:val="center"/>
          </w:tcPr>
          <w:p>
            <w:pPr>
              <w:pStyle w:val="52"/>
              <w:rPr>
                <w:ins w:id="1489" w:author="unicom" w:date="2024-08-19T07:15:31Z"/>
                <w:rFonts w:eastAsia="MS Mincho"/>
                <w:highlight w:val="none"/>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490" w:author="unicom" w:date="2024-08-19T07:15:31Z"/>
                <w:rFonts w:eastAsia="宋体"/>
                <w:highlight w:val="none"/>
              </w:rPr>
            </w:pPr>
            <w:ins w:id="1491" w:author="unicom" w:date="2024-08-19T07:15:31Z">
              <w:r>
                <w:rPr>
                  <w:rFonts w:eastAsia="宋体"/>
                  <w:highlight w:val="none"/>
                </w:rPr>
                <w:t>30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492"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493"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ins w:id="1494"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ins w:id="1495" w:author="unicom" w:date="2024-08-19T07:15:31Z"/>
                <w:rFonts w:eastAsia="宋体"/>
                <w:highlight w:val="none"/>
              </w:rPr>
            </w:pPr>
          </w:p>
        </w:tc>
        <w:tc>
          <w:tcPr>
            <w:tcW w:w="794" w:type="dxa"/>
            <w:vMerge w:val="continue"/>
            <w:tcBorders>
              <w:left w:val="single" w:color="auto" w:sz="4" w:space="0"/>
              <w:right w:val="single" w:color="auto" w:sz="4" w:space="0"/>
            </w:tcBorders>
            <w:vAlign w:val="center"/>
          </w:tcPr>
          <w:p>
            <w:pPr>
              <w:pStyle w:val="52"/>
              <w:rPr>
                <w:ins w:id="1496" w:author="unicom" w:date="2024-08-19T07:15:3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497" w:author="unicom" w:date="2024-08-19T07:15:31Z"/>
        </w:trPr>
        <w:tc>
          <w:tcPr>
            <w:tcW w:w="1067" w:type="dxa"/>
            <w:vMerge w:val="restart"/>
            <w:tcBorders>
              <w:left w:val="single" w:color="auto" w:sz="4" w:space="0"/>
              <w:right w:val="single" w:color="auto" w:sz="4" w:space="0"/>
            </w:tcBorders>
            <w:vAlign w:val="center"/>
          </w:tcPr>
          <w:p>
            <w:pPr>
              <w:pStyle w:val="52"/>
              <w:rPr>
                <w:ins w:id="1498" w:author="unicom" w:date="2024-08-19T07:15:31Z"/>
                <w:rFonts w:eastAsia="MS Mincho"/>
                <w:highlight w:val="none"/>
              </w:rPr>
            </w:pPr>
            <w:ins w:id="1499" w:author="unicom" w:date="2024-08-19T07:15:31Z">
              <w:r>
                <w:rPr>
                  <w:rFonts w:eastAsia="MS Mincho"/>
                  <w:highlight w:val="none"/>
                </w:rPr>
                <w:t>n101</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500" w:author="unicom" w:date="2024-08-19T07:15:31Z"/>
                <w:rFonts w:eastAsia="宋体"/>
                <w:highlight w:val="none"/>
              </w:rPr>
            </w:pPr>
            <w:ins w:id="1501" w:author="unicom" w:date="2024-08-19T07:15:31Z">
              <w:r>
                <w:rPr>
                  <w:rFonts w:eastAsia="宋体"/>
                  <w:highlight w:val="none"/>
                </w:rPr>
                <w:t>15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502" w:author="unicom" w:date="2024-08-19T07:15:31Z"/>
                <w:rFonts w:eastAsia="宋体"/>
                <w:highlight w:val="none"/>
              </w:rPr>
            </w:pPr>
            <w:ins w:id="1503" w:author="unicom" w:date="2024-08-19T07:15:31Z">
              <w:r>
                <w:rPr>
                  <w:rFonts w:eastAsia="宋体"/>
                  <w:highlight w:val="none"/>
                </w:rPr>
                <w:t>25@0</w:t>
              </w:r>
            </w:ins>
          </w:p>
        </w:tc>
        <w:tc>
          <w:tcPr>
            <w:tcW w:w="851" w:type="dxa"/>
            <w:tcBorders>
              <w:top w:val="single" w:color="auto" w:sz="4" w:space="0"/>
              <w:left w:val="single" w:color="auto" w:sz="4" w:space="0"/>
              <w:bottom w:val="single" w:color="auto" w:sz="4" w:space="0"/>
              <w:right w:val="single" w:color="auto" w:sz="4" w:space="0"/>
            </w:tcBorders>
          </w:tcPr>
          <w:p>
            <w:pPr>
              <w:pStyle w:val="52"/>
              <w:rPr>
                <w:ins w:id="1504" w:author="unicom" w:date="2024-08-19T07:15:31Z"/>
                <w:rFonts w:eastAsia="宋体"/>
                <w:highlight w:val="none"/>
              </w:rPr>
            </w:pPr>
            <w:ins w:id="1505" w:author="unicom" w:date="2024-08-19T07:15:31Z">
              <w:r>
                <w:rPr>
                  <w:rFonts w:eastAsia="宋体"/>
                  <w:highlight w:val="none"/>
                </w:rPr>
                <w:t>25@14</w:t>
              </w:r>
            </w:ins>
          </w:p>
        </w:tc>
        <w:tc>
          <w:tcPr>
            <w:tcW w:w="851" w:type="dxa"/>
            <w:tcBorders>
              <w:top w:val="single" w:color="auto" w:sz="4" w:space="0"/>
              <w:left w:val="single" w:color="auto" w:sz="4" w:space="0"/>
              <w:bottom w:val="single" w:color="auto" w:sz="4" w:space="0"/>
              <w:right w:val="single" w:color="auto" w:sz="4" w:space="0"/>
            </w:tcBorders>
          </w:tcPr>
          <w:p>
            <w:pPr>
              <w:pStyle w:val="52"/>
              <w:rPr>
                <w:ins w:id="1506"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ins w:id="1507" w:author="unicom" w:date="2024-08-19T07:15:31Z"/>
                <w:rFonts w:eastAsia="宋体"/>
                <w:highlight w:val="none"/>
              </w:rPr>
            </w:pPr>
          </w:p>
        </w:tc>
        <w:tc>
          <w:tcPr>
            <w:tcW w:w="794" w:type="dxa"/>
            <w:vMerge w:val="restart"/>
            <w:tcBorders>
              <w:top w:val="single" w:color="auto" w:sz="4" w:space="0"/>
              <w:left w:val="single" w:color="auto" w:sz="4" w:space="0"/>
              <w:right w:val="single" w:color="auto" w:sz="4" w:space="0"/>
            </w:tcBorders>
            <w:vAlign w:val="center"/>
          </w:tcPr>
          <w:p>
            <w:pPr>
              <w:pStyle w:val="52"/>
              <w:rPr>
                <w:ins w:id="1508" w:author="unicom" w:date="2024-08-19T07:15:31Z"/>
                <w:rFonts w:eastAsia="宋体"/>
                <w:highlight w:val="none"/>
              </w:rPr>
            </w:pPr>
            <w:ins w:id="1509" w:author="unicom" w:date="2024-08-19T07:15:31Z">
              <w:r>
                <w:rPr>
                  <w:rFonts w:eastAsia="宋体"/>
                  <w:highlight w:val="none"/>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510" w:author="unicom" w:date="2024-08-19T07:15:31Z"/>
        </w:trPr>
        <w:tc>
          <w:tcPr>
            <w:tcW w:w="1067" w:type="dxa"/>
            <w:vMerge w:val="continue"/>
            <w:tcBorders>
              <w:left w:val="single" w:color="auto" w:sz="4" w:space="0"/>
              <w:right w:val="single" w:color="auto" w:sz="4" w:space="0"/>
            </w:tcBorders>
            <w:vAlign w:val="center"/>
          </w:tcPr>
          <w:p>
            <w:pPr>
              <w:pStyle w:val="52"/>
              <w:rPr>
                <w:ins w:id="1511" w:author="unicom" w:date="2024-08-19T07:15:31Z"/>
                <w:rFonts w:eastAsia="MS Mincho"/>
                <w:highlight w:val="none"/>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512" w:author="unicom" w:date="2024-08-19T07:15:31Z"/>
                <w:rFonts w:eastAsia="宋体"/>
                <w:highlight w:val="none"/>
              </w:rPr>
            </w:pPr>
            <w:ins w:id="1513" w:author="unicom" w:date="2024-08-19T07:15:31Z">
              <w:r>
                <w:rPr>
                  <w:rFonts w:eastAsia="宋体"/>
                  <w:highlight w:val="none"/>
                </w:rPr>
                <w:t>30</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52"/>
              <w:rPr>
                <w:ins w:id="1514"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ins w:id="1515" w:author="unicom" w:date="2024-08-19T07:15:31Z"/>
                <w:rFonts w:eastAsia="宋体"/>
                <w:highlight w:val="none"/>
              </w:rPr>
            </w:pPr>
            <w:ins w:id="1516" w:author="unicom" w:date="2024-08-19T07:15:31Z">
              <w:r>
                <w:rPr>
                  <w:rFonts w:eastAsia="宋体"/>
                  <w:highlight w:val="none"/>
                </w:rPr>
                <w:t>12@6</w:t>
              </w:r>
            </w:ins>
          </w:p>
        </w:tc>
        <w:tc>
          <w:tcPr>
            <w:tcW w:w="851" w:type="dxa"/>
            <w:tcBorders>
              <w:top w:val="single" w:color="auto" w:sz="4" w:space="0"/>
              <w:left w:val="single" w:color="auto" w:sz="4" w:space="0"/>
              <w:bottom w:val="single" w:color="auto" w:sz="4" w:space="0"/>
              <w:right w:val="single" w:color="auto" w:sz="4" w:space="0"/>
            </w:tcBorders>
          </w:tcPr>
          <w:p>
            <w:pPr>
              <w:pStyle w:val="52"/>
              <w:rPr>
                <w:ins w:id="1517" w:author="unicom" w:date="2024-08-19T07:15:31Z"/>
                <w:rFonts w:eastAsia="宋体"/>
                <w:highlight w:val="none"/>
              </w:rPr>
            </w:pPr>
          </w:p>
        </w:tc>
        <w:tc>
          <w:tcPr>
            <w:tcW w:w="851" w:type="dxa"/>
            <w:tcBorders>
              <w:top w:val="single" w:color="auto" w:sz="4" w:space="0"/>
              <w:left w:val="single" w:color="auto" w:sz="4" w:space="0"/>
              <w:bottom w:val="single" w:color="auto" w:sz="4" w:space="0"/>
              <w:right w:val="single" w:color="auto" w:sz="4" w:space="0"/>
            </w:tcBorders>
          </w:tcPr>
          <w:p>
            <w:pPr>
              <w:pStyle w:val="52"/>
              <w:rPr>
                <w:ins w:id="1518" w:author="unicom" w:date="2024-08-19T07:15:31Z"/>
                <w:rFonts w:eastAsia="宋体"/>
                <w:highlight w:val="none"/>
              </w:rPr>
            </w:pPr>
          </w:p>
        </w:tc>
        <w:tc>
          <w:tcPr>
            <w:tcW w:w="794" w:type="dxa"/>
            <w:vMerge w:val="continue"/>
            <w:tcBorders>
              <w:left w:val="single" w:color="auto" w:sz="4" w:space="0"/>
              <w:right w:val="single" w:color="auto" w:sz="4" w:space="0"/>
            </w:tcBorders>
          </w:tcPr>
          <w:p>
            <w:pPr>
              <w:pStyle w:val="52"/>
              <w:rPr>
                <w:ins w:id="1519" w:author="unicom" w:date="2024-08-19T07:15:3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1520" w:author="unicom" w:date="2024-08-19T07:15:31Z"/>
        </w:trPr>
        <w:tc>
          <w:tcPr>
            <w:tcW w:w="5852" w:type="dxa"/>
            <w:gridSpan w:val="7"/>
            <w:tcBorders>
              <w:left w:val="single" w:color="auto" w:sz="4" w:space="0"/>
              <w:bottom w:val="single" w:color="auto" w:sz="4" w:space="0"/>
              <w:right w:val="single" w:color="auto" w:sz="4" w:space="0"/>
            </w:tcBorders>
            <w:vAlign w:val="center"/>
          </w:tcPr>
          <w:p>
            <w:pPr>
              <w:pStyle w:val="66"/>
              <w:rPr>
                <w:ins w:id="1521" w:author="unicom" w:date="2024-08-19T07:15:31Z"/>
                <w:rFonts w:eastAsia="宋体"/>
                <w:highlight w:val="none"/>
              </w:rPr>
            </w:pPr>
            <w:ins w:id="1522" w:author="unicom" w:date="2024-08-19T07:15:31Z">
              <w:r>
                <w:rPr>
                  <w:rFonts w:eastAsia="宋体"/>
                  <w:highlight w:val="none"/>
                </w:rPr>
                <w:t>NOTE 1:</w:t>
              </w:r>
            </w:ins>
            <w:ins w:id="1523" w:author="unicom" w:date="2024-08-19T07:15:31Z">
              <w:r>
                <w:rPr>
                  <w:rFonts w:eastAsia="宋体"/>
                  <w:highlight w:val="none"/>
                </w:rPr>
                <w:tab/>
              </w:r>
            </w:ins>
            <w:ins w:id="1524" w:author="unicom" w:date="2024-08-19T07:15:31Z">
              <w:r>
                <w:rPr>
                  <w:rFonts w:eastAsia="宋体"/>
                  <w:highlight w:val="none"/>
                </w:rPr>
                <w:t>UL resource blocks shall be located as close as possible to the downlink operating band but confined within the transmission bandwidth configuration for the channel bandwidth (Table 5.3.2-1).</w:t>
              </w:r>
            </w:ins>
          </w:p>
          <w:p>
            <w:pPr>
              <w:pStyle w:val="66"/>
              <w:rPr>
                <w:ins w:id="1525" w:author="unicom" w:date="2024-08-19T07:15:31Z"/>
                <w:rFonts w:eastAsia="宋体"/>
                <w:highlight w:val="none"/>
              </w:rPr>
            </w:pPr>
            <w:ins w:id="1526" w:author="unicom" w:date="2024-08-19T07:15:31Z">
              <w:r>
                <w:rPr>
                  <w:rFonts w:eastAsia="宋体"/>
                  <w:highlight w:val="none"/>
                </w:rPr>
                <w:t>NOTE 2:</w:t>
              </w:r>
            </w:ins>
            <w:ins w:id="1527" w:author="unicom" w:date="2024-08-19T07:15:31Z">
              <w:r>
                <w:rPr>
                  <w:rFonts w:eastAsia="宋体"/>
                  <w:highlight w:val="none"/>
                </w:rPr>
                <w:tab/>
              </w:r>
            </w:ins>
            <w:ins w:id="1528" w:author="unicom" w:date="2024-08-19T07:15:31Z">
              <w:r>
                <w:rPr>
                  <w:rFonts w:eastAsia="宋体"/>
                  <w:highlight w:val="none"/>
                </w:rPr>
                <w:t>For band n20;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w:t>
              </w:r>
            </w:ins>
          </w:p>
          <w:p>
            <w:pPr>
              <w:pStyle w:val="66"/>
              <w:rPr>
                <w:ins w:id="1529" w:author="unicom" w:date="2024-08-19T07:15:31Z"/>
                <w:rFonts w:eastAsia="宋体"/>
                <w:highlight w:val="none"/>
              </w:rPr>
            </w:pPr>
            <w:ins w:id="1530" w:author="unicom" w:date="2024-08-19T07:15:31Z">
              <w:r>
                <w:rPr>
                  <w:rFonts w:eastAsia="宋体"/>
                  <w:highlight w:val="none"/>
                </w:rPr>
                <w:t>NOTE 3:</w:t>
              </w:r>
            </w:ins>
            <w:ins w:id="1531" w:author="unicom" w:date="2024-08-19T07:15:31Z">
              <w:r>
                <w:rPr>
                  <w:rFonts w:eastAsia="宋体"/>
                  <w:highlight w:val="none"/>
                </w:rPr>
                <w:tab/>
              </w:r>
            </w:ins>
            <w:ins w:id="1532" w:author="unicom" w:date="2024-08-19T07:15:31Z">
              <w:r>
                <w:rPr>
                  <w:rFonts w:eastAsia="宋体"/>
                  <w:highlight w:val="none"/>
                </w:rPr>
                <w:t>For DL channel bandwidths that do not have symmetric UL channel bandwidth, highest valid UL configuration with lowest duplex distance shall be used.</w:t>
              </w:r>
            </w:ins>
          </w:p>
          <w:p>
            <w:pPr>
              <w:pStyle w:val="66"/>
              <w:rPr>
                <w:ins w:id="1533" w:author="unicom" w:date="2024-08-19T07:15:31Z"/>
                <w:rFonts w:eastAsia="宋体"/>
                <w:highlight w:val="none"/>
              </w:rPr>
            </w:pPr>
            <w:ins w:id="1534" w:author="unicom" w:date="2024-08-19T07:15:31Z">
              <w:r>
                <w:rPr>
                  <w:rFonts w:eastAsia="宋体"/>
                  <w:highlight w:val="none"/>
                </w:rPr>
                <w:t>NOTE 4:</w:t>
              </w:r>
            </w:ins>
            <w:ins w:id="1535" w:author="unicom" w:date="2024-08-19T07:15:31Z">
              <w:r>
                <w:rPr>
                  <w:rFonts w:eastAsia="宋体"/>
                  <w:highlight w:val="none"/>
                </w:rPr>
                <w:tab/>
              </w:r>
            </w:ins>
            <w:ins w:id="1536" w:author="unicom" w:date="2024-08-19T07:15:31Z">
              <w:r>
                <w:rPr>
                  <w:rFonts w:eastAsia="宋体"/>
                  <w:highlight w:val="none"/>
                </w:rPr>
                <w:t>For band n91 and n93, largest supported UL bandwidth configuration shall be used.</w:t>
              </w:r>
            </w:ins>
          </w:p>
        </w:tc>
      </w:tr>
    </w:tbl>
    <w:p>
      <w:pPr>
        <w:rPr>
          <w:ins w:id="1537" w:author="unicom" w:date="2024-08-10T12:19:32Z"/>
          <w:rFonts w:hint="default" w:eastAsia="宋体"/>
          <w:highlight w:val="none"/>
          <w:lang w:val="en-US" w:eastAsia="zh-CN"/>
        </w:rPr>
      </w:pPr>
    </w:p>
    <w:p>
      <w:pPr>
        <w:pStyle w:val="55"/>
        <w:rPr>
          <w:ins w:id="1538" w:author="unicom" w:date="2024-08-10T12:19:33Z"/>
          <w:rFonts w:hint="eastAsia" w:eastAsia="宋体"/>
          <w:highlight w:val="none"/>
          <w:lang w:val="en-US" w:eastAsia="zh-CN"/>
        </w:rPr>
      </w:pPr>
      <w:ins w:id="1539" w:author="unicom" w:date="2024-08-10T12:19:33Z">
        <w:r>
          <w:rPr>
            <w:highlight w:val="none"/>
          </w:rPr>
          <w:t>Table 7.3I.</w:t>
        </w:r>
      </w:ins>
      <w:ins w:id="1540" w:author="unicom" w:date="2024-08-10T12:19:33Z">
        <w:r>
          <w:rPr>
            <w:rFonts w:hint="eastAsia" w:eastAsia="宋体"/>
            <w:highlight w:val="none"/>
            <w:lang w:val="en-US" w:eastAsia="zh-CN"/>
          </w:rPr>
          <w:t>3</w:t>
        </w:r>
      </w:ins>
      <w:ins w:id="1541" w:author="unicom" w:date="2024-08-10T12:19:33Z">
        <w:r>
          <w:rPr>
            <w:highlight w:val="none"/>
          </w:rPr>
          <w:t>.4.1-</w:t>
        </w:r>
      </w:ins>
      <w:ins w:id="1542" w:author="unicom" w:date="2024-08-10T12:53:17Z">
        <w:r>
          <w:rPr>
            <w:rFonts w:hint="eastAsia" w:eastAsia="宋体"/>
            <w:highlight w:val="none"/>
            <w:lang w:val="en-US" w:eastAsia="zh-CN"/>
          </w:rPr>
          <w:t>3</w:t>
        </w:r>
      </w:ins>
      <w:ins w:id="1543" w:author="unicom" w:date="2024-08-10T12:19:33Z">
        <w:r>
          <w:rPr>
            <w:rFonts w:hint="eastAsia" w:eastAsia="宋体"/>
            <w:highlight w:val="none"/>
            <w:lang w:val="en-US" w:eastAsia="zh-CN"/>
          </w:rPr>
          <w:t xml:space="preserve"> </w:t>
        </w:r>
      </w:ins>
      <w:ins w:id="1544" w:author="unicom" w:date="2024-08-10T12:19:33Z">
        <w:r>
          <w:rPr>
            <w:highlight w:val="none"/>
          </w:rPr>
          <w:t xml:space="preserve"> </w:t>
        </w:r>
      </w:ins>
      <w:ins w:id="1545" w:author="unicom" w:date="2024-08-10T12:22:53Z">
        <w:r>
          <w:rPr>
            <w:highlight w:val="none"/>
          </w:rPr>
          <w:t xml:space="preserve">Uplink configuration for reference sensitivity of HD-FDD </w:t>
        </w:r>
      </w:ins>
      <w:ins w:id="1546" w:author="unicom" w:date="2024-08-10T12:23:34Z">
        <w:r>
          <w:rPr>
            <w:rFonts w:hint="eastAsia" w:eastAsia="宋体"/>
            <w:highlight w:val="none"/>
            <w:lang w:val="en-US" w:eastAsia="zh-CN"/>
          </w:rPr>
          <w:t>e</w:t>
        </w:r>
      </w:ins>
      <w:ins w:id="1547" w:author="unicom" w:date="2024-08-10T12:22:53Z">
        <w:r>
          <w:rPr>
            <w:highlight w:val="none"/>
          </w:rPr>
          <w:t>RedCap UE</w:t>
        </w:r>
      </w:ins>
      <w:ins w:id="1548" w:author="unicom" w:date="2024-08-10T12:23:51Z">
        <w:r>
          <w:rPr>
            <w:highlight w:val="none"/>
          </w:rPr>
          <w:t xml:space="preserve"> </w:t>
        </w:r>
      </w:ins>
      <w:ins w:id="1549" w:author="unicom" w:date="2024-08-10T12:23:57Z">
        <w:r>
          <w:rPr>
            <w:rFonts w:hint="eastAsia" w:eastAsia="宋体"/>
            <w:highlight w:val="none"/>
            <w:lang w:val="en-US" w:eastAsia="zh-CN"/>
          </w:rPr>
          <w:t>not</w:t>
        </w:r>
      </w:ins>
      <w:ins w:id="1550" w:author="unicom" w:date="2024-08-10T12:23:59Z">
        <w:r>
          <w:rPr>
            <w:rFonts w:hint="eastAsia" w:eastAsia="宋体"/>
            <w:highlight w:val="none"/>
            <w:lang w:val="en-US" w:eastAsia="zh-CN"/>
          </w:rPr>
          <w:t xml:space="preserve"> </w:t>
        </w:r>
      </w:ins>
      <w:ins w:id="1551" w:author="unicom" w:date="2024-08-10T12:23:51Z">
        <w:r>
          <w:rPr>
            <w:rFonts w:eastAsia="MS Mincho"/>
            <w:highlight w:val="none"/>
            <w:lang w:eastAsia="zh-CN"/>
          </w:rPr>
          <w:t xml:space="preserve">supporting IE </w:t>
        </w:r>
      </w:ins>
      <w:ins w:id="1552" w:author="unicom" w:date="2024-08-10T12:23:51Z">
        <w:r>
          <w:rPr>
            <w:rFonts w:eastAsia="MS Mincho"/>
            <w:i/>
            <w:iCs/>
            <w:szCs w:val="18"/>
            <w:highlight w:val="none"/>
            <w:lang w:eastAsia="en-US"/>
          </w:rPr>
          <w:t>eRedCapNotReducedBB-BW-r18</w:t>
        </w:r>
      </w:ins>
      <w:ins w:id="1553" w:author="unicom" w:date="2024-08-10T12:22:53Z">
        <w:r>
          <w:rPr>
            <w:highlight w:val="none"/>
          </w:rPr>
          <w:t>, L</w:t>
        </w:r>
      </w:ins>
      <w:ins w:id="1554" w:author="unicom" w:date="2024-08-10T12:22:53Z">
        <w:r>
          <w:rPr>
            <w:highlight w:val="none"/>
            <w:vertAlign w:val="subscript"/>
          </w:rPr>
          <w:t xml:space="preserve">CRB </w:t>
        </w:r>
      </w:ins>
      <w:ins w:id="1555" w:author="unicom" w:date="2024-08-10T12:22:53Z">
        <w:r>
          <w:rPr>
            <w:highlight w:val="none"/>
          </w:rPr>
          <w:t>@ RBstart format</w:t>
        </w:r>
      </w:ins>
      <w:ins w:id="1556" w:author="unicom" w:date="2024-08-10T12:19:33Z">
        <w:r>
          <w:rPr>
            <w:highlight w:val="none"/>
          </w:rPr>
          <w:t xml:space="preserve"> </w:t>
        </w:r>
      </w:ins>
    </w:p>
    <w:tbl>
      <w:tblPr>
        <w:tblStyle w:val="42"/>
        <w:tblW w:w="5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
        <w:gridCol w:w="913"/>
        <w:gridCol w:w="590"/>
        <w:gridCol w:w="800"/>
        <w:gridCol w:w="900"/>
        <w:gridCol w:w="900"/>
        <w:gridCol w:w="900"/>
        <w:gridCol w:w="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ins w:id="1557" w:author="unicom" w:date="2024-08-19T07:16:09Z"/>
        </w:trPr>
        <w:tc>
          <w:tcPr>
            <w:tcW w:w="924" w:type="dxa"/>
            <w:gridSpan w:val="2"/>
            <w:tcBorders>
              <w:top w:val="single" w:color="auto" w:sz="4" w:space="0"/>
              <w:left w:val="single" w:color="auto" w:sz="4" w:space="0"/>
              <w:bottom w:val="single" w:color="auto" w:sz="4" w:space="0"/>
              <w:right w:val="single" w:color="auto" w:sz="4" w:space="0"/>
            </w:tcBorders>
            <w:vAlign w:val="center"/>
          </w:tcPr>
          <w:p>
            <w:pPr>
              <w:pStyle w:val="51"/>
              <w:rPr>
                <w:ins w:id="1558" w:author="unicom" w:date="2024-08-19T07:16:09Z"/>
                <w:rFonts w:eastAsia="宋体"/>
                <w:highlight w:val="none"/>
              </w:rPr>
            </w:pPr>
            <w:ins w:id="1559" w:author="unicom" w:date="2024-08-19T07:16:09Z">
              <w:r>
                <w:rPr>
                  <w:rFonts w:eastAsia="宋体"/>
                  <w:highlight w:val="none"/>
                </w:rPr>
                <w:t>Operating</w:t>
              </w:r>
            </w:ins>
          </w:p>
          <w:p>
            <w:pPr>
              <w:pStyle w:val="51"/>
              <w:rPr>
                <w:ins w:id="1560" w:author="unicom" w:date="2024-08-19T07:16:09Z"/>
                <w:rFonts w:eastAsia="MS Mincho"/>
                <w:highlight w:val="none"/>
              </w:rPr>
            </w:pPr>
            <w:ins w:id="1561" w:author="unicom" w:date="2024-08-19T07:16:09Z">
              <w:r>
                <w:rPr>
                  <w:rFonts w:eastAsia="宋体"/>
                  <w:highlight w:val="none"/>
                </w:rPr>
                <w:t>Band</w:t>
              </w:r>
            </w:ins>
          </w:p>
        </w:tc>
        <w:tc>
          <w:tcPr>
            <w:tcW w:w="590" w:type="dxa"/>
            <w:tcBorders>
              <w:top w:val="single" w:color="auto" w:sz="4" w:space="0"/>
              <w:left w:val="single" w:color="auto" w:sz="4" w:space="0"/>
              <w:bottom w:val="single" w:color="auto" w:sz="4" w:space="0"/>
              <w:right w:val="single" w:color="auto" w:sz="4" w:space="0"/>
            </w:tcBorders>
            <w:vAlign w:val="center"/>
          </w:tcPr>
          <w:p>
            <w:pPr>
              <w:pStyle w:val="51"/>
              <w:rPr>
                <w:ins w:id="1562" w:author="unicom" w:date="2024-08-19T07:16:09Z"/>
                <w:rFonts w:eastAsia="宋体"/>
                <w:highlight w:val="none"/>
              </w:rPr>
            </w:pPr>
            <w:ins w:id="1563" w:author="unicom" w:date="2024-08-19T07:16:09Z">
              <w:r>
                <w:rPr>
                  <w:rFonts w:eastAsia="宋体"/>
                  <w:highlight w:val="none"/>
                </w:rPr>
                <w:t>SCS</w:t>
              </w:r>
            </w:ins>
          </w:p>
          <w:p>
            <w:pPr>
              <w:pStyle w:val="51"/>
              <w:rPr>
                <w:ins w:id="1564" w:author="unicom" w:date="2024-08-19T07:16:09Z"/>
                <w:rFonts w:eastAsia="宋体"/>
                <w:highlight w:val="none"/>
              </w:rPr>
            </w:pPr>
            <w:ins w:id="1565" w:author="unicom" w:date="2024-08-19T07:16:09Z">
              <w:r>
                <w:rPr>
                  <w:rFonts w:eastAsia="宋体"/>
                  <w:highlight w:val="none"/>
                </w:rPr>
                <w:t>kHz</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1"/>
              <w:rPr>
                <w:ins w:id="1566" w:author="unicom" w:date="2024-08-19T07:16:09Z"/>
                <w:rFonts w:eastAsia="宋体"/>
                <w:highlight w:val="none"/>
              </w:rPr>
            </w:pPr>
            <w:ins w:id="1567" w:author="unicom" w:date="2024-08-19T07:16:09Z">
              <w:r>
                <w:rPr>
                  <w:rFonts w:eastAsia="宋体"/>
                  <w:highlight w:val="none"/>
                </w:rPr>
                <w:t>5</w:t>
              </w:r>
            </w:ins>
          </w:p>
          <w:p>
            <w:pPr>
              <w:pStyle w:val="51"/>
              <w:rPr>
                <w:ins w:id="1568" w:author="unicom" w:date="2024-08-19T07:16:09Z"/>
                <w:rFonts w:eastAsia="MS Mincho"/>
                <w:highlight w:val="none"/>
              </w:rPr>
            </w:pPr>
            <w:ins w:id="1569" w:author="unicom" w:date="2024-08-19T07:16:09Z">
              <w:r>
                <w:rPr>
                  <w:rFonts w:eastAsia="宋体"/>
                  <w:highlight w:val="none"/>
                </w:rPr>
                <w:t>MHz</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1"/>
              <w:rPr>
                <w:ins w:id="1570" w:author="unicom" w:date="2024-08-19T07:16:09Z"/>
                <w:rFonts w:eastAsia="宋体"/>
                <w:highlight w:val="none"/>
              </w:rPr>
            </w:pPr>
            <w:ins w:id="1571" w:author="unicom" w:date="2024-08-19T07:16:09Z">
              <w:r>
                <w:rPr>
                  <w:rFonts w:eastAsia="宋体"/>
                  <w:highlight w:val="none"/>
                </w:rPr>
                <w:t>10</w:t>
              </w:r>
            </w:ins>
          </w:p>
          <w:p>
            <w:pPr>
              <w:pStyle w:val="51"/>
              <w:rPr>
                <w:ins w:id="1572" w:author="unicom" w:date="2024-08-19T07:16:09Z"/>
                <w:rFonts w:eastAsia="MS Mincho"/>
                <w:highlight w:val="none"/>
              </w:rPr>
            </w:pPr>
            <w:ins w:id="1573" w:author="unicom" w:date="2024-08-19T07:16:09Z">
              <w:r>
                <w:rPr>
                  <w:rFonts w:eastAsia="宋体"/>
                  <w:highlight w:val="none"/>
                </w:rPr>
                <w:t>MHz</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1"/>
              <w:rPr>
                <w:ins w:id="1574" w:author="unicom" w:date="2024-08-19T07:16:09Z"/>
                <w:rFonts w:eastAsia="宋体"/>
                <w:highlight w:val="none"/>
              </w:rPr>
            </w:pPr>
            <w:ins w:id="1575" w:author="unicom" w:date="2024-08-19T07:16:09Z">
              <w:r>
                <w:rPr>
                  <w:rFonts w:eastAsia="宋体"/>
                  <w:highlight w:val="none"/>
                </w:rPr>
                <w:t>15</w:t>
              </w:r>
            </w:ins>
          </w:p>
          <w:p>
            <w:pPr>
              <w:pStyle w:val="51"/>
              <w:rPr>
                <w:ins w:id="1576" w:author="unicom" w:date="2024-08-19T07:16:09Z"/>
                <w:rFonts w:eastAsia="MS Mincho"/>
                <w:highlight w:val="none"/>
              </w:rPr>
            </w:pPr>
            <w:ins w:id="1577" w:author="unicom" w:date="2024-08-19T07:16:09Z">
              <w:r>
                <w:rPr>
                  <w:rFonts w:eastAsia="宋体"/>
                  <w:highlight w:val="none"/>
                </w:rPr>
                <w:t>MHz</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1"/>
              <w:rPr>
                <w:ins w:id="1578" w:author="unicom" w:date="2024-08-19T07:16:09Z"/>
                <w:rFonts w:eastAsia="宋体"/>
                <w:highlight w:val="none"/>
              </w:rPr>
            </w:pPr>
            <w:ins w:id="1579" w:author="unicom" w:date="2024-08-19T07:16:09Z">
              <w:r>
                <w:rPr>
                  <w:rFonts w:eastAsia="宋体"/>
                  <w:highlight w:val="none"/>
                </w:rPr>
                <w:t>20</w:t>
              </w:r>
            </w:ins>
          </w:p>
          <w:p>
            <w:pPr>
              <w:pStyle w:val="51"/>
              <w:rPr>
                <w:ins w:id="1580" w:author="unicom" w:date="2024-08-19T07:16:09Z"/>
                <w:rFonts w:eastAsia="MS Mincho"/>
                <w:highlight w:val="none"/>
              </w:rPr>
            </w:pPr>
            <w:ins w:id="1581" w:author="unicom" w:date="2024-08-19T07:16:09Z">
              <w:r>
                <w:rPr>
                  <w:rFonts w:eastAsia="宋体"/>
                  <w:highlight w:val="none"/>
                </w:rPr>
                <w:t>MHz</w:t>
              </w:r>
            </w:ins>
          </w:p>
        </w:tc>
        <w:tc>
          <w:tcPr>
            <w:tcW w:w="844" w:type="dxa"/>
            <w:tcBorders>
              <w:top w:val="single" w:color="auto" w:sz="4" w:space="0"/>
              <w:left w:val="single" w:color="auto" w:sz="4" w:space="0"/>
              <w:bottom w:val="single" w:color="auto" w:sz="4" w:space="0"/>
              <w:right w:val="single" w:color="auto" w:sz="4" w:space="0"/>
            </w:tcBorders>
            <w:vAlign w:val="center"/>
          </w:tcPr>
          <w:p>
            <w:pPr>
              <w:pStyle w:val="51"/>
              <w:rPr>
                <w:ins w:id="1582" w:author="unicom" w:date="2024-08-19T07:16:09Z"/>
                <w:rFonts w:eastAsia="宋体"/>
                <w:highlight w:val="none"/>
              </w:rPr>
            </w:pPr>
            <w:ins w:id="1583" w:author="unicom" w:date="2024-08-19T07:16:09Z">
              <w:r>
                <w:rPr>
                  <w:rFonts w:eastAsia="宋体"/>
                  <w:highlight w:val="none"/>
                </w:rPr>
                <w:t>Duplex</w:t>
              </w:r>
            </w:ins>
          </w:p>
          <w:p>
            <w:pPr>
              <w:pStyle w:val="51"/>
              <w:rPr>
                <w:ins w:id="1584" w:author="unicom" w:date="2024-08-19T07:16:09Z"/>
                <w:rFonts w:eastAsia="MS Mincho"/>
                <w:highlight w:val="none"/>
              </w:rPr>
            </w:pPr>
            <w:ins w:id="1585" w:author="unicom" w:date="2024-08-19T07:16:09Z">
              <w:r>
                <w:rPr>
                  <w:rFonts w:eastAsia="宋体"/>
                  <w:highlight w:val="none"/>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586" w:author="unicom" w:date="2024-08-19T07:16:09Z"/>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ins w:id="1587" w:author="unicom" w:date="2024-08-19T07:16:09Z"/>
                <w:rFonts w:eastAsia="宋体"/>
                <w:highlight w:val="none"/>
              </w:rPr>
            </w:pPr>
            <w:ins w:id="1588" w:author="unicom" w:date="2024-08-19T07:16:09Z">
              <w:r>
                <w:rPr>
                  <w:rFonts w:eastAsia="宋体"/>
                  <w:highlight w:val="none"/>
                </w:rPr>
                <w:t>n1</w:t>
              </w:r>
            </w:ins>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1589" w:author="unicom" w:date="2024-08-19T07:16:09Z"/>
                <w:rFonts w:eastAsia="宋体"/>
                <w:highlight w:val="none"/>
              </w:rPr>
            </w:pPr>
            <w:ins w:id="1590" w:author="unicom" w:date="2024-08-19T07:16:09Z">
              <w:r>
                <w:rPr>
                  <w:rFonts w:eastAsia="宋体"/>
                  <w:highlight w:val="none"/>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591" w:author="unicom" w:date="2024-08-19T07:16:09Z"/>
                <w:rFonts w:eastAsia="宋体"/>
                <w:highlight w:val="none"/>
              </w:rPr>
            </w:pPr>
            <w:ins w:id="1592" w:author="unicom" w:date="2024-08-19T07:16:09Z">
              <w:r>
                <w:rPr>
                  <w:rFonts w:eastAsia="宋体"/>
                  <w:highlight w:val="none"/>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593" w:author="unicom" w:date="2024-08-19T07:16:09Z"/>
                <w:rFonts w:eastAsia="宋体"/>
                <w:highlight w:val="none"/>
              </w:rPr>
            </w:pPr>
            <w:ins w:id="1594" w:author="unicom" w:date="2024-08-19T07:16:09Z">
              <w:r>
                <w:rPr>
                  <w:rFonts w:eastAsia="宋体"/>
                  <w:highlight w:val="none"/>
                </w:rPr>
                <w:t>25@14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595" w:author="unicom" w:date="2024-08-19T07:16:09Z"/>
                <w:rFonts w:eastAsia="宋体"/>
                <w:highlight w:val="none"/>
              </w:rPr>
            </w:pPr>
            <w:ins w:id="1596" w:author="unicom" w:date="2024-08-19T07:16:09Z">
              <w:r>
                <w:rPr>
                  <w:rFonts w:eastAsia="宋体"/>
                  <w:highlight w:val="none"/>
                </w:rPr>
                <w:t>25@27</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597" w:author="unicom" w:date="2024-08-19T07:16:09Z"/>
                <w:rFonts w:eastAsia="宋体"/>
                <w:highlight w:val="none"/>
              </w:rPr>
            </w:pPr>
            <w:ins w:id="1598" w:author="unicom" w:date="2024-08-19T07:16:09Z">
              <w:r>
                <w:rPr>
                  <w:rFonts w:eastAsia="宋体"/>
                  <w:highlight w:val="none"/>
                </w:rPr>
                <w:t>25@41</w:t>
              </w:r>
            </w:ins>
          </w:p>
        </w:tc>
        <w:tc>
          <w:tcPr>
            <w:tcW w:w="844" w:type="dxa"/>
            <w:vMerge w:val="restart"/>
            <w:tcBorders>
              <w:top w:val="single" w:color="auto" w:sz="4" w:space="0"/>
              <w:left w:val="single" w:color="auto" w:sz="4" w:space="0"/>
              <w:bottom w:val="single" w:color="auto" w:sz="4" w:space="0"/>
              <w:right w:val="single" w:color="auto" w:sz="4" w:space="0"/>
            </w:tcBorders>
            <w:vAlign w:val="center"/>
          </w:tcPr>
          <w:p>
            <w:pPr>
              <w:pStyle w:val="52"/>
              <w:rPr>
                <w:ins w:id="1599" w:author="unicom" w:date="2024-08-19T07:16:09Z"/>
                <w:rFonts w:eastAsia="宋体"/>
                <w:highlight w:val="none"/>
              </w:rPr>
            </w:pPr>
            <w:ins w:id="1600" w:author="unicom" w:date="2024-08-19T07:16:09Z">
              <w:r>
                <w:rPr>
                  <w:rFonts w:eastAsia="宋体"/>
                  <w:highlight w:val="none"/>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601" w:author="unicom" w:date="2024-08-19T07:16:09Z"/>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602" w:author="unicom" w:date="2024-08-19T07:16:09Z"/>
                <w:rFonts w:eastAsia="宋体"/>
                <w:highlight w:val="none"/>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1603" w:author="unicom" w:date="2024-08-19T07:16:09Z"/>
                <w:rFonts w:eastAsia="宋体"/>
                <w:highlight w:val="none"/>
              </w:rPr>
            </w:pPr>
            <w:ins w:id="1604" w:author="unicom" w:date="2024-08-19T07:16:09Z">
              <w:r>
                <w:rPr>
                  <w:rFonts w:eastAsia="宋体"/>
                  <w:highlight w:val="none"/>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605" w:author="unicom" w:date="2024-08-19T07:16:09Z"/>
                <w:rFonts w:eastAsia="宋体"/>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606" w:author="unicom" w:date="2024-08-19T07:16:09Z"/>
                <w:rFonts w:eastAsia="宋体"/>
                <w:highlight w:val="none"/>
              </w:rPr>
            </w:pPr>
            <w:ins w:id="1607" w:author="unicom" w:date="2024-08-19T07:16:09Z">
              <w:r>
                <w:rPr>
                  <w:rFonts w:eastAsia="宋体"/>
                  <w:highlight w:val="none"/>
                </w:rPr>
                <w:t>12@6</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608" w:author="unicom" w:date="2024-08-19T07:16:09Z"/>
                <w:rFonts w:eastAsia="宋体"/>
                <w:highlight w:val="none"/>
              </w:rPr>
            </w:pPr>
            <w:ins w:id="1609" w:author="unicom" w:date="2024-08-19T07:16:09Z">
              <w:r>
                <w:rPr>
                  <w:rFonts w:eastAsia="宋体"/>
                  <w:highlight w:val="none"/>
                </w:rPr>
                <w:t>12@13</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610" w:author="unicom" w:date="2024-08-19T07:16:09Z"/>
                <w:rFonts w:eastAsia="宋体"/>
                <w:highlight w:val="none"/>
              </w:rPr>
            </w:pPr>
            <w:ins w:id="1611" w:author="unicom" w:date="2024-08-19T07:16:09Z">
              <w:r>
                <w:rPr>
                  <w:rFonts w:eastAsia="宋体"/>
                  <w:highlight w:val="none"/>
                </w:rPr>
                <w:t>12@20</w:t>
              </w:r>
            </w:ins>
          </w:p>
        </w:tc>
        <w:tc>
          <w:tcPr>
            <w:tcW w:w="844"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612" w:author="unicom" w:date="2024-08-19T07:16:09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613" w:author="unicom" w:date="2024-08-19T07:16:09Z"/>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ins w:id="1614" w:author="unicom" w:date="2024-08-19T07:16:09Z"/>
                <w:rFonts w:eastAsia="宋体"/>
                <w:highlight w:val="none"/>
              </w:rPr>
            </w:pPr>
            <w:ins w:id="1615" w:author="unicom" w:date="2024-08-19T07:16:09Z">
              <w:r>
                <w:rPr>
                  <w:rFonts w:eastAsia="宋体"/>
                  <w:highlight w:val="none"/>
                </w:rPr>
                <w:t>n2</w:t>
              </w:r>
            </w:ins>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1616" w:author="unicom" w:date="2024-08-19T07:16:09Z"/>
                <w:rFonts w:eastAsia="宋体"/>
                <w:highlight w:val="none"/>
              </w:rPr>
            </w:pPr>
            <w:ins w:id="1617" w:author="unicom" w:date="2024-08-19T07:16:09Z">
              <w:r>
                <w:rPr>
                  <w:rFonts w:eastAsia="宋体"/>
                  <w:highlight w:val="none"/>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618" w:author="unicom" w:date="2024-08-19T07:16:09Z"/>
                <w:rFonts w:eastAsia="宋体"/>
                <w:highlight w:val="none"/>
              </w:rPr>
            </w:pPr>
            <w:ins w:id="1619" w:author="unicom" w:date="2024-08-19T07:16:09Z">
              <w:r>
                <w:rPr>
                  <w:rFonts w:eastAsia="宋体"/>
                  <w:highlight w:val="none"/>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620" w:author="unicom" w:date="2024-08-19T07:16:09Z"/>
                <w:rFonts w:eastAsia="宋体"/>
                <w:highlight w:val="none"/>
              </w:rPr>
            </w:pPr>
            <w:ins w:id="1621" w:author="unicom" w:date="2024-08-19T07:16:09Z">
              <w:r>
                <w:rPr>
                  <w:rFonts w:eastAsia="宋体"/>
                  <w:highlight w:val="none"/>
                </w:rPr>
                <w:t>25@14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622" w:author="unicom" w:date="2024-08-19T07:16:09Z"/>
                <w:rFonts w:eastAsia="宋体"/>
                <w:highlight w:val="none"/>
              </w:rPr>
            </w:pPr>
            <w:ins w:id="1623" w:author="unicom" w:date="2024-08-19T07:16:09Z">
              <w:r>
                <w:rPr>
                  <w:rFonts w:eastAsia="宋体"/>
                  <w:highlight w:val="none"/>
                </w:rPr>
                <w:t>25@27</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624" w:author="unicom" w:date="2024-08-19T07:16:09Z"/>
                <w:rFonts w:eastAsia="宋体"/>
                <w:highlight w:val="none"/>
              </w:rPr>
            </w:pPr>
            <w:ins w:id="1625" w:author="unicom" w:date="2024-08-19T07:16:09Z">
              <w:r>
                <w:rPr>
                  <w:rFonts w:eastAsia="宋体"/>
                  <w:highlight w:val="none"/>
                </w:rPr>
                <w:t>25@41</w:t>
              </w:r>
            </w:ins>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ins w:id="1626" w:author="unicom" w:date="2024-08-19T07:16:09Z"/>
                <w:rFonts w:eastAsia="宋体"/>
                <w:highlight w:val="none"/>
              </w:rPr>
            </w:pPr>
            <w:ins w:id="1627" w:author="unicom" w:date="2024-08-19T07:16:09Z">
              <w:r>
                <w:rPr>
                  <w:rFonts w:eastAsia="宋体"/>
                  <w:highlight w:val="none"/>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628" w:author="unicom" w:date="2024-08-19T07:16:09Z"/>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629" w:author="unicom" w:date="2024-08-19T07:16:09Z"/>
                <w:rFonts w:eastAsia="宋体"/>
                <w:highlight w:val="none"/>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1630" w:author="unicom" w:date="2024-08-19T07:16:09Z"/>
                <w:rFonts w:eastAsia="宋体"/>
                <w:highlight w:val="none"/>
              </w:rPr>
            </w:pPr>
            <w:ins w:id="1631" w:author="unicom" w:date="2024-08-19T07:16:09Z">
              <w:r>
                <w:rPr>
                  <w:rFonts w:eastAsia="宋体"/>
                  <w:highlight w:val="none"/>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632" w:author="unicom" w:date="2024-08-19T07:16:09Z"/>
                <w:rFonts w:eastAsia="宋体"/>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633" w:author="unicom" w:date="2024-08-19T07:16:09Z"/>
                <w:rFonts w:eastAsia="宋体"/>
                <w:highlight w:val="none"/>
              </w:rPr>
            </w:pPr>
            <w:ins w:id="1634" w:author="unicom" w:date="2024-08-19T07:16:09Z">
              <w:r>
                <w:rPr>
                  <w:rFonts w:eastAsia="宋体"/>
                  <w:highlight w:val="none"/>
                </w:rPr>
                <w:t>12@6</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635" w:author="unicom" w:date="2024-08-19T07:16:09Z"/>
                <w:rFonts w:eastAsia="宋体"/>
                <w:highlight w:val="none"/>
              </w:rPr>
            </w:pPr>
            <w:ins w:id="1636" w:author="unicom" w:date="2024-08-19T07:16:09Z">
              <w:r>
                <w:rPr>
                  <w:rFonts w:eastAsia="宋体"/>
                  <w:highlight w:val="none"/>
                </w:rPr>
                <w:t>12@13</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637" w:author="unicom" w:date="2024-08-19T07:16:09Z"/>
                <w:rFonts w:eastAsia="宋体"/>
                <w:highlight w:val="none"/>
              </w:rPr>
            </w:pPr>
            <w:ins w:id="1638" w:author="unicom" w:date="2024-08-19T07:16:09Z">
              <w:r>
                <w:rPr>
                  <w:rFonts w:eastAsia="宋体"/>
                  <w:highlight w:val="none"/>
                </w:rPr>
                <w:t>12@20</w:t>
              </w:r>
            </w:ins>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ins w:id="1639" w:author="unicom" w:date="2024-08-19T07:16:09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640" w:author="unicom" w:date="2024-08-19T07:16:09Z"/>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ins w:id="1641" w:author="unicom" w:date="2024-08-19T07:16:09Z"/>
                <w:rFonts w:eastAsia="宋体"/>
                <w:highlight w:val="none"/>
              </w:rPr>
            </w:pPr>
            <w:ins w:id="1642" w:author="unicom" w:date="2024-08-19T07:16:09Z">
              <w:r>
                <w:rPr>
                  <w:rFonts w:eastAsia="宋体"/>
                  <w:highlight w:val="none"/>
                </w:rPr>
                <w:t>n3</w:t>
              </w:r>
            </w:ins>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1643" w:author="unicom" w:date="2024-08-19T07:16:09Z"/>
                <w:rFonts w:eastAsia="宋体"/>
                <w:highlight w:val="none"/>
              </w:rPr>
            </w:pPr>
            <w:ins w:id="1644" w:author="unicom" w:date="2024-08-19T07:16:09Z">
              <w:r>
                <w:rPr>
                  <w:rFonts w:eastAsia="宋体"/>
                  <w:highlight w:val="none"/>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645" w:author="unicom" w:date="2024-08-19T07:16:09Z"/>
                <w:rFonts w:eastAsia="宋体"/>
                <w:highlight w:val="none"/>
              </w:rPr>
            </w:pPr>
            <w:ins w:id="1646" w:author="unicom" w:date="2024-08-19T07:16:09Z">
              <w:r>
                <w:rPr>
                  <w:rFonts w:eastAsia="宋体"/>
                  <w:highlight w:val="none"/>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647" w:author="unicom" w:date="2024-08-19T07:16:09Z"/>
                <w:rFonts w:eastAsia="宋体"/>
                <w:highlight w:val="none"/>
              </w:rPr>
            </w:pPr>
            <w:ins w:id="1648" w:author="unicom" w:date="2024-08-19T07:16:09Z">
              <w:r>
                <w:rPr>
                  <w:rFonts w:eastAsia="宋体"/>
                  <w:highlight w:val="none"/>
                </w:rPr>
                <w:t>25@14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649" w:author="unicom" w:date="2024-08-19T07:16:09Z"/>
                <w:rFonts w:eastAsia="宋体"/>
                <w:highlight w:val="none"/>
              </w:rPr>
            </w:pPr>
            <w:ins w:id="1650" w:author="unicom" w:date="2024-08-19T07:16:09Z">
              <w:r>
                <w:rPr>
                  <w:rFonts w:eastAsia="宋体"/>
                  <w:highlight w:val="none"/>
                </w:rPr>
                <w:t>25@27</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651" w:author="unicom" w:date="2024-08-19T07:16:09Z"/>
                <w:rFonts w:eastAsia="宋体"/>
                <w:highlight w:val="none"/>
              </w:rPr>
            </w:pPr>
            <w:ins w:id="1652" w:author="unicom" w:date="2024-08-19T07:16:09Z">
              <w:r>
                <w:rPr>
                  <w:rFonts w:eastAsia="宋体"/>
                  <w:highlight w:val="none"/>
                </w:rPr>
                <w:t>25@41</w:t>
              </w:r>
            </w:ins>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ins w:id="1653" w:author="unicom" w:date="2024-08-19T07:16:09Z"/>
                <w:rFonts w:eastAsia="宋体"/>
                <w:highlight w:val="none"/>
              </w:rPr>
            </w:pPr>
            <w:ins w:id="1654" w:author="unicom" w:date="2024-08-19T07:16:09Z">
              <w:r>
                <w:rPr>
                  <w:rFonts w:eastAsia="宋体"/>
                  <w:highlight w:val="none"/>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655" w:author="unicom" w:date="2024-08-19T07:16:09Z"/>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656" w:author="unicom" w:date="2024-08-19T07:16:09Z"/>
                <w:rFonts w:eastAsia="宋体"/>
                <w:highlight w:val="none"/>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1657" w:author="unicom" w:date="2024-08-19T07:16:09Z"/>
                <w:rFonts w:eastAsia="宋体"/>
                <w:highlight w:val="none"/>
              </w:rPr>
            </w:pPr>
            <w:ins w:id="1658" w:author="unicom" w:date="2024-08-19T07:16:09Z">
              <w:r>
                <w:rPr>
                  <w:rFonts w:eastAsia="宋体"/>
                  <w:highlight w:val="none"/>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659" w:author="unicom" w:date="2024-08-19T07:16:09Z"/>
                <w:rFonts w:eastAsia="宋体"/>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660" w:author="unicom" w:date="2024-08-19T07:16:09Z"/>
                <w:rFonts w:eastAsia="宋体"/>
                <w:highlight w:val="none"/>
              </w:rPr>
            </w:pPr>
            <w:ins w:id="1661" w:author="unicom" w:date="2024-08-19T07:16:09Z">
              <w:r>
                <w:rPr>
                  <w:rFonts w:eastAsia="宋体"/>
                  <w:highlight w:val="none"/>
                </w:rPr>
                <w:t>12@6</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662" w:author="unicom" w:date="2024-08-19T07:16:09Z"/>
                <w:rFonts w:eastAsia="宋体"/>
                <w:highlight w:val="none"/>
              </w:rPr>
            </w:pPr>
            <w:ins w:id="1663" w:author="unicom" w:date="2024-08-19T07:16:09Z">
              <w:r>
                <w:rPr>
                  <w:rFonts w:eastAsia="宋体"/>
                  <w:highlight w:val="none"/>
                </w:rPr>
                <w:t>12@13</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664" w:author="unicom" w:date="2024-08-19T07:16:09Z"/>
                <w:rFonts w:eastAsia="宋体"/>
                <w:highlight w:val="none"/>
              </w:rPr>
            </w:pPr>
            <w:ins w:id="1665" w:author="unicom" w:date="2024-08-19T07:16:09Z">
              <w:r>
                <w:rPr>
                  <w:rFonts w:eastAsia="宋体"/>
                  <w:highlight w:val="none"/>
                </w:rPr>
                <w:t>12@20</w:t>
              </w:r>
            </w:ins>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ins w:id="1666" w:author="unicom" w:date="2024-08-19T07:16:09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667" w:author="unicom" w:date="2024-08-19T07:16:09Z"/>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ins w:id="1668" w:author="unicom" w:date="2024-08-19T07:16:09Z"/>
                <w:rFonts w:eastAsia="宋体"/>
                <w:highlight w:val="none"/>
              </w:rPr>
            </w:pPr>
            <w:ins w:id="1669" w:author="unicom" w:date="2024-08-19T07:16:09Z">
              <w:r>
                <w:rPr>
                  <w:rFonts w:eastAsia="宋体"/>
                  <w:highlight w:val="none"/>
                </w:rPr>
                <w:t>n5</w:t>
              </w:r>
            </w:ins>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1670" w:author="unicom" w:date="2024-08-19T07:16:09Z"/>
                <w:rFonts w:eastAsia="宋体"/>
                <w:highlight w:val="none"/>
              </w:rPr>
            </w:pPr>
            <w:ins w:id="1671" w:author="unicom" w:date="2024-08-19T07:16:09Z">
              <w:r>
                <w:rPr>
                  <w:rFonts w:eastAsia="宋体"/>
                  <w:highlight w:val="none"/>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672" w:author="unicom" w:date="2024-08-19T07:16:09Z"/>
                <w:rFonts w:eastAsia="宋体"/>
                <w:highlight w:val="none"/>
              </w:rPr>
            </w:pPr>
            <w:ins w:id="1673" w:author="unicom" w:date="2024-08-19T07:16:09Z">
              <w:r>
                <w:rPr>
                  <w:rFonts w:eastAsia="宋体"/>
                  <w:highlight w:val="none"/>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674" w:author="unicom" w:date="2024-08-19T07:16:09Z"/>
                <w:rFonts w:eastAsia="宋体"/>
                <w:highlight w:val="none"/>
              </w:rPr>
            </w:pPr>
            <w:ins w:id="1675" w:author="unicom" w:date="2024-08-19T07:16:09Z">
              <w:r>
                <w:rPr>
                  <w:rFonts w:eastAsia="宋体"/>
                  <w:highlight w:val="none"/>
                </w:rPr>
                <w:t>25@14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676" w:author="unicom" w:date="2024-08-19T07:16:09Z"/>
                <w:rFonts w:eastAsia="宋体"/>
                <w:highlight w:val="none"/>
              </w:rPr>
            </w:pPr>
            <w:ins w:id="1677" w:author="unicom" w:date="2024-08-19T07:16:09Z">
              <w:r>
                <w:rPr>
                  <w:rFonts w:eastAsia="宋体"/>
                  <w:highlight w:val="none"/>
                </w:rPr>
                <w:t>25@27</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678" w:author="unicom" w:date="2024-08-19T07:16:09Z"/>
                <w:rFonts w:eastAsia="宋体"/>
                <w:highlight w:val="none"/>
              </w:rPr>
            </w:pPr>
            <w:ins w:id="1679" w:author="unicom" w:date="2024-08-19T07:16:09Z">
              <w:r>
                <w:rPr>
                  <w:rFonts w:eastAsia="宋体"/>
                  <w:highlight w:val="none"/>
                </w:rPr>
                <w:t>25@41</w:t>
              </w:r>
            </w:ins>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ins w:id="1680" w:author="unicom" w:date="2024-08-19T07:16:09Z"/>
                <w:rFonts w:eastAsia="宋体"/>
                <w:highlight w:val="none"/>
              </w:rPr>
            </w:pPr>
            <w:ins w:id="1681" w:author="unicom" w:date="2024-08-19T07:16:09Z">
              <w:r>
                <w:rPr>
                  <w:rFonts w:eastAsia="宋体"/>
                  <w:highlight w:val="none"/>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682" w:author="unicom" w:date="2024-08-19T07:16:09Z"/>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683" w:author="unicom" w:date="2024-08-19T07:16:09Z"/>
                <w:rFonts w:eastAsia="宋体"/>
                <w:highlight w:val="none"/>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1684" w:author="unicom" w:date="2024-08-19T07:16:09Z"/>
                <w:rFonts w:eastAsia="宋体"/>
                <w:highlight w:val="none"/>
              </w:rPr>
            </w:pPr>
            <w:ins w:id="1685" w:author="unicom" w:date="2024-08-19T07:16:09Z">
              <w:r>
                <w:rPr>
                  <w:rFonts w:eastAsia="宋体"/>
                  <w:highlight w:val="none"/>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686" w:author="unicom" w:date="2024-08-19T07:16:09Z"/>
                <w:rFonts w:eastAsia="宋体"/>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687" w:author="unicom" w:date="2024-08-19T07:16:09Z"/>
                <w:rFonts w:eastAsia="宋体"/>
                <w:highlight w:val="none"/>
              </w:rPr>
            </w:pPr>
            <w:ins w:id="1688" w:author="unicom" w:date="2024-08-19T07:16:09Z">
              <w:r>
                <w:rPr>
                  <w:rFonts w:eastAsia="宋体"/>
                  <w:highlight w:val="none"/>
                </w:rPr>
                <w:t>12@6</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689" w:author="unicom" w:date="2024-08-19T07:16:09Z"/>
                <w:rFonts w:eastAsia="宋体"/>
                <w:highlight w:val="none"/>
              </w:rPr>
            </w:pPr>
            <w:ins w:id="1690" w:author="unicom" w:date="2024-08-19T07:16:09Z">
              <w:r>
                <w:rPr>
                  <w:rFonts w:eastAsia="宋体"/>
                  <w:highlight w:val="none"/>
                </w:rPr>
                <w:t>12@13</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691" w:author="unicom" w:date="2024-08-19T07:16:09Z"/>
                <w:rFonts w:eastAsia="宋体"/>
                <w:highlight w:val="none"/>
              </w:rPr>
            </w:pPr>
            <w:ins w:id="1692" w:author="unicom" w:date="2024-08-19T07:16:09Z">
              <w:r>
                <w:rPr>
                  <w:rFonts w:eastAsia="宋体"/>
                  <w:highlight w:val="none"/>
                </w:rPr>
                <w:t>12@20</w:t>
              </w:r>
            </w:ins>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ins w:id="1693" w:author="unicom" w:date="2024-08-19T07:16:09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694" w:author="unicom" w:date="2024-08-19T07:16:09Z"/>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ins w:id="1695" w:author="unicom" w:date="2024-08-19T07:16:09Z"/>
                <w:rFonts w:eastAsia="宋体"/>
                <w:highlight w:val="none"/>
              </w:rPr>
            </w:pPr>
            <w:ins w:id="1696" w:author="unicom" w:date="2024-08-19T07:16:09Z">
              <w:r>
                <w:rPr>
                  <w:rFonts w:eastAsia="宋体"/>
                  <w:highlight w:val="none"/>
                </w:rPr>
                <w:t>n7</w:t>
              </w:r>
            </w:ins>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1697" w:author="unicom" w:date="2024-08-19T07:16:09Z"/>
                <w:rFonts w:eastAsia="宋体"/>
                <w:highlight w:val="none"/>
              </w:rPr>
            </w:pPr>
            <w:ins w:id="1698" w:author="unicom" w:date="2024-08-19T07:16:09Z">
              <w:r>
                <w:rPr>
                  <w:rFonts w:eastAsia="宋体"/>
                  <w:highlight w:val="none"/>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699" w:author="unicom" w:date="2024-08-19T07:16:09Z"/>
                <w:rFonts w:eastAsia="宋体"/>
                <w:highlight w:val="none"/>
              </w:rPr>
            </w:pPr>
            <w:ins w:id="1700" w:author="unicom" w:date="2024-08-19T07:16:09Z">
              <w:r>
                <w:rPr>
                  <w:rFonts w:eastAsia="宋体"/>
                  <w:highlight w:val="none"/>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01" w:author="unicom" w:date="2024-08-19T07:16:09Z"/>
                <w:rFonts w:eastAsia="宋体"/>
                <w:highlight w:val="none"/>
              </w:rPr>
            </w:pPr>
            <w:ins w:id="1702" w:author="unicom" w:date="2024-08-19T07:16:09Z">
              <w:r>
                <w:rPr>
                  <w:rFonts w:eastAsia="宋体"/>
                  <w:highlight w:val="none"/>
                </w:rPr>
                <w:t>25@14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03" w:author="unicom" w:date="2024-08-19T07:16:09Z"/>
                <w:rFonts w:eastAsia="宋体"/>
                <w:highlight w:val="none"/>
              </w:rPr>
            </w:pPr>
            <w:ins w:id="1704" w:author="unicom" w:date="2024-08-19T07:16:09Z">
              <w:r>
                <w:rPr>
                  <w:rFonts w:eastAsia="宋体"/>
                  <w:highlight w:val="none"/>
                </w:rPr>
                <w:t>25@27</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05" w:author="unicom" w:date="2024-08-19T07:16:09Z"/>
                <w:rFonts w:eastAsia="宋体"/>
                <w:highlight w:val="none"/>
              </w:rPr>
            </w:pPr>
            <w:ins w:id="1706" w:author="unicom" w:date="2024-08-19T07:16:09Z">
              <w:r>
                <w:rPr>
                  <w:rFonts w:eastAsia="宋体"/>
                  <w:highlight w:val="none"/>
                </w:rPr>
                <w:t>25@41</w:t>
              </w:r>
            </w:ins>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ins w:id="1707" w:author="unicom" w:date="2024-08-19T07:16:09Z"/>
                <w:rFonts w:eastAsia="宋体"/>
                <w:highlight w:val="none"/>
              </w:rPr>
            </w:pPr>
            <w:ins w:id="1708" w:author="unicom" w:date="2024-08-19T07:16:09Z">
              <w:r>
                <w:rPr>
                  <w:rFonts w:eastAsia="宋体"/>
                  <w:highlight w:val="none"/>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709" w:author="unicom" w:date="2024-08-19T07:16:09Z"/>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710" w:author="unicom" w:date="2024-08-19T07:16:09Z"/>
                <w:rFonts w:eastAsia="宋体"/>
                <w:highlight w:val="none"/>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1711" w:author="unicom" w:date="2024-08-19T07:16:09Z"/>
                <w:rFonts w:eastAsia="宋体"/>
                <w:highlight w:val="none"/>
              </w:rPr>
            </w:pPr>
            <w:ins w:id="1712" w:author="unicom" w:date="2024-08-19T07:16:09Z">
              <w:r>
                <w:rPr>
                  <w:rFonts w:eastAsia="宋体"/>
                  <w:highlight w:val="none"/>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713" w:author="unicom" w:date="2024-08-19T07:16:09Z"/>
                <w:rFonts w:eastAsia="宋体"/>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14" w:author="unicom" w:date="2024-08-19T07:16:09Z"/>
                <w:rFonts w:eastAsia="宋体"/>
                <w:highlight w:val="none"/>
              </w:rPr>
            </w:pPr>
            <w:ins w:id="1715" w:author="unicom" w:date="2024-08-19T07:16:09Z">
              <w:r>
                <w:rPr>
                  <w:rFonts w:eastAsia="宋体"/>
                  <w:highlight w:val="none"/>
                </w:rPr>
                <w:t>12@6</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16" w:author="unicom" w:date="2024-08-19T07:16:09Z"/>
                <w:rFonts w:eastAsia="宋体"/>
                <w:highlight w:val="none"/>
              </w:rPr>
            </w:pPr>
            <w:ins w:id="1717" w:author="unicom" w:date="2024-08-19T07:16:09Z">
              <w:r>
                <w:rPr>
                  <w:rFonts w:eastAsia="宋体"/>
                  <w:highlight w:val="none"/>
                </w:rPr>
                <w:t>12@13</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18" w:author="unicom" w:date="2024-08-19T07:16:09Z"/>
                <w:rFonts w:eastAsia="宋体"/>
                <w:highlight w:val="none"/>
              </w:rPr>
            </w:pPr>
            <w:ins w:id="1719" w:author="unicom" w:date="2024-08-19T07:16:09Z">
              <w:r>
                <w:rPr>
                  <w:rFonts w:eastAsia="宋体"/>
                  <w:highlight w:val="none"/>
                </w:rPr>
                <w:t>12@20</w:t>
              </w:r>
            </w:ins>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ins w:id="1720" w:author="unicom" w:date="2024-08-19T07:16:09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721" w:author="unicom" w:date="2024-08-19T07:16:09Z"/>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ins w:id="1722" w:author="unicom" w:date="2024-08-19T07:16:09Z"/>
                <w:rFonts w:eastAsia="宋体"/>
                <w:highlight w:val="none"/>
              </w:rPr>
            </w:pPr>
            <w:ins w:id="1723" w:author="unicom" w:date="2024-08-19T07:16:09Z">
              <w:r>
                <w:rPr>
                  <w:rFonts w:eastAsia="宋体"/>
                  <w:highlight w:val="none"/>
                </w:rPr>
                <w:t>n8</w:t>
              </w:r>
            </w:ins>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1724" w:author="unicom" w:date="2024-08-19T07:16:09Z"/>
                <w:rFonts w:eastAsia="宋体"/>
                <w:highlight w:val="none"/>
              </w:rPr>
            </w:pPr>
            <w:ins w:id="1725" w:author="unicom" w:date="2024-08-19T07:16:09Z">
              <w:r>
                <w:rPr>
                  <w:rFonts w:eastAsia="宋体"/>
                  <w:highlight w:val="none"/>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726" w:author="unicom" w:date="2024-08-19T07:16:09Z"/>
                <w:rFonts w:eastAsia="宋体"/>
                <w:highlight w:val="none"/>
              </w:rPr>
            </w:pPr>
            <w:ins w:id="1727" w:author="unicom" w:date="2024-08-19T07:16:09Z">
              <w:r>
                <w:rPr>
                  <w:rFonts w:eastAsia="宋体"/>
                  <w:highlight w:val="none"/>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28" w:author="unicom" w:date="2024-08-19T07:16:09Z"/>
                <w:rFonts w:eastAsia="宋体"/>
                <w:highlight w:val="none"/>
              </w:rPr>
            </w:pPr>
            <w:ins w:id="1729" w:author="unicom" w:date="2024-08-19T07:16:09Z">
              <w:r>
                <w:rPr>
                  <w:rFonts w:eastAsia="宋体"/>
                  <w:highlight w:val="none"/>
                </w:rPr>
                <w:t>25@14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30" w:author="unicom" w:date="2024-08-19T07:16:09Z"/>
                <w:rFonts w:eastAsia="宋体"/>
                <w:highlight w:val="none"/>
              </w:rPr>
            </w:pPr>
            <w:ins w:id="1731" w:author="unicom" w:date="2024-08-19T07:16:09Z">
              <w:r>
                <w:rPr>
                  <w:rFonts w:eastAsia="宋体"/>
                  <w:highlight w:val="none"/>
                </w:rPr>
                <w:t>25@27</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32" w:author="unicom" w:date="2024-08-19T07:16:09Z"/>
                <w:rFonts w:eastAsia="宋体"/>
                <w:highlight w:val="none"/>
              </w:rPr>
            </w:pPr>
            <w:ins w:id="1733" w:author="unicom" w:date="2024-08-19T07:16:09Z">
              <w:r>
                <w:rPr>
                  <w:rFonts w:eastAsia="宋体"/>
                  <w:highlight w:val="none"/>
                </w:rPr>
                <w:t>25@41</w:t>
              </w:r>
            </w:ins>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ins w:id="1734" w:author="unicom" w:date="2024-08-19T07:16:09Z"/>
                <w:rFonts w:eastAsia="宋体"/>
                <w:highlight w:val="none"/>
              </w:rPr>
            </w:pPr>
            <w:ins w:id="1735" w:author="unicom" w:date="2024-08-19T07:16:09Z">
              <w:r>
                <w:rPr>
                  <w:rFonts w:eastAsia="宋体"/>
                  <w:highlight w:val="none"/>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736" w:author="unicom" w:date="2024-08-19T07:16:09Z"/>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737" w:author="unicom" w:date="2024-08-19T07:16:09Z"/>
                <w:rFonts w:eastAsia="宋体"/>
                <w:highlight w:val="none"/>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1738" w:author="unicom" w:date="2024-08-19T07:16:09Z"/>
                <w:rFonts w:eastAsia="宋体"/>
                <w:highlight w:val="none"/>
              </w:rPr>
            </w:pPr>
            <w:ins w:id="1739" w:author="unicom" w:date="2024-08-19T07:16:09Z">
              <w:r>
                <w:rPr>
                  <w:rFonts w:eastAsia="宋体"/>
                  <w:highlight w:val="none"/>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740" w:author="unicom" w:date="2024-08-19T07:16:09Z"/>
                <w:rFonts w:eastAsia="宋体"/>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41" w:author="unicom" w:date="2024-08-19T07:16:09Z"/>
                <w:rFonts w:eastAsia="宋体"/>
                <w:highlight w:val="none"/>
              </w:rPr>
            </w:pPr>
            <w:ins w:id="1742" w:author="unicom" w:date="2024-08-19T07:16:09Z">
              <w:r>
                <w:rPr>
                  <w:rFonts w:eastAsia="宋体"/>
                  <w:highlight w:val="none"/>
                </w:rPr>
                <w:t>12@6</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43" w:author="unicom" w:date="2024-08-19T07:16:09Z"/>
                <w:rFonts w:eastAsia="宋体"/>
                <w:highlight w:val="none"/>
              </w:rPr>
            </w:pPr>
            <w:ins w:id="1744" w:author="unicom" w:date="2024-08-19T07:16:09Z">
              <w:r>
                <w:rPr>
                  <w:rFonts w:eastAsia="宋体"/>
                  <w:highlight w:val="none"/>
                </w:rPr>
                <w:t>12@13</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45" w:author="unicom" w:date="2024-08-19T07:16:09Z"/>
                <w:rFonts w:eastAsia="宋体"/>
                <w:highlight w:val="none"/>
              </w:rPr>
            </w:pPr>
            <w:ins w:id="1746" w:author="unicom" w:date="2024-08-19T07:16:09Z">
              <w:r>
                <w:rPr>
                  <w:rFonts w:eastAsia="宋体"/>
                  <w:highlight w:val="none"/>
                </w:rPr>
                <w:t>12@20</w:t>
              </w:r>
            </w:ins>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ins w:id="1747" w:author="unicom" w:date="2024-08-19T07:16:09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748" w:author="unicom" w:date="2024-08-19T07:16:09Z"/>
        </w:trPr>
        <w:tc>
          <w:tcPr>
            <w:tcW w:w="924" w:type="dxa"/>
            <w:gridSpan w:val="2"/>
            <w:vMerge w:val="restart"/>
            <w:tcBorders>
              <w:top w:val="single" w:color="auto" w:sz="4" w:space="0"/>
              <w:left w:val="single" w:color="auto" w:sz="4" w:space="0"/>
              <w:right w:val="single" w:color="auto" w:sz="4" w:space="0"/>
            </w:tcBorders>
            <w:vAlign w:val="center"/>
          </w:tcPr>
          <w:p>
            <w:pPr>
              <w:pStyle w:val="52"/>
              <w:rPr>
                <w:ins w:id="1749" w:author="unicom" w:date="2024-08-19T07:16:09Z"/>
                <w:rFonts w:eastAsia="宋体"/>
                <w:highlight w:val="none"/>
              </w:rPr>
            </w:pPr>
            <w:ins w:id="1750" w:author="unicom" w:date="2024-08-19T07:16:09Z">
              <w:r>
                <w:rPr>
                  <w:rFonts w:eastAsia="宋体"/>
                  <w:highlight w:val="none"/>
                </w:rPr>
                <w:t>n12</w:t>
              </w:r>
            </w:ins>
          </w:p>
        </w:tc>
        <w:tc>
          <w:tcPr>
            <w:tcW w:w="590" w:type="dxa"/>
            <w:tcBorders>
              <w:top w:val="single" w:color="auto" w:sz="4" w:space="0"/>
              <w:left w:val="single" w:color="auto" w:sz="4" w:space="0"/>
              <w:bottom w:val="single" w:color="auto" w:sz="4" w:space="0"/>
              <w:right w:val="single" w:color="auto" w:sz="4" w:space="0"/>
            </w:tcBorders>
          </w:tcPr>
          <w:p>
            <w:pPr>
              <w:pStyle w:val="52"/>
              <w:rPr>
                <w:ins w:id="1751" w:author="unicom" w:date="2024-08-19T07:16:09Z"/>
                <w:rFonts w:eastAsia="宋体"/>
                <w:highlight w:val="none"/>
              </w:rPr>
            </w:pPr>
            <w:ins w:id="1752" w:author="unicom" w:date="2024-08-19T07:16:09Z">
              <w:r>
                <w:rPr>
                  <w:rFonts w:eastAsia="宋体"/>
                  <w:highlight w:val="none"/>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753" w:author="unicom" w:date="2024-08-19T07:16:09Z"/>
                <w:rFonts w:eastAsia="宋体"/>
                <w:highlight w:val="none"/>
              </w:rPr>
            </w:pPr>
            <w:ins w:id="1754" w:author="unicom" w:date="2024-08-19T07:16:09Z">
              <w:r>
                <w:rPr>
                  <w:rFonts w:eastAsia="宋体"/>
                  <w:highlight w:val="none"/>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55" w:author="unicom" w:date="2024-08-19T07:16:09Z"/>
                <w:rFonts w:eastAsia="宋体"/>
                <w:highlight w:val="none"/>
              </w:rPr>
            </w:pPr>
            <w:ins w:id="1756" w:author="unicom" w:date="2024-08-19T07:16:09Z">
              <w:r>
                <w:rPr>
                  <w:rFonts w:eastAsia="宋体"/>
                  <w:highlight w:val="none"/>
                </w:rPr>
                <w:t>25@14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57" w:author="unicom" w:date="2024-08-19T07:16:09Z"/>
                <w:rFonts w:eastAsia="宋体"/>
                <w:highlight w:val="none"/>
              </w:rPr>
            </w:pPr>
            <w:ins w:id="1758" w:author="unicom" w:date="2024-08-19T07:16:09Z">
              <w:r>
                <w:rPr>
                  <w:rFonts w:eastAsia="宋体"/>
                  <w:highlight w:val="none"/>
                </w:rPr>
                <w:t>25@27</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59" w:author="unicom" w:date="2024-08-19T07:16:09Z"/>
                <w:rFonts w:eastAsia="宋体"/>
                <w:highlight w:val="none"/>
              </w:rPr>
            </w:pPr>
          </w:p>
        </w:tc>
        <w:tc>
          <w:tcPr>
            <w:tcW w:w="844" w:type="dxa"/>
            <w:vMerge w:val="restart"/>
            <w:tcBorders>
              <w:top w:val="single" w:color="auto" w:sz="4" w:space="0"/>
              <w:left w:val="single" w:color="auto" w:sz="4" w:space="0"/>
              <w:right w:val="single" w:color="auto" w:sz="4" w:space="0"/>
            </w:tcBorders>
          </w:tcPr>
          <w:p>
            <w:pPr>
              <w:pStyle w:val="52"/>
              <w:rPr>
                <w:ins w:id="1760" w:author="unicom" w:date="2024-08-19T07:16:09Z"/>
                <w:rFonts w:eastAsia="宋体"/>
                <w:highlight w:val="none"/>
              </w:rPr>
            </w:pPr>
            <w:ins w:id="1761" w:author="unicom" w:date="2024-08-19T07:16:09Z">
              <w:r>
                <w:rPr>
                  <w:rFonts w:eastAsia="宋体"/>
                  <w:highlight w:val="none"/>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762" w:author="unicom" w:date="2024-08-19T07:16:09Z"/>
        </w:trPr>
        <w:tc>
          <w:tcPr>
            <w:tcW w:w="924" w:type="dxa"/>
            <w:gridSpan w:val="2"/>
            <w:vMerge w:val="continue"/>
            <w:tcBorders>
              <w:left w:val="single" w:color="auto" w:sz="4" w:space="0"/>
              <w:right w:val="single" w:color="auto" w:sz="4" w:space="0"/>
            </w:tcBorders>
            <w:vAlign w:val="center"/>
          </w:tcPr>
          <w:p>
            <w:pPr>
              <w:pStyle w:val="52"/>
              <w:rPr>
                <w:ins w:id="1763" w:author="unicom" w:date="2024-08-19T07:16:09Z"/>
                <w:rFonts w:eastAsia="宋体"/>
                <w:highlight w:val="none"/>
              </w:rPr>
            </w:pPr>
          </w:p>
        </w:tc>
        <w:tc>
          <w:tcPr>
            <w:tcW w:w="590" w:type="dxa"/>
            <w:tcBorders>
              <w:top w:val="single" w:color="auto" w:sz="4" w:space="0"/>
              <w:left w:val="single" w:color="auto" w:sz="4" w:space="0"/>
              <w:bottom w:val="single" w:color="auto" w:sz="4" w:space="0"/>
              <w:right w:val="single" w:color="auto" w:sz="4" w:space="0"/>
            </w:tcBorders>
          </w:tcPr>
          <w:p>
            <w:pPr>
              <w:pStyle w:val="52"/>
              <w:rPr>
                <w:ins w:id="1764" w:author="unicom" w:date="2024-08-19T07:16:09Z"/>
                <w:rFonts w:eastAsia="宋体"/>
                <w:highlight w:val="none"/>
              </w:rPr>
            </w:pPr>
            <w:ins w:id="1765" w:author="unicom" w:date="2024-08-19T07:16:09Z">
              <w:r>
                <w:rPr>
                  <w:rFonts w:eastAsia="宋体"/>
                  <w:highlight w:val="none"/>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766" w:author="unicom" w:date="2024-08-19T07:16:09Z"/>
                <w:rFonts w:eastAsia="宋体"/>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67" w:author="unicom" w:date="2024-08-19T07:16:09Z"/>
                <w:rFonts w:eastAsia="宋体"/>
                <w:highlight w:val="none"/>
              </w:rPr>
            </w:pPr>
            <w:ins w:id="1768" w:author="unicom" w:date="2024-08-19T07:16:09Z">
              <w:r>
                <w:rPr>
                  <w:rFonts w:eastAsia="宋体"/>
                  <w:highlight w:val="none"/>
                </w:rPr>
                <w:t>12@6</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69" w:author="unicom" w:date="2024-08-19T07:16:09Z"/>
                <w:rFonts w:eastAsia="宋体"/>
                <w:highlight w:val="none"/>
              </w:rPr>
            </w:pPr>
            <w:ins w:id="1770" w:author="unicom" w:date="2024-08-19T07:16:09Z">
              <w:r>
                <w:rPr>
                  <w:rFonts w:eastAsia="宋体"/>
                  <w:highlight w:val="none"/>
                </w:rPr>
                <w:t>12@13</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71" w:author="unicom" w:date="2024-08-19T07:16:09Z"/>
                <w:rFonts w:eastAsia="宋体"/>
                <w:highlight w:val="none"/>
              </w:rPr>
            </w:pPr>
          </w:p>
        </w:tc>
        <w:tc>
          <w:tcPr>
            <w:tcW w:w="844" w:type="dxa"/>
            <w:vMerge w:val="continue"/>
            <w:tcBorders>
              <w:left w:val="single" w:color="auto" w:sz="4" w:space="0"/>
              <w:right w:val="single" w:color="auto" w:sz="4" w:space="0"/>
            </w:tcBorders>
          </w:tcPr>
          <w:p>
            <w:pPr>
              <w:pStyle w:val="52"/>
              <w:rPr>
                <w:ins w:id="1772" w:author="unicom" w:date="2024-08-19T07:16:09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773" w:author="unicom" w:date="2024-08-19T07:16:09Z"/>
        </w:trPr>
        <w:tc>
          <w:tcPr>
            <w:tcW w:w="924" w:type="dxa"/>
            <w:gridSpan w:val="2"/>
            <w:vMerge w:val="restart"/>
            <w:tcBorders>
              <w:left w:val="single" w:color="auto" w:sz="4" w:space="0"/>
              <w:right w:val="single" w:color="auto" w:sz="4" w:space="0"/>
            </w:tcBorders>
            <w:vAlign w:val="center"/>
          </w:tcPr>
          <w:p>
            <w:pPr>
              <w:pStyle w:val="52"/>
              <w:rPr>
                <w:ins w:id="1774" w:author="unicom" w:date="2024-08-19T07:16:09Z"/>
                <w:rFonts w:eastAsia="宋体"/>
                <w:highlight w:val="none"/>
              </w:rPr>
            </w:pPr>
            <w:ins w:id="1775" w:author="unicom" w:date="2024-08-19T07:16:09Z">
              <w:r>
                <w:rPr>
                  <w:rFonts w:eastAsia="宋体"/>
                  <w:highlight w:val="none"/>
                </w:rPr>
                <w:t>n14</w:t>
              </w:r>
            </w:ins>
          </w:p>
        </w:tc>
        <w:tc>
          <w:tcPr>
            <w:tcW w:w="590" w:type="dxa"/>
            <w:tcBorders>
              <w:top w:val="single" w:color="auto" w:sz="4" w:space="0"/>
              <w:left w:val="single" w:color="auto" w:sz="4" w:space="0"/>
              <w:bottom w:val="single" w:color="auto" w:sz="4" w:space="0"/>
              <w:right w:val="single" w:color="auto" w:sz="4" w:space="0"/>
            </w:tcBorders>
          </w:tcPr>
          <w:p>
            <w:pPr>
              <w:pStyle w:val="52"/>
              <w:rPr>
                <w:ins w:id="1776" w:author="unicom" w:date="2024-08-19T07:16:09Z"/>
                <w:rFonts w:eastAsia="宋体"/>
                <w:highlight w:val="none"/>
              </w:rPr>
            </w:pPr>
            <w:ins w:id="1777" w:author="unicom" w:date="2024-08-19T07:16:09Z">
              <w:r>
                <w:rPr>
                  <w:rFonts w:eastAsia="宋体"/>
                  <w:highlight w:val="none"/>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778" w:author="unicom" w:date="2024-08-19T07:16:09Z"/>
                <w:rFonts w:eastAsia="宋体"/>
                <w:highlight w:val="none"/>
              </w:rPr>
            </w:pPr>
            <w:ins w:id="1779" w:author="unicom" w:date="2024-08-19T07:16:09Z">
              <w:r>
                <w:rPr>
                  <w:rFonts w:eastAsia="宋体"/>
                  <w:highlight w:val="none"/>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80" w:author="unicom" w:date="2024-08-19T07:16:09Z"/>
                <w:rFonts w:eastAsia="宋体"/>
                <w:highlight w:val="none"/>
              </w:rPr>
            </w:pPr>
            <w:ins w:id="1781" w:author="unicom" w:date="2024-08-19T07:16:09Z">
              <w:r>
                <w:rPr>
                  <w:rFonts w:eastAsia="宋体"/>
                  <w:highlight w:val="none"/>
                </w:rPr>
                <w:t>25@14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82" w:author="unicom" w:date="2024-08-19T07:16:09Z"/>
                <w:rFonts w:eastAsia="宋体"/>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83" w:author="unicom" w:date="2024-08-19T07:16:09Z"/>
                <w:rFonts w:eastAsia="宋体"/>
                <w:highlight w:val="none"/>
              </w:rPr>
            </w:pPr>
          </w:p>
        </w:tc>
        <w:tc>
          <w:tcPr>
            <w:tcW w:w="844" w:type="dxa"/>
            <w:vMerge w:val="restart"/>
            <w:tcBorders>
              <w:left w:val="single" w:color="auto" w:sz="4" w:space="0"/>
              <w:right w:val="single" w:color="auto" w:sz="4" w:space="0"/>
            </w:tcBorders>
          </w:tcPr>
          <w:p>
            <w:pPr>
              <w:pStyle w:val="52"/>
              <w:rPr>
                <w:ins w:id="1784" w:author="unicom" w:date="2024-08-19T07:16:09Z"/>
                <w:rFonts w:eastAsia="宋体"/>
                <w:highlight w:val="none"/>
              </w:rPr>
            </w:pPr>
            <w:ins w:id="1785" w:author="unicom" w:date="2024-08-19T07:16:09Z">
              <w:r>
                <w:rPr>
                  <w:rFonts w:eastAsia="宋体"/>
                  <w:highlight w:val="none"/>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786" w:author="unicom" w:date="2024-08-19T07:16:09Z"/>
        </w:trPr>
        <w:tc>
          <w:tcPr>
            <w:tcW w:w="924" w:type="dxa"/>
            <w:gridSpan w:val="2"/>
            <w:vMerge w:val="continue"/>
            <w:tcBorders>
              <w:left w:val="single" w:color="auto" w:sz="4" w:space="0"/>
              <w:right w:val="single" w:color="auto" w:sz="4" w:space="0"/>
            </w:tcBorders>
            <w:vAlign w:val="center"/>
          </w:tcPr>
          <w:p>
            <w:pPr>
              <w:pStyle w:val="52"/>
              <w:rPr>
                <w:ins w:id="1787" w:author="unicom" w:date="2024-08-19T07:16:09Z"/>
                <w:rFonts w:eastAsia="宋体"/>
                <w:highlight w:val="none"/>
              </w:rPr>
            </w:pPr>
          </w:p>
        </w:tc>
        <w:tc>
          <w:tcPr>
            <w:tcW w:w="590" w:type="dxa"/>
            <w:tcBorders>
              <w:top w:val="single" w:color="auto" w:sz="4" w:space="0"/>
              <w:left w:val="single" w:color="auto" w:sz="4" w:space="0"/>
              <w:bottom w:val="single" w:color="auto" w:sz="4" w:space="0"/>
              <w:right w:val="single" w:color="auto" w:sz="4" w:space="0"/>
            </w:tcBorders>
          </w:tcPr>
          <w:p>
            <w:pPr>
              <w:pStyle w:val="52"/>
              <w:rPr>
                <w:ins w:id="1788" w:author="unicom" w:date="2024-08-19T07:16:09Z"/>
                <w:rFonts w:eastAsia="宋体"/>
                <w:highlight w:val="none"/>
              </w:rPr>
            </w:pPr>
            <w:ins w:id="1789" w:author="unicom" w:date="2024-08-19T07:16:09Z">
              <w:r>
                <w:rPr>
                  <w:rFonts w:eastAsia="宋体"/>
                  <w:highlight w:val="none"/>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790" w:author="unicom" w:date="2024-08-19T07:16:09Z"/>
                <w:rFonts w:eastAsia="宋体"/>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91" w:author="unicom" w:date="2024-08-19T07:16:09Z"/>
                <w:rFonts w:eastAsia="宋体"/>
                <w:highlight w:val="none"/>
              </w:rPr>
            </w:pPr>
            <w:ins w:id="1792" w:author="unicom" w:date="2024-08-19T07:16:09Z">
              <w:r>
                <w:rPr>
                  <w:rFonts w:eastAsia="宋体"/>
                  <w:highlight w:val="none"/>
                </w:rPr>
                <w:t>12@6</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93" w:author="unicom" w:date="2024-08-19T07:16:09Z"/>
                <w:rFonts w:eastAsia="宋体"/>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794" w:author="unicom" w:date="2024-08-19T07:16:09Z"/>
                <w:rFonts w:eastAsia="宋体"/>
                <w:highlight w:val="none"/>
              </w:rPr>
            </w:pPr>
          </w:p>
        </w:tc>
        <w:tc>
          <w:tcPr>
            <w:tcW w:w="844" w:type="dxa"/>
            <w:vMerge w:val="continue"/>
            <w:tcBorders>
              <w:left w:val="single" w:color="auto" w:sz="4" w:space="0"/>
              <w:right w:val="single" w:color="auto" w:sz="4" w:space="0"/>
            </w:tcBorders>
          </w:tcPr>
          <w:p>
            <w:pPr>
              <w:pStyle w:val="52"/>
              <w:rPr>
                <w:ins w:id="1795" w:author="unicom" w:date="2024-08-19T07:16:09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796" w:author="unicom" w:date="2024-08-19T07:16:09Z"/>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ins w:id="1797" w:author="unicom" w:date="2024-08-19T07:16:09Z"/>
                <w:rFonts w:eastAsia="宋体"/>
                <w:highlight w:val="none"/>
              </w:rPr>
            </w:pPr>
            <w:ins w:id="1798" w:author="unicom" w:date="2024-08-19T07:16:09Z">
              <w:r>
                <w:rPr>
                  <w:rFonts w:eastAsia="宋体"/>
                  <w:highlight w:val="none"/>
                </w:rPr>
                <w:t>n20</w:t>
              </w:r>
            </w:ins>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1799" w:author="unicom" w:date="2024-08-19T07:16:09Z"/>
                <w:rFonts w:eastAsia="宋体"/>
                <w:highlight w:val="none"/>
              </w:rPr>
            </w:pPr>
            <w:ins w:id="1800" w:author="unicom" w:date="2024-08-19T07:16:09Z">
              <w:r>
                <w:rPr>
                  <w:rFonts w:eastAsia="宋体"/>
                  <w:highlight w:val="none"/>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801" w:author="unicom" w:date="2024-08-19T07:16:09Z"/>
                <w:rFonts w:eastAsia="宋体"/>
                <w:highlight w:val="none"/>
              </w:rPr>
            </w:pPr>
            <w:ins w:id="1802" w:author="unicom" w:date="2024-08-19T07:16:09Z">
              <w:r>
                <w:rPr>
                  <w:rFonts w:eastAsia="宋体"/>
                  <w:highlight w:val="none"/>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03" w:author="unicom" w:date="2024-08-19T07:16:09Z"/>
                <w:rFonts w:eastAsia="宋体"/>
                <w:highlight w:val="none"/>
              </w:rPr>
            </w:pPr>
            <w:ins w:id="1804" w:author="unicom" w:date="2024-08-19T07:16:09Z">
              <w:r>
                <w:rPr>
                  <w:rFonts w:eastAsia="宋体"/>
                  <w:highlight w:val="none"/>
                </w:rPr>
                <w:t>25@14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05" w:author="unicom" w:date="2024-08-19T07:16:09Z"/>
                <w:rFonts w:eastAsia="宋体"/>
                <w:highlight w:val="none"/>
              </w:rPr>
            </w:pPr>
            <w:ins w:id="1806" w:author="unicom" w:date="2024-08-19T07:16:09Z">
              <w:r>
                <w:rPr>
                  <w:rFonts w:eastAsia="宋体"/>
                  <w:highlight w:val="none"/>
                </w:rPr>
                <w:t>25@27</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07" w:author="unicom" w:date="2024-08-19T07:16:09Z"/>
                <w:rFonts w:eastAsia="宋体"/>
                <w:highlight w:val="none"/>
              </w:rPr>
            </w:pPr>
            <w:ins w:id="1808" w:author="unicom" w:date="2024-08-19T07:16:09Z">
              <w:r>
                <w:rPr>
                  <w:rFonts w:eastAsia="宋体"/>
                  <w:highlight w:val="none"/>
                </w:rPr>
                <w:t>25@41</w:t>
              </w:r>
            </w:ins>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ins w:id="1809" w:author="unicom" w:date="2024-08-19T07:16:09Z"/>
                <w:rFonts w:eastAsia="宋体"/>
                <w:highlight w:val="none"/>
              </w:rPr>
            </w:pPr>
            <w:ins w:id="1810" w:author="unicom" w:date="2024-08-19T07:16:09Z">
              <w:r>
                <w:rPr>
                  <w:rFonts w:eastAsia="宋体"/>
                  <w:highlight w:val="none"/>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811" w:author="unicom" w:date="2024-08-19T07:16:09Z"/>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812" w:author="unicom" w:date="2024-08-19T07:16:09Z"/>
                <w:rFonts w:eastAsia="宋体"/>
                <w:highlight w:val="none"/>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1813" w:author="unicom" w:date="2024-08-19T07:16:09Z"/>
                <w:rFonts w:eastAsia="宋体"/>
                <w:highlight w:val="none"/>
              </w:rPr>
            </w:pPr>
            <w:ins w:id="1814" w:author="unicom" w:date="2024-08-19T07:16:09Z">
              <w:r>
                <w:rPr>
                  <w:rFonts w:eastAsia="宋体"/>
                  <w:highlight w:val="none"/>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815" w:author="unicom" w:date="2024-08-19T07:16:09Z"/>
                <w:rFonts w:eastAsia="宋体"/>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16" w:author="unicom" w:date="2024-08-19T07:16:09Z"/>
                <w:rFonts w:eastAsia="宋体"/>
                <w:highlight w:val="none"/>
              </w:rPr>
            </w:pPr>
            <w:ins w:id="1817" w:author="unicom" w:date="2024-08-19T07:16:09Z">
              <w:r>
                <w:rPr>
                  <w:rFonts w:eastAsia="宋体"/>
                  <w:highlight w:val="none"/>
                </w:rPr>
                <w:t>12@6</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18" w:author="unicom" w:date="2024-08-19T07:16:09Z"/>
                <w:rFonts w:eastAsia="宋体"/>
                <w:highlight w:val="none"/>
              </w:rPr>
            </w:pPr>
            <w:ins w:id="1819" w:author="unicom" w:date="2024-08-19T07:16:09Z">
              <w:r>
                <w:rPr>
                  <w:rFonts w:eastAsia="宋体"/>
                  <w:highlight w:val="none"/>
                </w:rPr>
                <w:t>12@13</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20" w:author="unicom" w:date="2024-08-19T07:16:09Z"/>
                <w:rFonts w:eastAsia="宋体"/>
                <w:highlight w:val="none"/>
              </w:rPr>
            </w:pPr>
            <w:ins w:id="1821" w:author="unicom" w:date="2024-08-19T07:16:09Z">
              <w:r>
                <w:rPr>
                  <w:rFonts w:eastAsia="宋体"/>
                  <w:highlight w:val="none"/>
                </w:rPr>
                <w:t>12@20</w:t>
              </w:r>
            </w:ins>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ins w:id="1822" w:author="unicom" w:date="2024-08-19T07:16:09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823" w:author="unicom" w:date="2024-08-19T07:16:09Z"/>
        </w:trPr>
        <w:tc>
          <w:tcPr>
            <w:tcW w:w="924" w:type="dxa"/>
            <w:gridSpan w:val="2"/>
            <w:vMerge w:val="restart"/>
            <w:tcBorders>
              <w:top w:val="single" w:color="auto" w:sz="4" w:space="0"/>
              <w:left w:val="single" w:color="auto" w:sz="4" w:space="0"/>
              <w:right w:val="single" w:color="auto" w:sz="4" w:space="0"/>
            </w:tcBorders>
            <w:vAlign w:val="center"/>
          </w:tcPr>
          <w:p>
            <w:pPr>
              <w:pStyle w:val="52"/>
              <w:rPr>
                <w:ins w:id="1824" w:author="unicom" w:date="2024-08-19T07:16:09Z"/>
                <w:rFonts w:eastAsia="宋体"/>
                <w:highlight w:val="none"/>
              </w:rPr>
            </w:pPr>
            <w:ins w:id="1825" w:author="unicom" w:date="2024-08-19T07:16:09Z">
              <w:r>
                <w:rPr>
                  <w:rFonts w:eastAsia="宋体"/>
                  <w:highlight w:val="none"/>
                </w:rPr>
                <w:t>n24</w:t>
              </w:r>
            </w:ins>
          </w:p>
        </w:tc>
        <w:tc>
          <w:tcPr>
            <w:tcW w:w="590" w:type="dxa"/>
            <w:tcBorders>
              <w:top w:val="single" w:color="auto" w:sz="4" w:space="0"/>
              <w:left w:val="single" w:color="auto" w:sz="4" w:space="0"/>
              <w:bottom w:val="single" w:color="auto" w:sz="4" w:space="0"/>
              <w:right w:val="single" w:color="auto" w:sz="4" w:space="0"/>
            </w:tcBorders>
          </w:tcPr>
          <w:p>
            <w:pPr>
              <w:pStyle w:val="52"/>
              <w:rPr>
                <w:ins w:id="1826" w:author="unicom" w:date="2024-08-19T07:16:09Z"/>
                <w:rFonts w:eastAsia="宋体"/>
                <w:highlight w:val="none"/>
              </w:rPr>
            </w:pPr>
            <w:ins w:id="1827" w:author="unicom" w:date="2024-08-19T07:16:09Z">
              <w:r>
                <w:rPr>
                  <w:rFonts w:eastAsia="宋体"/>
                  <w:highlight w:val="none"/>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828" w:author="unicom" w:date="2024-08-19T07:16:09Z"/>
                <w:rFonts w:eastAsia="宋体"/>
                <w:highlight w:val="none"/>
              </w:rPr>
            </w:pPr>
            <w:ins w:id="1829" w:author="unicom" w:date="2024-08-19T07:16:09Z">
              <w:r>
                <w:rPr>
                  <w:rFonts w:eastAsia="宋体"/>
                  <w:highlight w:val="none"/>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30" w:author="unicom" w:date="2024-08-19T07:16:09Z"/>
                <w:rFonts w:eastAsia="宋体"/>
                <w:highlight w:val="none"/>
              </w:rPr>
            </w:pPr>
            <w:ins w:id="1831" w:author="unicom" w:date="2024-08-19T07:16:09Z">
              <w:r>
                <w:rPr>
                  <w:rFonts w:eastAsia="宋体"/>
                  <w:highlight w:val="none"/>
                </w:rPr>
                <w:t>25@14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32" w:author="unicom" w:date="2024-08-19T07:16:09Z"/>
                <w:rFonts w:eastAsia="宋体"/>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33" w:author="unicom" w:date="2024-08-19T07:16:09Z"/>
                <w:rFonts w:eastAsia="宋体"/>
                <w:highlight w:val="none"/>
              </w:rPr>
            </w:pPr>
          </w:p>
        </w:tc>
        <w:tc>
          <w:tcPr>
            <w:tcW w:w="844" w:type="dxa"/>
            <w:vMerge w:val="restart"/>
            <w:tcBorders>
              <w:top w:val="single" w:color="auto" w:sz="4" w:space="0"/>
              <w:left w:val="single" w:color="auto" w:sz="4" w:space="0"/>
              <w:right w:val="single" w:color="auto" w:sz="4" w:space="0"/>
            </w:tcBorders>
          </w:tcPr>
          <w:p>
            <w:pPr>
              <w:pStyle w:val="52"/>
              <w:rPr>
                <w:ins w:id="1834" w:author="unicom" w:date="2024-08-19T07:16:09Z"/>
                <w:rFonts w:eastAsia="宋体"/>
                <w:highlight w:val="none"/>
              </w:rPr>
            </w:pPr>
            <w:ins w:id="1835" w:author="unicom" w:date="2024-08-19T07:16:09Z">
              <w:r>
                <w:rPr>
                  <w:rFonts w:eastAsia="宋体"/>
                  <w:highlight w:val="none"/>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836" w:author="unicom" w:date="2024-08-19T07:16:09Z"/>
        </w:trPr>
        <w:tc>
          <w:tcPr>
            <w:tcW w:w="924" w:type="dxa"/>
            <w:gridSpan w:val="2"/>
            <w:vMerge w:val="continue"/>
            <w:tcBorders>
              <w:left w:val="single" w:color="auto" w:sz="4" w:space="0"/>
              <w:right w:val="single" w:color="auto" w:sz="4" w:space="0"/>
            </w:tcBorders>
            <w:vAlign w:val="center"/>
          </w:tcPr>
          <w:p>
            <w:pPr>
              <w:pStyle w:val="52"/>
              <w:rPr>
                <w:ins w:id="1837" w:author="unicom" w:date="2024-08-19T07:16:09Z"/>
                <w:rFonts w:eastAsia="宋体"/>
                <w:highlight w:val="none"/>
              </w:rPr>
            </w:pPr>
          </w:p>
        </w:tc>
        <w:tc>
          <w:tcPr>
            <w:tcW w:w="590" w:type="dxa"/>
            <w:tcBorders>
              <w:top w:val="single" w:color="auto" w:sz="4" w:space="0"/>
              <w:left w:val="single" w:color="auto" w:sz="4" w:space="0"/>
              <w:bottom w:val="single" w:color="auto" w:sz="4" w:space="0"/>
              <w:right w:val="single" w:color="auto" w:sz="4" w:space="0"/>
            </w:tcBorders>
          </w:tcPr>
          <w:p>
            <w:pPr>
              <w:pStyle w:val="52"/>
              <w:rPr>
                <w:ins w:id="1838" w:author="unicom" w:date="2024-08-19T07:16:09Z"/>
                <w:rFonts w:eastAsia="宋体"/>
                <w:highlight w:val="none"/>
              </w:rPr>
            </w:pPr>
            <w:ins w:id="1839" w:author="unicom" w:date="2024-08-19T07:16:09Z">
              <w:r>
                <w:rPr>
                  <w:rFonts w:eastAsia="宋体"/>
                  <w:highlight w:val="none"/>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840" w:author="unicom" w:date="2024-08-19T07:16:09Z"/>
                <w:rFonts w:eastAsia="宋体"/>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41" w:author="unicom" w:date="2024-08-19T07:16:09Z"/>
                <w:rFonts w:eastAsia="宋体"/>
                <w:highlight w:val="none"/>
              </w:rPr>
            </w:pPr>
            <w:ins w:id="1842" w:author="unicom" w:date="2024-08-19T07:16:09Z">
              <w:r>
                <w:rPr>
                  <w:rFonts w:eastAsia="宋体"/>
                  <w:highlight w:val="none"/>
                </w:rPr>
                <w:t>12@6</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43" w:author="unicom" w:date="2024-08-19T07:16:09Z"/>
                <w:rFonts w:eastAsia="宋体"/>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44" w:author="unicom" w:date="2024-08-19T07:16:09Z"/>
                <w:rFonts w:eastAsia="宋体"/>
                <w:highlight w:val="none"/>
              </w:rPr>
            </w:pPr>
          </w:p>
        </w:tc>
        <w:tc>
          <w:tcPr>
            <w:tcW w:w="844" w:type="dxa"/>
            <w:vMerge w:val="continue"/>
            <w:tcBorders>
              <w:left w:val="single" w:color="auto" w:sz="4" w:space="0"/>
              <w:right w:val="single" w:color="auto" w:sz="4" w:space="0"/>
            </w:tcBorders>
          </w:tcPr>
          <w:p>
            <w:pPr>
              <w:pStyle w:val="52"/>
              <w:rPr>
                <w:ins w:id="1845" w:author="unicom" w:date="2024-08-19T07:16:09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846" w:author="unicom" w:date="2024-08-19T07:16:09Z"/>
        </w:trPr>
        <w:tc>
          <w:tcPr>
            <w:tcW w:w="924" w:type="dxa"/>
            <w:gridSpan w:val="2"/>
            <w:vMerge w:val="restart"/>
            <w:tcBorders>
              <w:top w:val="single" w:color="auto" w:sz="4" w:space="0"/>
              <w:left w:val="single" w:color="auto" w:sz="4" w:space="0"/>
              <w:right w:val="single" w:color="auto" w:sz="4" w:space="0"/>
            </w:tcBorders>
            <w:vAlign w:val="center"/>
          </w:tcPr>
          <w:p>
            <w:pPr>
              <w:pStyle w:val="52"/>
              <w:rPr>
                <w:ins w:id="1847" w:author="unicom" w:date="2024-08-19T07:16:09Z"/>
                <w:rFonts w:eastAsia="宋体"/>
                <w:highlight w:val="none"/>
              </w:rPr>
            </w:pPr>
            <w:ins w:id="1848" w:author="unicom" w:date="2024-08-19T07:16:09Z">
              <w:r>
                <w:rPr>
                  <w:rFonts w:eastAsia="宋体"/>
                  <w:highlight w:val="none"/>
                </w:rPr>
                <w:t>n25</w:t>
              </w:r>
            </w:ins>
          </w:p>
        </w:tc>
        <w:tc>
          <w:tcPr>
            <w:tcW w:w="590" w:type="dxa"/>
            <w:tcBorders>
              <w:top w:val="single" w:color="auto" w:sz="4" w:space="0"/>
              <w:left w:val="single" w:color="auto" w:sz="4" w:space="0"/>
              <w:bottom w:val="single" w:color="auto" w:sz="4" w:space="0"/>
              <w:right w:val="single" w:color="auto" w:sz="4" w:space="0"/>
            </w:tcBorders>
          </w:tcPr>
          <w:p>
            <w:pPr>
              <w:pStyle w:val="52"/>
              <w:rPr>
                <w:ins w:id="1849" w:author="unicom" w:date="2024-08-19T07:16:09Z"/>
                <w:rFonts w:eastAsia="宋体"/>
                <w:highlight w:val="none"/>
              </w:rPr>
            </w:pPr>
            <w:ins w:id="1850" w:author="unicom" w:date="2024-08-19T07:16:09Z">
              <w:r>
                <w:rPr>
                  <w:rFonts w:eastAsia="宋体"/>
                  <w:highlight w:val="none"/>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851" w:author="unicom" w:date="2024-08-19T07:16:09Z"/>
                <w:rFonts w:eastAsia="宋体"/>
                <w:highlight w:val="none"/>
              </w:rPr>
            </w:pPr>
            <w:ins w:id="1852" w:author="unicom" w:date="2024-08-19T07:16:09Z">
              <w:r>
                <w:rPr>
                  <w:rFonts w:eastAsia="宋体"/>
                  <w:highlight w:val="none"/>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53" w:author="unicom" w:date="2024-08-19T07:16:09Z"/>
                <w:rFonts w:eastAsia="宋体"/>
                <w:highlight w:val="none"/>
              </w:rPr>
            </w:pPr>
            <w:ins w:id="1854" w:author="unicom" w:date="2024-08-19T07:16:09Z">
              <w:r>
                <w:rPr>
                  <w:rFonts w:eastAsia="宋体"/>
                  <w:highlight w:val="none"/>
                </w:rPr>
                <w:t>50@2</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55" w:author="unicom" w:date="2024-08-19T07:16:09Z"/>
                <w:rFonts w:eastAsia="宋体"/>
                <w:highlight w:val="none"/>
              </w:rPr>
            </w:pPr>
            <w:ins w:id="1856" w:author="unicom" w:date="2024-08-19T07:16:09Z">
              <w:r>
                <w:rPr>
                  <w:rFonts w:eastAsia="宋体"/>
                  <w:highlight w:val="none"/>
                </w:rPr>
                <w:t>75@4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57" w:author="unicom" w:date="2024-08-19T07:16:09Z"/>
                <w:rFonts w:eastAsia="宋体"/>
                <w:highlight w:val="none"/>
              </w:rPr>
            </w:pPr>
            <w:ins w:id="1858" w:author="unicom" w:date="2024-08-19T07:16:09Z">
              <w:r>
                <w:rPr>
                  <w:rFonts w:eastAsia="宋体"/>
                  <w:highlight w:val="none"/>
                </w:rPr>
                <w:t>25@41</w:t>
              </w:r>
            </w:ins>
          </w:p>
        </w:tc>
        <w:tc>
          <w:tcPr>
            <w:tcW w:w="844" w:type="dxa"/>
            <w:vMerge w:val="restart"/>
            <w:tcBorders>
              <w:top w:val="single" w:color="auto" w:sz="4" w:space="0"/>
              <w:left w:val="single" w:color="auto" w:sz="4" w:space="0"/>
              <w:right w:val="single" w:color="auto" w:sz="4" w:space="0"/>
            </w:tcBorders>
          </w:tcPr>
          <w:p>
            <w:pPr>
              <w:pStyle w:val="52"/>
              <w:rPr>
                <w:ins w:id="1859" w:author="unicom" w:date="2024-08-19T07:16:09Z"/>
                <w:rFonts w:eastAsia="宋体"/>
                <w:highlight w:val="none"/>
              </w:rPr>
            </w:pPr>
            <w:ins w:id="1860" w:author="unicom" w:date="2024-08-19T07:16:09Z">
              <w:r>
                <w:rPr>
                  <w:rFonts w:eastAsia="宋体"/>
                  <w:highlight w:val="none"/>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861" w:author="unicom" w:date="2024-08-19T07:16:09Z"/>
        </w:trPr>
        <w:tc>
          <w:tcPr>
            <w:tcW w:w="924" w:type="dxa"/>
            <w:gridSpan w:val="2"/>
            <w:vMerge w:val="continue"/>
            <w:tcBorders>
              <w:left w:val="single" w:color="auto" w:sz="4" w:space="0"/>
              <w:right w:val="single" w:color="auto" w:sz="4" w:space="0"/>
            </w:tcBorders>
            <w:vAlign w:val="center"/>
          </w:tcPr>
          <w:p>
            <w:pPr>
              <w:pStyle w:val="52"/>
              <w:rPr>
                <w:ins w:id="1862" w:author="unicom" w:date="2024-08-19T07:16:09Z"/>
                <w:rFonts w:eastAsia="宋体"/>
                <w:highlight w:val="none"/>
              </w:rPr>
            </w:pPr>
          </w:p>
        </w:tc>
        <w:tc>
          <w:tcPr>
            <w:tcW w:w="590" w:type="dxa"/>
            <w:tcBorders>
              <w:top w:val="single" w:color="auto" w:sz="4" w:space="0"/>
              <w:left w:val="single" w:color="auto" w:sz="4" w:space="0"/>
              <w:bottom w:val="single" w:color="auto" w:sz="4" w:space="0"/>
              <w:right w:val="single" w:color="auto" w:sz="4" w:space="0"/>
            </w:tcBorders>
          </w:tcPr>
          <w:p>
            <w:pPr>
              <w:pStyle w:val="52"/>
              <w:rPr>
                <w:ins w:id="1863" w:author="unicom" w:date="2024-08-19T07:16:09Z"/>
                <w:rFonts w:eastAsia="宋体"/>
                <w:highlight w:val="none"/>
              </w:rPr>
            </w:pPr>
            <w:ins w:id="1864" w:author="unicom" w:date="2024-08-19T07:16:09Z">
              <w:r>
                <w:rPr>
                  <w:rFonts w:eastAsia="宋体"/>
                  <w:highlight w:val="none"/>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865" w:author="unicom" w:date="2024-08-19T07:16:09Z"/>
                <w:rFonts w:eastAsia="宋体"/>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66" w:author="unicom" w:date="2024-08-19T07:16:09Z"/>
                <w:rFonts w:eastAsia="宋体"/>
                <w:highlight w:val="none"/>
              </w:rPr>
            </w:pPr>
            <w:ins w:id="1867" w:author="unicom" w:date="2024-08-19T07:16:09Z">
              <w:r>
                <w:rPr>
                  <w:rFonts w:eastAsia="宋体"/>
                  <w:highlight w:val="none"/>
                </w:rPr>
                <w:t>24@0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68" w:author="unicom" w:date="2024-08-19T07:16:09Z"/>
                <w:rFonts w:eastAsia="宋体"/>
                <w:highlight w:val="none"/>
              </w:rPr>
            </w:pPr>
            <w:ins w:id="1869" w:author="unicom" w:date="2024-08-19T07:16:09Z">
              <w:r>
                <w:rPr>
                  <w:rFonts w:eastAsia="宋体"/>
                  <w:highlight w:val="none"/>
                </w:rPr>
                <w:t>36@2</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70" w:author="unicom" w:date="2024-08-19T07:16:09Z"/>
                <w:rFonts w:eastAsia="宋体"/>
                <w:highlight w:val="none"/>
              </w:rPr>
            </w:pPr>
            <w:ins w:id="1871" w:author="unicom" w:date="2024-08-19T07:16:09Z">
              <w:r>
                <w:rPr>
                  <w:rFonts w:eastAsia="宋体"/>
                  <w:highlight w:val="none"/>
                </w:rPr>
                <w:t>12@20</w:t>
              </w:r>
            </w:ins>
          </w:p>
        </w:tc>
        <w:tc>
          <w:tcPr>
            <w:tcW w:w="844" w:type="dxa"/>
            <w:vMerge w:val="continue"/>
            <w:tcBorders>
              <w:left w:val="single" w:color="auto" w:sz="4" w:space="0"/>
              <w:right w:val="single" w:color="auto" w:sz="4" w:space="0"/>
            </w:tcBorders>
          </w:tcPr>
          <w:p>
            <w:pPr>
              <w:pStyle w:val="52"/>
              <w:rPr>
                <w:ins w:id="1872" w:author="unicom" w:date="2024-08-19T07:16:09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873" w:author="unicom" w:date="2024-08-19T07:16:09Z"/>
        </w:trPr>
        <w:tc>
          <w:tcPr>
            <w:tcW w:w="924" w:type="dxa"/>
            <w:gridSpan w:val="2"/>
            <w:vMerge w:val="restart"/>
            <w:tcBorders>
              <w:left w:val="single" w:color="auto" w:sz="4" w:space="0"/>
              <w:right w:val="single" w:color="auto" w:sz="4" w:space="0"/>
            </w:tcBorders>
            <w:vAlign w:val="center"/>
          </w:tcPr>
          <w:p>
            <w:pPr>
              <w:pStyle w:val="52"/>
              <w:rPr>
                <w:ins w:id="1874" w:author="unicom" w:date="2024-08-19T07:16:09Z"/>
                <w:rFonts w:eastAsia="宋体"/>
                <w:highlight w:val="none"/>
              </w:rPr>
            </w:pPr>
            <w:ins w:id="1875" w:author="unicom" w:date="2024-08-19T07:16:09Z">
              <w:r>
                <w:rPr>
                  <w:rFonts w:eastAsia="宋体"/>
                  <w:highlight w:val="none"/>
                </w:rPr>
                <w:t>n26</w:t>
              </w:r>
            </w:ins>
          </w:p>
        </w:tc>
        <w:tc>
          <w:tcPr>
            <w:tcW w:w="590" w:type="dxa"/>
            <w:tcBorders>
              <w:top w:val="single" w:color="auto" w:sz="4" w:space="0"/>
              <w:left w:val="single" w:color="auto" w:sz="4" w:space="0"/>
              <w:bottom w:val="single" w:color="auto" w:sz="4" w:space="0"/>
              <w:right w:val="single" w:color="auto" w:sz="4" w:space="0"/>
            </w:tcBorders>
          </w:tcPr>
          <w:p>
            <w:pPr>
              <w:pStyle w:val="52"/>
              <w:rPr>
                <w:ins w:id="1876" w:author="unicom" w:date="2024-08-19T07:16:09Z"/>
                <w:rFonts w:eastAsia="宋体"/>
                <w:highlight w:val="none"/>
              </w:rPr>
            </w:pPr>
            <w:ins w:id="1877" w:author="unicom" w:date="2024-08-19T07:16:09Z">
              <w:r>
                <w:rPr>
                  <w:rFonts w:eastAsia="宋体"/>
                  <w:highlight w:val="none"/>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878" w:author="unicom" w:date="2024-08-19T07:16:09Z"/>
                <w:rFonts w:eastAsia="宋体"/>
                <w:highlight w:val="none"/>
              </w:rPr>
            </w:pPr>
            <w:ins w:id="1879" w:author="unicom" w:date="2024-08-19T07:16:09Z">
              <w:r>
                <w:rPr>
                  <w:rFonts w:eastAsia="宋体"/>
                  <w:highlight w:val="none"/>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80" w:author="unicom" w:date="2024-08-19T07:16:09Z"/>
                <w:rFonts w:eastAsia="宋体"/>
                <w:highlight w:val="none"/>
              </w:rPr>
            </w:pPr>
            <w:ins w:id="1881" w:author="unicom" w:date="2024-08-19T07:16:09Z">
              <w:r>
                <w:rPr>
                  <w:rFonts w:eastAsia="宋体"/>
                  <w:highlight w:val="none"/>
                </w:rPr>
                <w:t>25@14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82" w:author="unicom" w:date="2024-08-19T07:16:09Z"/>
                <w:rFonts w:eastAsia="宋体"/>
                <w:highlight w:val="none"/>
              </w:rPr>
            </w:pPr>
            <w:ins w:id="1883" w:author="unicom" w:date="2024-08-19T07:16:09Z">
              <w:r>
                <w:rPr>
                  <w:rFonts w:eastAsia="宋体"/>
                  <w:highlight w:val="none"/>
                </w:rPr>
                <w:t>25@27</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84" w:author="unicom" w:date="2024-08-19T07:16:09Z"/>
                <w:rFonts w:eastAsia="宋体"/>
                <w:highlight w:val="none"/>
              </w:rPr>
            </w:pPr>
            <w:ins w:id="1885" w:author="unicom" w:date="2024-08-19T07:16:09Z">
              <w:r>
                <w:rPr>
                  <w:rFonts w:eastAsia="宋体"/>
                  <w:highlight w:val="none"/>
                </w:rPr>
                <w:t>25@41</w:t>
              </w:r>
            </w:ins>
          </w:p>
        </w:tc>
        <w:tc>
          <w:tcPr>
            <w:tcW w:w="844" w:type="dxa"/>
            <w:vMerge w:val="restart"/>
            <w:tcBorders>
              <w:left w:val="single" w:color="auto" w:sz="4" w:space="0"/>
              <w:right w:val="single" w:color="auto" w:sz="4" w:space="0"/>
            </w:tcBorders>
          </w:tcPr>
          <w:p>
            <w:pPr>
              <w:pStyle w:val="52"/>
              <w:rPr>
                <w:ins w:id="1886" w:author="unicom" w:date="2024-08-19T07:16:09Z"/>
                <w:rFonts w:eastAsia="宋体"/>
                <w:highlight w:val="none"/>
              </w:rPr>
            </w:pPr>
            <w:ins w:id="1887" w:author="unicom" w:date="2024-08-19T07:16:09Z">
              <w:r>
                <w:rPr>
                  <w:rFonts w:eastAsia="宋体"/>
                  <w:highlight w:val="none"/>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888" w:author="unicom" w:date="2024-08-19T07:16:09Z"/>
        </w:trPr>
        <w:tc>
          <w:tcPr>
            <w:tcW w:w="924" w:type="dxa"/>
            <w:gridSpan w:val="2"/>
            <w:vMerge w:val="continue"/>
            <w:tcBorders>
              <w:left w:val="single" w:color="auto" w:sz="4" w:space="0"/>
              <w:bottom w:val="single" w:color="auto" w:sz="4" w:space="0"/>
              <w:right w:val="single" w:color="auto" w:sz="4" w:space="0"/>
            </w:tcBorders>
            <w:vAlign w:val="center"/>
          </w:tcPr>
          <w:p>
            <w:pPr>
              <w:pStyle w:val="52"/>
              <w:rPr>
                <w:ins w:id="1889" w:author="unicom" w:date="2024-08-19T07:16:09Z"/>
                <w:rFonts w:eastAsia="宋体"/>
                <w:highlight w:val="none"/>
              </w:rPr>
            </w:pPr>
          </w:p>
        </w:tc>
        <w:tc>
          <w:tcPr>
            <w:tcW w:w="590" w:type="dxa"/>
            <w:tcBorders>
              <w:top w:val="single" w:color="auto" w:sz="4" w:space="0"/>
              <w:left w:val="single" w:color="auto" w:sz="4" w:space="0"/>
              <w:bottom w:val="single" w:color="auto" w:sz="4" w:space="0"/>
              <w:right w:val="single" w:color="auto" w:sz="4" w:space="0"/>
            </w:tcBorders>
          </w:tcPr>
          <w:p>
            <w:pPr>
              <w:pStyle w:val="52"/>
              <w:rPr>
                <w:ins w:id="1890" w:author="unicom" w:date="2024-08-19T07:16:09Z"/>
                <w:rFonts w:eastAsia="宋体"/>
                <w:highlight w:val="none"/>
              </w:rPr>
            </w:pPr>
            <w:ins w:id="1891" w:author="unicom" w:date="2024-08-19T07:16:09Z">
              <w:r>
                <w:rPr>
                  <w:rFonts w:eastAsia="宋体"/>
                  <w:highlight w:val="none"/>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892" w:author="unicom" w:date="2024-08-19T07:16:09Z"/>
                <w:rFonts w:eastAsia="宋体"/>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93" w:author="unicom" w:date="2024-08-19T07:16:09Z"/>
                <w:rFonts w:eastAsia="宋体"/>
                <w:highlight w:val="none"/>
              </w:rPr>
            </w:pPr>
            <w:ins w:id="1894" w:author="unicom" w:date="2024-08-19T07:16:09Z">
              <w:r>
                <w:rPr>
                  <w:rFonts w:eastAsia="宋体"/>
                  <w:highlight w:val="none"/>
                </w:rPr>
                <w:t>12@6</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95" w:author="unicom" w:date="2024-08-19T07:16:09Z"/>
                <w:rFonts w:eastAsia="宋体"/>
                <w:highlight w:val="none"/>
              </w:rPr>
            </w:pPr>
            <w:ins w:id="1896" w:author="unicom" w:date="2024-08-19T07:16:09Z">
              <w:r>
                <w:rPr>
                  <w:rFonts w:eastAsia="宋体"/>
                  <w:highlight w:val="none"/>
                </w:rPr>
                <w:t>12@13</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897" w:author="unicom" w:date="2024-08-19T07:16:09Z"/>
                <w:rFonts w:eastAsia="宋体"/>
                <w:highlight w:val="none"/>
              </w:rPr>
            </w:pPr>
            <w:ins w:id="1898" w:author="unicom" w:date="2024-08-19T07:16:09Z">
              <w:r>
                <w:rPr>
                  <w:rFonts w:eastAsia="宋体"/>
                  <w:highlight w:val="none"/>
                </w:rPr>
                <w:t>12@20</w:t>
              </w:r>
            </w:ins>
          </w:p>
        </w:tc>
        <w:tc>
          <w:tcPr>
            <w:tcW w:w="844" w:type="dxa"/>
            <w:vMerge w:val="continue"/>
            <w:tcBorders>
              <w:left w:val="single" w:color="auto" w:sz="4" w:space="0"/>
              <w:bottom w:val="single" w:color="auto" w:sz="4" w:space="0"/>
              <w:right w:val="single" w:color="auto" w:sz="4" w:space="0"/>
            </w:tcBorders>
          </w:tcPr>
          <w:p>
            <w:pPr>
              <w:pStyle w:val="52"/>
              <w:rPr>
                <w:ins w:id="1899" w:author="unicom" w:date="2024-08-19T07:16:09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900" w:author="unicom" w:date="2024-08-19T07:16:09Z"/>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ins w:id="1901" w:author="unicom" w:date="2024-08-19T07:16:09Z"/>
                <w:rFonts w:eastAsia="宋体"/>
                <w:highlight w:val="none"/>
              </w:rPr>
            </w:pPr>
            <w:ins w:id="1902" w:author="unicom" w:date="2024-08-19T07:16:09Z">
              <w:r>
                <w:rPr>
                  <w:rFonts w:eastAsia="宋体"/>
                  <w:highlight w:val="none"/>
                </w:rPr>
                <w:t>n28</w:t>
              </w:r>
            </w:ins>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1903" w:author="unicom" w:date="2024-08-19T07:16:09Z"/>
                <w:rFonts w:eastAsia="宋体"/>
                <w:highlight w:val="none"/>
              </w:rPr>
            </w:pPr>
            <w:ins w:id="1904" w:author="unicom" w:date="2024-08-19T07:16:09Z">
              <w:r>
                <w:rPr>
                  <w:rFonts w:eastAsia="宋体"/>
                  <w:highlight w:val="none"/>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905" w:author="unicom" w:date="2024-08-19T07:16:09Z"/>
                <w:rFonts w:eastAsia="宋体"/>
                <w:highlight w:val="none"/>
              </w:rPr>
            </w:pPr>
            <w:ins w:id="1906" w:author="unicom" w:date="2024-08-19T07:16:09Z">
              <w:r>
                <w:rPr>
                  <w:rFonts w:eastAsia="宋体"/>
                  <w:highlight w:val="none"/>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07" w:author="unicom" w:date="2024-08-19T07:16:09Z"/>
                <w:rFonts w:eastAsia="宋体"/>
                <w:highlight w:val="none"/>
              </w:rPr>
            </w:pPr>
            <w:ins w:id="1908" w:author="unicom" w:date="2024-08-19T07:16:09Z">
              <w:r>
                <w:rPr>
                  <w:rFonts w:eastAsia="宋体"/>
                  <w:highlight w:val="none"/>
                </w:rPr>
                <w:t>25@14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09" w:author="unicom" w:date="2024-08-19T07:16:09Z"/>
                <w:rFonts w:eastAsia="宋体"/>
                <w:highlight w:val="none"/>
              </w:rPr>
            </w:pPr>
            <w:ins w:id="1910" w:author="unicom" w:date="2024-08-19T07:16:09Z">
              <w:r>
                <w:rPr>
                  <w:rFonts w:eastAsia="宋体"/>
                  <w:highlight w:val="none"/>
                </w:rPr>
                <w:t>25@27</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11" w:author="unicom" w:date="2024-08-19T07:16:09Z"/>
                <w:rFonts w:eastAsia="宋体"/>
                <w:highlight w:val="none"/>
              </w:rPr>
            </w:pPr>
            <w:ins w:id="1912" w:author="unicom" w:date="2024-08-19T07:16:09Z">
              <w:r>
                <w:rPr>
                  <w:rFonts w:eastAsia="宋体"/>
                  <w:highlight w:val="none"/>
                </w:rPr>
                <w:t>25@41</w:t>
              </w:r>
            </w:ins>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ins w:id="1913" w:author="unicom" w:date="2024-08-19T07:16:09Z"/>
                <w:rFonts w:eastAsia="宋体"/>
                <w:highlight w:val="none"/>
              </w:rPr>
            </w:pPr>
            <w:ins w:id="1914" w:author="unicom" w:date="2024-08-19T07:16:09Z">
              <w:r>
                <w:rPr>
                  <w:rFonts w:eastAsia="宋体"/>
                  <w:highlight w:val="none"/>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915" w:author="unicom" w:date="2024-08-19T07:16:09Z"/>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916" w:author="unicom" w:date="2024-08-19T07:16:09Z"/>
                <w:rFonts w:eastAsia="宋体"/>
                <w:highlight w:val="none"/>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1917" w:author="unicom" w:date="2024-08-19T07:16:09Z"/>
                <w:rFonts w:eastAsia="宋体"/>
                <w:highlight w:val="none"/>
              </w:rPr>
            </w:pPr>
            <w:ins w:id="1918" w:author="unicom" w:date="2024-08-19T07:16:09Z">
              <w:r>
                <w:rPr>
                  <w:rFonts w:eastAsia="宋体"/>
                  <w:highlight w:val="none"/>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919" w:author="unicom" w:date="2024-08-19T07:16:09Z"/>
                <w:rFonts w:eastAsia="宋体"/>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20" w:author="unicom" w:date="2024-08-19T07:16:09Z"/>
                <w:rFonts w:eastAsia="宋体"/>
                <w:highlight w:val="none"/>
              </w:rPr>
            </w:pPr>
            <w:ins w:id="1921" w:author="unicom" w:date="2024-08-19T07:16:09Z">
              <w:r>
                <w:rPr>
                  <w:rFonts w:eastAsia="宋体"/>
                  <w:highlight w:val="none"/>
                </w:rPr>
                <w:t>12@6</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22" w:author="unicom" w:date="2024-08-19T07:16:09Z"/>
                <w:rFonts w:eastAsia="宋体"/>
                <w:highlight w:val="none"/>
              </w:rPr>
            </w:pPr>
            <w:ins w:id="1923" w:author="unicom" w:date="2024-08-19T07:16:09Z">
              <w:r>
                <w:rPr>
                  <w:rFonts w:eastAsia="宋体"/>
                  <w:highlight w:val="none"/>
                </w:rPr>
                <w:t>12@13</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24" w:author="unicom" w:date="2024-08-19T07:16:09Z"/>
                <w:rFonts w:eastAsia="宋体"/>
                <w:highlight w:val="none"/>
              </w:rPr>
            </w:pPr>
            <w:ins w:id="1925" w:author="unicom" w:date="2024-08-19T07:16:09Z">
              <w:r>
                <w:rPr>
                  <w:rFonts w:eastAsia="宋体"/>
                  <w:highlight w:val="none"/>
                </w:rPr>
                <w:t>12@20</w:t>
              </w:r>
            </w:ins>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ins w:id="1926" w:author="unicom" w:date="2024-08-19T07:16:09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927" w:author="unicom" w:date="2024-08-19T07:16:09Z"/>
        </w:trPr>
        <w:tc>
          <w:tcPr>
            <w:tcW w:w="924" w:type="dxa"/>
            <w:gridSpan w:val="2"/>
            <w:vMerge w:val="restart"/>
            <w:tcBorders>
              <w:top w:val="single" w:color="auto" w:sz="4" w:space="0"/>
              <w:left w:val="single" w:color="auto" w:sz="4" w:space="0"/>
              <w:right w:val="single" w:color="auto" w:sz="4" w:space="0"/>
            </w:tcBorders>
            <w:vAlign w:val="center"/>
          </w:tcPr>
          <w:p>
            <w:pPr>
              <w:pStyle w:val="52"/>
              <w:rPr>
                <w:ins w:id="1928" w:author="unicom" w:date="2024-08-19T07:16:09Z"/>
                <w:rFonts w:eastAsia="宋体"/>
                <w:highlight w:val="none"/>
              </w:rPr>
            </w:pPr>
            <w:ins w:id="1929" w:author="unicom" w:date="2024-08-19T07:16:09Z">
              <w:r>
                <w:rPr>
                  <w:rFonts w:eastAsia="宋体"/>
                  <w:highlight w:val="none"/>
                </w:rPr>
                <w:t>n30</w:t>
              </w:r>
            </w:ins>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1930" w:author="unicom" w:date="2024-08-19T07:16:09Z"/>
                <w:rFonts w:eastAsia="宋体"/>
                <w:highlight w:val="none"/>
              </w:rPr>
            </w:pPr>
            <w:ins w:id="1931" w:author="unicom" w:date="2024-08-19T07:16:09Z">
              <w:r>
                <w:rPr>
                  <w:rFonts w:eastAsia="宋体"/>
                  <w:highlight w:val="none"/>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932" w:author="unicom" w:date="2024-08-19T07:16:09Z"/>
                <w:rFonts w:eastAsia="宋体"/>
                <w:highlight w:val="none"/>
              </w:rPr>
            </w:pPr>
            <w:ins w:id="1933" w:author="unicom" w:date="2024-08-19T07:16:09Z">
              <w:r>
                <w:rPr>
                  <w:rFonts w:eastAsia="宋体"/>
                  <w:highlight w:val="none"/>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34" w:author="unicom" w:date="2024-08-19T07:16:09Z"/>
                <w:rFonts w:eastAsia="Malgun Gothic"/>
                <w:highlight w:val="none"/>
              </w:rPr>
            </w:pPr>
            <w:ins w:id="1935" w:author="unicom" w:date="2024-08-19T07:16:09Z">
              <w:r>
                <w:rPr>
                  <w:rFonts w:eastAsia="宋体"/>
                  <w:highlight w:val="none"/>
                </w:rPr>
                <w:t>25@14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36" w:author="unicom" w:date="2024-08-19T07:16:09Z"/>
                <w:rFonts w:eastAsia="Malgun Gothic"/>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37" w:author="unicom" w:date="2024-08-19T07:16:09Z"/>
                <w:rFonts w:eastAsia="宋体"/>
                <w:highlight w:val="none"/>
              </w:rPr>
            </w:pPr>
          </w:p>
        </w:tc>
        <w:tc>
          <w:tcPr>
            <w:tcW w:w="844" w:type="dxa"/>
            <w:vMerge w:val="restart"/>
            <w:tcBorders>
              <w:top w:val="single" w:color="auto" w:sz="4" w:space="0"/>
              <w:left w:val="single" w:color="auto" w:sz="4" w:space="0"/>
              <w:right w:val="single" w:color="auto" w:sz="4" w:space="0"/>
            </w:tcBorders>
          </w:tcPr>
          <w:p>
            <w:pPr>
              <w:pStyle w:val="52"/>
              <w:rPr>
                <w:ins w:id="1938" w:author="unicom" w:date="2024-08-19T07:16:09Z"/>
                <w:rFonts w:eastAsia="宋体"/>
                <w:highlight w:val="none"/>
              </w:rPr>
            </w:pPr>
            <w:ins w:id="1939" w:author="unicom" w:date="2024-08-19T07:16:09Z">
              <w:r>
                <w:rPr>
                  <w:rFonts w:eastAsia="宋体"/>
                  <w:highlight w:val="none"/>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940" w:author="unicom" w:date="2024-08-19T07:16:09Z"/>
        </w:trPr>
        <w:tc>
          <w:tcPr>
            <w:tcW w:w="924" w:type="dxa"/>
            <w:gridSpan w:val="2"/>
            <w:vMerge w:val="continue"/>
            <w:tcBorders>
              <w:left w:val="single" w:color="auto" w:sz="4" w:space="0"/>
              <w:right w:val="single" w:color="auto" w:sz="4" w:space="0"/>
            </w:tcBorders>
            <w:vAlign w:val="center"/>
          </w:tcPr>
          <w:p>
            <w:pPr>
              <w:pStyle w:val="52"/>
              <w:rPr>
                <w:ins w:id="1941" w:author="unicom" w:date="2024-08-19T07:16:09Z"/>
                <w:rFonts w:eastAsia="宋体"/>
                <w:highlight w:val="none"/>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1942" w:author="unicom" w:date="2024-08-19T07:16:09Z"/>
                <w:rFonts w:eastAsia="宋体"/>
                <w:highlight w:val="none"/>
              </w:rPr>
            </w:pPr>
            <w:ins w:id="1943" w:author="unicom" w:date="2024-08-19T07:16:09Z">
              <w:r>
                <w:rPr>
                  <w:rFonts w:eastAsia="宋体"/>
                  <w:highlight w:val="none"/>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944" w:author="unicom" w:date="2024-08-19T07:16:09Z"/>
                <w:rFonts w:eastAsia="宋体"/>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45" w:author="unicom" w:date="2024-08-19T07:16:09Z"/>
                <w:rFonts w:eastAsia="Malgun Gothic"/>
                <w:highlight w:val="none"/>
              </w:rPr>
            </w:pPr>
            <w:ins w:id="1946" w:author="unicom" w:date="2024-08-19T07:16:09Z">
              <w:r>
                <w:rPr>
                  <w:rFonts w:eastAsia="宋体"/>
                  <w:highlight w:val="none"/>
                </w:rPr>
                <w:t>12@6</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47" w:author="unicom" w:date="2024-08-19T07:16:09Z"/>
                <w:rFonts w:eastAsia="Malgun Gothic"/>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48" w:author="unicom" w:date="2024-08-19T07:16:09Z"/>
                <w:rFonts w:eastAsia="宋体"/>
                <w:highlight w:val="none"/>
              </w:rPr>
            </w:pPr>
          </w:p>
        </w:tc>
        <w:tc>
          <w:tcPr>
            <w:tcW w:w="844" w:type="dxa"/>
            <w:vMerge w:val="continue"/>
            <w:tcBorders>
              <w:left w:val="single" w:color="auto" w:sz="4" w:space="0"/>
              <w:right w:val="single" w:color="auto" w:sz="4" w:space="0"/>
            </w:tcBorders>
          </w:tcPr>
          <w:p>
            <w:pPr>
              <w:pStyle w:val="52"/>
              <w:rPr>
                <w:ins w:id="1949" w:author="unicom" w:date="2024-08-19T07:16:09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950" w:author="unicom" w:date="2024-08-19T07:16:09Z"/>
        </w:trPr>
        <w:tc>
          <w:tcPr>
            <w:tcW w:w="924" w:type="dxa"/>
            <w:gridSpan w:val="2"/>
            <w:vMerge w:val="restart"/>
            <w:tcBorders>
              <w:top w:val="single" w:color="auto" w:sz="4" w:space="0"/>
              <w:left w:val="single" w:color="auto" w:sz="4" w:space="0"/>
              <w:right w:val="single" w:color="auto" w:sz="4" w:space="0"/>
            </w:tcBorders>
            <w:vAlign w:val="center"/>
          </w:tcPr>
          <w:p>
            <w:pPr>
              <w:pStyle w:val="52"/>
              <w:rPr>
                <w:ins w:id="1951" w:author="unicom" w:date="2024-08-19T07:16:09Z"/>
                <w:rFonts w:eastAsia="宋体"/>
                <w:highlight w:val="none"/>
              </w:rPr>
            </w:pPr>
            <w:ins w:id="1952" w:author="unicom" w:date="2024-08-19T07:16:09Z">
              <w:r>
                <w:rPr>
                  <w:rFonts w:eastAsia="宋体"/>
                  <w:highlight w:val="none"/>
                </w:rPr>
                <w:t>n65</w:t>
              </w:r>
            </w:ins>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1953" w:author="unicom" w:date="2024-08-19T07:16:09Z"/>
                <w:rFonts w:eastAsia="宋体"/>
                <w:highlight w:val="none"/>
              </w:rPr>
            </w:pPr>
            <w:ins w:id="1954" w:author="unicom" w:date="2024-08-19T07:16:09Z">
              <w:r>
                <w:rPr>
                  <w:rFonts w:eastAsia="宋体"/>
                  <w:highlight w:val="none"/>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955" w:author="unicom" w:date="2024-08-19T07:16:09Z"/>
                <w:rFonts w:eastAsia="宋体"/>
                <w:highlight w:val="none"/>
              </w:rPr>
            </w:pPr>
            <w:ins w:id="1956" w:author="unicom" w:date="2024-08-19T07:16:09Z">
              <w:r>
                <w:rPr>
                  <w:rFonts w:eastAsia="宋体"/>
                  <w:highlight w:val="none"/>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57" w:author="unicom" w:date="2024-08-19T07:16:09Z"/>
                <w:rFonts w:eastAsia="宋体"/>
                <w:highlight w:val="none"/>
              </w:rPr>
            </w:pPr>
            <w:ins w:id="1958" w:author="unicom" w:date="2024-08-19T07:16:09Z">
              <w:r>
                <w:rPr>
                  <w:rFonts w:eastAsia="宋体"/>
                  <w:highlight w:val="none"/>
                </w:rPr>
                <w:t>25@14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59" w:author="unicom" w:date="2024-08-19T07:16:09Z"/>
                <w:rFonts w:eastAsia="宋体"/>
                <w:highlight w:val="none"/>
              </w:rPr>
            </w:pPr>
            <w:ins w:id="1960" w:author="unicom" w:date="2024-08-19T07:16:09Z">
              <w:r>
                <w:rPr>
                  <w:rFonts w:eastAsia="宋体"/>
                  <w:highlight w:val="none"/>
                </w:rPr>
                <w:t>25@27</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61" w:author="unicom" w:date="2024-08-19T07:16:09Z"/>
                <w:rFonts w:eastAsia="宋体"/>
                <w:highlight w:val="none"/>
              </w:rPr>
            </w:pPr>
            <w:ins w:id="1962" w:author="unicom" w:date="2024-08-19T07:16:09Z">
              <w:r>
                <w:rPr>
                  <w:rFonts w:eastAsia="宋体"/>
                  <w:highlight w:val="none"/>
                </w:rPr>
                <w:t>25@41</w:t>
              </w:r>
            </w:ins>
          </w:p>
        </w:tc>
        <w:tc>
          <w:tcPr>
            <w:tcW w:w="844" w:type="dxa"/>
            <w:vMerge w:val="restart"/>
            <w:tcBorders>
              <w:top w:val="single" w:color="auto" w:sz="4" w:space="0"/>
              <w:left w:val="single" w:color="auto" w:sz="4" w:space="0"/>
              <w:right w:val="single" w:color="auto" w:sz="4" w:space="0"/>
            </w:tcBorders>
          </w:tcPr>
          <w:p>
            <w:pPr>
              <w:pStyle w:val="52"/>
              <w:rPr>
                <w:ins w:id="1963" w:author="unicom" w:date="2024-08-19T07:16:09Z"/>
                <w:rFonts w:eastAsia="宋体"/>
                <w:highlight w:val="none"/>
              </w:rPr>
            </w:pPr>
            <w:ins w:id="1964" w:author="unicom" w:date="2024-08-19T07:16:09Z">
              <w:r>
                <w:rPr>
                  <w:rFonts w:eastAsia="宋体"/>
                  <w:highlight w:val="none"/>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965" w:author="unicom" w:date="2024-08-19T07:16:09Z"/>
        </w:trPr>
        <w:tc>
          <w:tcPr>
            <w:tcW w:w="924" w:type="dxa"/>
            <w:gridSpan w:val="2"/>
            <w:vMerge w:val="continue"/>
            <w:tcBorders>
              <w:left w:val="single" w:color="auto" w:sz="4" w:space="0"/>
              <w:right w:val="single" w:color="auto" w:sz="4" w:space="0"/>
            </w:tcBorders>
            <w:vAlign w:val="center"/>
          </w:tcPr>
          <w:p>
            <w:pPr>
              <w:pStyle w:val="52"/>
              <w:rPr>
                <w:ins w:id="1966" w:author="unicom" w:date="2024-08-19T07:16:09Z"/>
                <w:rFonts w:eastAsia="宋体"/>
                <w:highlight w:val="none"/>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1967" w:author="unicom" w:date="2024-08-19T07:16:09Z"/>
                <w:rFonts w:eastAsia="宋体"/>
                <w:highlight w:val="none"/>
              </w:rPr>
            </w:pPr>
            <w:ins w:id="1968" w:author="unicom" w:date="2024-08-19T07:16:09Z">
              <w:r>
                <w:rPr>
                  <w:rFonts w:eastAsia="宋体"/>
                  <w:highlight w:val="none"/>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969" w:author="unicom" w:date="2024-08-19T07:16:09Z"/>
                <w:rFonts w:eastAsia="宋体"/>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70" w:author="unicom" w:date="2024-08-19T07:16:09Z"/>
                <w:rFonts w:eastAsia="宋体"/>
                <w:highlight w:val="none"/>
              </w:rPr>
            </w:pPr>
            <w:ins w:id="1971" w:author="unicom" w:date="2024-08-19T07:16:09Z">
              <w:r>
                <w:rPr>
                  <w:rFonts w:eastAsia="宋体"/>
                  <w:highlight w:val="none"/>
                </w:rPr>
                <w:t>12@6</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72" w:author="unicom" w:date="2024-08-19T07:16:09Z"/>
                <w:rFonts w:eastAsia="宋体"/>
                <w:highlight w:val="none"/>
              </w:rPr>
            </w:pPr>
            <w:ins w:id="1973" w:author="unicom" w:date="2024-08-19T07:16:09Z">
              <w:r>
                <w:rPr>
                  <w:rFonts w:eastAsia="宋体"/>
                  <w:highlight w:val="none"/>
                </w:rPr>
                <w:t>12@13</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74" w:author="unicom" w:date="2024-08-19T07:16:09Z"/>
                <w:rFonts w:eastAsia="宋体"/>
                <w:highlight w:val="none"/>
              </w:rPr>
            </w:pPr>
            <w:ins w:id="1975" w:author="unicom" w:date="2024-08-19T07:16:09Z">
              <w:r>
                <w:rPr>
                  <w:rFonts w:eastAsia="宋体"/>
                  <w:highlight w:val="none"/>
                </w:rPr>
                <w:t>12@20</w:t>
              </w:r>
            </w:ins>
          </w:p>
        </w:tc>
        <w:tc>
          <w:tcPr>
            <w:tcW w:w="844" w:type="dxa"/>
            <w:vMerge w:val="continue"/>
            <w:tcBorders>
              <w:left w:val="single" w:color="auto" w:sz="4" w:space="0"/>
              <w:right w:val="single" w:color="auto" w:sz="4" w:space="0"/>
            </w:tcBorders>
          </w:tcPr>
          <w:p>
            <w:pPr>
              <w:pStyle w:val="52"/>
              <w:rPr>
                <w:ins w:id="1976" w:author="unicom" w:date="2024-08-19T07:16:09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977" w:author="unicom" w:date="2024-08-19T07:16:09Z"/>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ins w:id="1978" w:author="unicom" w:date="2024-08-19T07:16:09Z"/>
                <w:rFonts w:eastAsia="宋体"/>
                <w:highlight w:val="none"/>
              </w:rPr>
            </w:pPr>
            <w:ins w:id="1979" w:author="unicom" w:date="2024-08-19T07:16:09Z">
              <w:r>
                <w:rPr>
                  <w:rFonts w:eastAsia="宋体"/>
                  <w:highlight w:val="none"/>
                </w:rPr>
                <w:t>n66</w:t>
              </w:r>
            </w:ins>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1980" w:author="unicom" w:date="2024-08-19T07:16:09Z"/>
                <w:rFonts w:eastAsia="宋体"/>
                <w:highlight w:val="none"/>
              </w:rPr>
            </w:pPr>
            <w:ins w:id="1981" w:author="unicom" w:date="2024-08-19T07:16:09Z">
              <w:r>
                <w:rPr>
                  <w:rFonts w:eastAsia="宋体"/>
                  <w:highlight w:val="none"/>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982" w:author="unicom" w:date="2024-08-19T07:16:09Z"/>
                <w:rFonts w:eastAsia="宋体"/>
                <w:highlight w:val="none"/>
              </w:rPr>
            </w:pPr>
            <w:ins w:id="1983" w:author="unicom" w:date="2024-08-19T07:16:09Z">
              <w:r>
                <w:rPr>
                  <w:rFonts w:eastAsia="宋体"/>
                  <w:highlight w:val="none"/>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84" w:author="unicom" w:date="2024-08-19T07:16:09Z"/>
                <w:rFonts w:eastAsia="宋体"/>
                <w:highlight w:val="none"/>
              </w:rPr>
            </w:pPr>
            <w:ins w:id="1985" w:author="unicom" w:date="2024-08-19T07:16:09Z">
              <w:r>
                <w:rPr>
                  <w:rFonts w:eastAsia="宋体"/>
                  <w:highlight w:val="none"/>
                </w:rPr>
                <w:t>25@14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86" w:author="unicom" w:date="2024-08-19T07:16:09Z"/>
                <w:rFonts w:eastAsia="宋体"/>
                <w:highlight w:val="none"/>
              </w:rPr>
            </w:pPr>
            <w:ins w:id="1987" w:author="unicom" w:date="2024-08-19T07:16:09Z">
              <w:r>
                <w:rPr>
                  <w:rFonts w:eastAsia="宋体"/>
                  <w:highlight w:val="none"/>
                </w:rPr>
                <w:t>25@27</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88" w:author="unicom" w:date="2024-08-19T07:16:09Z"/>
                <w:rFonts w:eastAsia="宋体"/>
                <w:highlight w:val="none"/>
              </w:rPr>
            </w:pPr>
            <w:ins w:id="1989" w:author="unicom" w:date="2024-08-19T07:16:09Z">
              <w:r>
                <w:rPr>
                  <w:rFonts w:eastAsia="宋体"/>
                  <w:highlight w:val="none"/>
                </w:rPr>
                <w:t>25@41</w:t>
              </w:r>
            </w:ins>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ins w:id="1990" w:author="unicom" w:date="2024-08-19T07:16:09Z"/>
                <w:rFonts w:eastAsia="宋体"/>
                <w:highlight w:val="none"/>
              </w:rPr>
            </w:pPr>
            <w:ins w:id="1991" w:author="unicom" w:date="2024-08-19T07:16:09Z">
              <w:r>
                <w:rPr>
                  <w:rFonts w:eastAsia="宋体"/>
                  <w:highlight w:val="none"/>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992" w:author="unicom" w:date="2024-08-19T07:16:09Z"/>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993" w:author="unicom" w:date="2024-08-19T07:16:09Z"/>
                <w:rFonts w:eastAsia="宋体"/>
                <w:highlight w:val="none"/>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1994" w:author="unicom" w:date="2024-08-19T07:16:09Z"/>
                <w:rFonts w:eastAsia="宋体"/>
                <w:highlight w:val="none"/>
              </w:rPr>
            </w:pPr>
            <w:ins w:id="1995" w:author="unicom" w:date="2024-08-19T07:16:09Z">
              <w:r>
                <w:rPr>
                  <w:rFonts w:eastAsia="宋体"/>
                  <w:highlight w:val="none"/>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1996" w:author="unicom" w:date="2024-08-19T07:16:09Z"/>
                <w:rFonts w:eastAsia="宋体"/>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97" w:author="unicom" w:date="2024-08-19T07:16:09Z"/>
                <w:rFonts w:eastAsia="宋体"/>
                <w:highlight w:val="none"/>
              </w:rPr>
            </w:pPr>
            <w:ins w:id="1998" w:author="unicom" w:date="2024-08-19T07:16:09Z">
              <w:r>
                <w:rPr>
                  <w:rFonts w:eastAsia="宋体"/>
                  <w:highlight w:val="none"/>
                </w:rPr>
                <w:t>12@6</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1999" w:author="unicom" w:date="2024-08-19T07:16:09Z"/>
                <w:rFonts w:eastAsia="宋体"/>
                <w:highlight w:val="none"/>
              </w:rPr>
            </w:pPr>
            <w:ins w:id="2000" w:author="unicom" w:date="2024-08-19T07:16:09Z">
              <w:r>
                <w:rPr>
                  <w:rFonts w:eastAsia="宋体"/>
                  <w:highlight w:val="none"/>
                </w:rPr>
                <w:t>12@13</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01" w:author="unicom" w:date="2024-08-19T07:16:09Z"/>
                <w:rFonts w:eastAsia="宋体"/>
                <w:highlight w:val="none"/>
              </w:rPr>
            </w:pPr>
            <w:ins w:id="2002" w:author="unicom" w:date="2024-08-19T07:16:09Z">
              <w:r>
                <w:rPr>
                  <w:rFonts w:eastAsia="宋体"/>
                  <w:highlight w:val="none"/>
                </w:rPr>
                <w:t>12@20</w:t>
              </w:r>
            </w:ins>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ins w:id="2003" w:author="unicom" w:date="2024-08-19T07:16:09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004" w:author="unicom" w:date="2024-08-19T07:16:09Z"/>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ins w:id="2005" w:author="unicom" w:date="2024-08-19T07:16:09Z"/>
                <w:rFonts w:eastAsia="宋体"/>
                <w:highlight w:val="none"/>
              </w:rPr>
            </w:pPr>
            <w:ins w:id="2006" w:author="unicom" w:date="2024-08-19T07:16:09Z">
              <w:r>
                <w:rPr>
                  <w:rFonts w:eastAsia="宋体"/>
                  <w:highlight w:val="none"/>
                </w:rPr>
                <w:t>n70</w:t>
              </w:r>
            </w:ins>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2007" w:author="unicom" w:date="2024-08-19T07:16:09Z"/>
                <w:rFonts w:eastAsia="宋体"/>
                <w:highlight w:val="none"/>
              </w:rPr>
            </w:pPr>
            <w:ins w:id="2008" w:author="unicom" w:date="2024-08-19T07:16:09Z">
              <w:r>
                <w:rPr>
                  <w:rFonts w:eastAsia="宋体"/>
                  <w:highlight w:val="none"/>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2009" w:author="unicom" w:date="2024-08-19T07:16:09Z"/>
                <w:rFonts w:eastAsia="宋体"/>
                <w:highlight w:val="none"/>
              </w:rPr>
            </w:pPr>
            <w:ins w:id="2010" w:author="unicom" w:date="2024-08-19T07:16:09Z">
              <w:r>
                <w:rPr>
                  <w:rFonts w:eastAsia="宋体"/>
                  <w:highlight w:val="none"/>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11" w:author="unicom" w:date="2024-08-19T07:16:09Z"/>
                <w:rFonts w:eastAsia="宋体"/>
                <w:highlight w:val="none"/>
              </w:rPr>
            </w:pPr>
            <w:ins w:id="2012" w:author="unicom" w:date="2024-08-19T07:16:09Z">
              <w:r>
                <w:rPr>
                  <w:rFonts w:eastAsia="宋体"/>
                  <w:highlight w:val="none"/>
                </w:rPr>
                <w:t>25@14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13" w:author="unicom" w:date="2024-08-19T07:16:09Z"/>
                <w:rFonts w:eastAsia="宋体"/>
                <w:highlight w:val="none"/>
              </w:rPr>
            </w:pPr>
            <w:ins w:id="2014" w:author="unicom" w:date="2024-08-19T07:16:09Z">
              <w:r>
                <w:rPr>
                  <w:rFonts w:eastAsia="宋体"/>
                  <w:highlight w:val="none"/>
                </w:rPr>
                <w:t>25@27</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15" w:author="unicom" w:date="2024-08-19T07:16:09Z"/>
                <w:rFonts w:eastAsia="宋体"/>
                <w:highlight w:val="none"/>
              </w:rPr>
            </w:pPr>
            <w:ins w:id="2016" w:author="unicom" w:date="2024-08-19T07:16:09Z">
              <w:r>
                <w:rPr>
                  <w:rFonts w:eastAsia="宋体"/>
                  <w:highlight w:val="none"/>
                </w:rPr>
                <w:t>NOTE 1</w:t>
              </w:r>
            </w:ins>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ins w:id="2017" w:author="unicom" w:date="2024-08-19T07:16:09Z"/>
                <w:rFonts w:eastAsia="宋体"/>
                <w:highlight w:val="none"/>
              </w:rPr>
            </w:pPr>
            <w:ins w:id="2018" w:author="unicom" w:date="2024-08-19T07:16:09Z">
              <w:r>
                <w:rPr>
                  <w:rFonts w:eastAsia="宋体"/>
                  <w:highlight w:val="none"/>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019" w:author="unicom" w:date="2024-08-19T07:16:09Z"/>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2020" w:author="unicom" w:date="2024-08-19T07:16:09Z"/>
                <w:rFonts w:eastAsia="宋体"/>
                <w:highlight w:val="none"/>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2021" w:author="unicom" w:date="2024-08-19T07:16:09Z"/>
                <w:rFonts w:eastAsia="宋体"/>
                <w:highlight w:val="none"/>
              </w:rPr>
            </w:pPr>
            <w:ins w:id="2022" w:author="unicom" w:date="2024-08-19T07:16:09Z">
              <w:r>
                <w:rPr>
                  <w:rFonts w:eastAsia="宋体"/>
                  <w:highlight w:val="none"/>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2023" w:author="unicom" w:date="2024-08-19T07:16:09Z"/>
                <w:rFonts w:eastAsia="宋体"/>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24" w:author="unicom" w:date="2024-08-19T07:16:09Z"/>
                <w:rFonts w:eastAsia="宋体"/>
                <w:highlight w:val="none"/>
              </w:rPr>
            </w:pPr>
            <w:ins w:id="2025" w:author="unicom" w:date="2024-08-19T07:16:09Z">
              <w:r>
                <w:rPr>
                  <w:rFonts w:eastAsia="宋体"/>
                  <w:highlight w:val="none"/>
                </w:rPr>
                <w:t>12@6</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26" w:author="unicom" w:date="2024-08-19T07:16:09Z"/>
                <w:rFonts w:eastAsia="宋体"/>
                <w:highlight w:val="none"/>
              </w:rPr>
            </w:pPr>
            <w:ins w:id="2027" w:author="unicom" w:date="2024-08-19T07:16:09Z">
              <w:r>
                <w:rPr>
                  <w:rFonts w:eastAsia="宋体"/>
                  <w:highlight w:val="none"/>
                </w:rPr>
                <w:t>12@13</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28" w:author="unicom" w:date="2024-08-19T07:16:09Z"/>
                <w:rFonts w:eastAsia="宋体"/>
                <w:highlight w:val="none"/>
              </w:rPr>
            </w:pPr>
            <w:ins w:id="2029" w:author="unicom" w:date="2024-08-19T07:16:09Z">
              <w:r>
                <w:rPr>
                  <w:rFonts w:eastAsia="宋体"/>
                  <w:highlight w:val="none"/>
                </w:rPr>
                <w:t>NOTE 1</w:t>
              </w:r>
            </w:ins>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ins w:id="2030" w:author="unicom" w:date="2024-08-19T07:16:09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031" w:author="unicom" w:date="2024-08-19T07:16:09Z"/>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ins w:id="2032" w:author="unicom" w:date="2024-08-19T07:16:09Z"/>
                <w:rFonts w:eastAsia="宋体"/>
                <w:highlight w:val="none"/>
              </w:rPr>
            </w:pPr>
            <w:ins w:id="2033" w:author="unicom" w:date="2024-08-19T07:16:09Z">
              <w:r>
                <w:rPr>
                  <w:rFonts w:eastAsia="宋体"/>
                  <w:highlight w:val="none"/>
                </w:rPr>
                <w:t>n71</w:t>
              </w:r>
            </w:ins>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2034" w:author="unicom" w:date="2024-08-19T07:16:09Z"/>
                <w:rFonts w:eastAsia="宋体"/>
                <w:highlight w:val="none"/>
              </w:rPr>
            </w:pPr>
            <w:ins w:id="2035" w:author="unicom" w:date="2024-08-19T07:16:09Z">
              <w:r>
                <w:rPr>
                  <w:rFonts w:eastAsia="宋体"/>
                  <w:highlight w:val="none"/>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2036" w:author="unicom" w:date="2024-08-19T07:16:09Z"/>
                <w:rFonts w:eastAsia="宋体"/>
                <w:highlight w:val="none"/>
              </w:rPr>
            </w:pPr>
            <w:ins w:id="2037" w:author="unicom" w:date="2024-08-19T07:16:09Z">
              <w:r>
                <w:rPr>
                  <w:rFonts w:eastAsia="宋体"/>
                  <w:highlight w:val="none"/>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38" w:author="unicom" w:date="2024-08-19T07:16:09Z"/>
                <w:rFonts w:eastAsia="宋体"/>
                <w:highlight w:val="none"/>
              </w:rPr>
            </w:pPr>
            <w:ins w:id="2039" w:author="unicom" w:date="2024-08-19T07:16:09Z">
              <w:r>
                <w:rPr>
                  <w:rFonts w:eastAsia="宋体"/>
                  <w:highlight w:val="none"/>
                </w:rPr>
                <w:t>25@14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40" w:author="unicom" w:date="2024-08-19T07:16:09Z"/>
                <w:rFonts w:eastAsia="宋体"/>
                <w:highlight w:val="none"/>
              </w:rPr>
            </w:pPr>
            <w:ins w:id="2041" w:author="unicom" w:date="2024-08-19T07:16:09Z">
              <w:r>
                <w:rPr>
                  <w:rFonts w:eastAsia="宋体"/>
                  <w:highlight w:val="none"/>
                </w:rPr>
                <w:t>25@27</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42" w:author="unicom" w:date="2024-08-19T07:16:09Z"/>
                <w:rFonts w:eastAsia="宋体"/>
                <w:highlight w:val="none"/>
              </w:rPr>
            </w:pPr>
            <w:ins w:id="2043" w:author="unicom" w:date="2024-08-19T07:16:09Z">
              <w:r>
                <w:rPr>
                  <w:rFonts w:eastAsia="宋体"/>
                  <w:highlight w:val="none"/>
                </w:rPr>
                <w:t>25@41</w:t>
              </w:r>
            </w:ins>
          </w:p>
        </w:tc>
        <w:tc>
          <w:tcPr>
            <w:tcW w:w="844" w:type="dxa"/>
            <w:vMerge w:val="restart"/>
            <w:tcBorders>
              <w:top w:val="single" w:color="auto" w:sz="4" w:space="0"/>
              <w:left w:val="single" w:color="auto" w:sz="4" w:space="0"/>
              <w:bottom w:val="single" w:color="auto" w:sz="4" w:space="0"/>
              <w:right w:val="single" w:color="auto" w:sz="4" w:space="0"/>
            </w:tcBorders>
          </w:tcPr>
          <w:p>
            <w:pPr>
              <w:pStyle w:val="52"/>
              <w:rPr>
                <w:ins w:id="2044" w:author="unicom" w:date="2024-08-19T07:16:09Z"/>
                <w:rFonts w:eastAsia="宋体"/>
                <w:highlight w:val="none"/>
              </w:rPr>
            </w:pPr>
            <w:ins w:id="2045" w:author="unicom" w:date="2024-08-19T07:16:09Z">
              <w:r>
                <w:rPr>
                  <w:rFonts w:eastAsia="宋体"/>
                  <w:highlight w:val="none"/>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046" w:author="unicom" w:date="2024-08-19T07:16:09Z"/>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2047" w:author="unicom" w:date="2024-08-19T07:16:09Z"/>
                <w:rFonts w:eastAsia="宋体"/>
                <w:highlight w:val="none"/>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2048" w:author="unicom" w:date="2024-08-19T07:16:09Z"/>
                <w:rFonts w:eastAsia="宋体"/>
                <w:highlight w:val="none"/>
              </w:rPr>
            </w:pPr>
            <w:ins w:id="2049" w:author="unicom" w:date="2024-08-19T07:16:09Z">
              <w:r>
                <w:rPr>
                  <w:rFonts w:eastAsia="宋体"/>
                  <w:highlight w:val="none"/>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2050" w:author="unicom" w:date="2024-08-19T07:16:09Z"/>
                <w:rFonts w:eastAsia="宋体"/>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51" w:author="unicom" w:date="2024-08-19T07:16:09Z"/>
                <w:rFonts w:eastAsia="宋体"/>
                <w:highlight w:val="none"/>
              </w:rPr>
            </w:pPr>
            <w:ins w:id="2052" w:author="unicom" w:date="2024-08-19T07:16:09Z">
              <w:r>
                <w:rPr>
                  <w:rFonts w:eastAsia="宋体"/>
                  <w:highlight w:val="none"/>
                </w:rPr>
                <w:t>12@6</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53" w:author="unicom" w:date="2024-08-19T07:16:09Z"/>
                <w:rFonts w:eastAsia="宋体"/>
                <w:highlight w:val="none"/>
              </w:rPr>
            </w:pPr>
            <w:ins w:id="2054" w:author="unicom" w:date="2024-08-19T07:16:09Z">
              <w:r>
                <w:rPr>
                  <w:rFonts w:eastAsia="宋体"/>
                  <w:highlight w:val="none"/>
                </w:rPr>
                <w:t>12@13</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55" w:author="unicom" w:date="2024-08-19T07:16:09Z"/>
                <w:rFonts w:eastAsia="宋体"/>
                <w:highlight w:val="none"/>
              </w:rPr>
            </w:pPr>
            <w:ins w:id="2056" w:author="unicom" w:date="2024-08-19T07:16:09Z">
              <w:r>
                <w:rPr>
                  <w:rFonts w:eastAsia="宋体"/>
                  <w:highlight w:val="none"/>
                </w:rPr>
                <w:t>12@20</w:t>
              </w:r>
            </w:ins>
          </w:p>
        </w:tc>
        <w:tc>
          <w:tcPr>
            <w:tcW w:w="844" w:type="dxa"/>
            <w:vMerge w:val="continue"/>
            <w:tcBorders>
              <w:top w:val="single" w:color="auto" w:sz="4" w:space="0"/>
              <w:left w:val="single" w:color="auto" w:sz="4" w:space="0"/>
              <w:bottom w:val="single" w:color="auto" w:sz="4" w:space="0"/>
              <w:right w:val="single" w:color="auto" w:sz="4" w:space="0"/>
            </w:tcBorders>
          </w:tcPr>
          <w:p>
            <w:pPr>
              <w:pStyle w:val="52"/>
              <w:rPr>
                <w:ins w:id="2057" w:author="unicom" w:date="2024-08-19T07:16:09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058" w:author="unicom" w:date="2024-08-19T07:16:09Z"/>
        </w:trPr>
        <w:tc>
          <w:tcPr>
            <w:tcW w:w="924" w:type="dxa"/>
            <w:gridSpan w:val="2"/>
            <w:vMerge w:val="restart"/>
            <w:tcBorders>
              <w:top w:val="single" w:color="auto" w:sz="4" w:space="0"/>
              <w:left w:val="single" w:color="auto" w:sz="4" w:space="0"/>
              <w:right w:val="single" w:color="auto" w:sz="4" w:space="0"/>
            </w:tcBorders>
            <w:vAlign w:val="center"/>
          </w:tcPr>
          <w:p>
            <w:pPr>
              <w:pStyle w:val="52"/>
              <w:rPr>
                <w:ins w:id="2059" w:author="unicom" w:date="2024-08-19T07:16:09Z"/>
                <w:rFonts w:eastAsia="宋体"/>
                <w:highlight w:val="none"/>
              </w:rPr>
            </w:pPr>
            <w:ins w:id="2060" w:author="unicom" w:date="2024-08-19T07:16:09Z">
              <w:r>
                <w:rPr>
                  <w:rFonts w:eastAsia="宋体"/>
                  <w:highlight w:val="none"/>
                </w:rPr>
                <w:t>n74</w:t>
              </w:r>
            </w:ins>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2061" w:author="unicom" w:date="2024-08-19T07:16:09Z"/>
                <w:rFonts w:eastAsia="宋体"/>
                <w:highlight w:val="none"/>
              </w:rPr>
            </w:pPr>
            <w:ins w:id="2062" w:author="unicom" w:date="2024-08-19T07:16:09Z">
              <w:r>
                <w:rPr>
                  <w:rFonts w:eastAsia="宋体"/>
                  <w:highlight w:val="none"/>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2063" w:author="unicom" w:date="2024-08-19T07:16:09Z"/>
                <w:rFonts w:eastAsia="宋体"/>
                <w:highlight w:val="none"/>
              </w:rPr>
            </w:pPr>
            <w:ins w:id="2064" w:author="unicom" w:date="2024-08-19T07:16:09Z">
              <w:r>
                <w:rPr>
                  <w:rFonts w:eastAsia="宋体"/>
                  <w:highlight w:val="none"/>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65" w:author="unicom" w:date="2024-08-19T07:16:09Z"/>
                <w:rFonts w:eastAsia="宋体"/>
                <w:highlight w:val="none"/>
              </w:rPr>
            </w:pPr>
            <w:ins w:id="2066" w:author="unicom" w:date="2024-08-19T07:16:09Z">
              <w:r>
                <w:rPr>
                  <w:rFonts w:eastAsia="宋体"/>
                  <w:highlight w:val="none"/>
                </w:rPr>
                <w:t>25@14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67" w:author="unicom" w:date="2024-08-19T07:16:09Z"/>
                <w:rFonts w:eastAsia="宋体"/>
                <w:highlight w:val="none"/>
              </w:rPr>
            </w:pPr>
            <w:ins w:id="2068" w:author="unicom" w:date="2024-08-19T07:16:09Z">
              <w:r>
                <w:rPr>
                  <w:rFonts w:eastAsia="宋体"/>
                  <w:highlight w:val="none"/>
                </w:rPr>
                <w:t>25@27</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69" w:author="unicom" w:date="2024-08-19T07:16:09Z"/>
                <w:rFonts w:eastAsia="宋体"/>
                <w:highlight w:val="none"/>
              </w:rPr>
            </w:pPr>
            <w:ins w:id="2070" w:author="unicom" w:date="2024-08-19T07:16:09Z">
              <w:r>
                <w:rPr>
                  <w:rFonts w:eastAsia="宋体"/>
                  <w:highlight w:val="none"/>
                </w:rPr>
                <w:t>25@41</w:t>
              </w:r>
            </w:ins>
          </w:p>
        </w:tc>
        <w:tc>
          <w:tcPr>
            <w:tcW w:w="844" w:type="dxa"/>
            <w:vMerge w:val="restart"/>
            <w:tcBorders>
              <w:top w:val="single" w:color="auto" w:sz="4" w:space="0"/>
              <w:left w:val="single" w:color="auto" w:sz="4" w:space="0"/>
              <w:right w:val="single" w:color="auto" w:sz="4" w:space="0"/>
            </w:tcBorders>
          </w:tcPr>
          <w:p>
            <w:pPr>
              <w:pStyle w:val="52"/>
              <w:rPr>
                <w:ins w:id="2071" w:author="unicom" w:date="2024-08-19T07:16:09Z"/>
                <w:rFonts w:eastAsia="宋体"/>
                <w:highlight w:val="none"/>
              </w:rPr>
            </w:pPr>
            <w:ins w:id="2072" w:author="unicom" w:date="2024-08-19T07:16:09Z">
              <w:r>
                <w:rPr>
                  <w:rFonts w:eastAsia="宋体"/>
                  <w:highlight w:val="none"/>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073" w:author="unicom" w:date="2024-08-19T07:16:09Z"/>
        </w:trPr>
        <w:tc>
          <w:tcPr>
            <w:tcW w:w="924" w:type="dxa"/>
            <w:gridSpan w:val="2"/>
            <w:vMerge w:val="continue"/>
            <w:tcBorders>
              <w:left w:val="single" w:color="auto" w:sz="4" w:space="0"/>
              <w:right w:val="single" w:color="auto" w:sz="4" w:space="0"/>
            </w:tcBorders>
            <w:vAlign w:val="center"/>
          </w:tcPr>
          <w:p>
            <w:pPr>
              <w:pStyle w:val="52"/>
              <w:rPr>
                <w:ins w:id="2074" w:author="unicom" w:date="2024-08-19T07:16:09Z"/>
                <w:rFonts w:eastAsia="MS Mincho"/>
                <w:highlight w:val="none"/>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2075" w:author="unicom" w:date="2024-08-19T07:16:09Z"/>
                <w:rFonts w:eastAsia="宋体"/>
                <w:highlight w:val="none"/>
              </w:rPr>
            </w:pPr>
            <w:ins w:id="2076" w:author="unicom" w:date="2024-08-19T07:16:09Z">
              <w:r>
                <w:rPr>
                  <w:rFonts w:eastAsia="宋体"/>
                  <w:highlight w:val="none"/>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2077" w:author="unicom" w:date="2024-08-19T07:16:09Z"/>
                <w:rFonts w:eastAsia="宋体"/>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78" w:author="unicom" w:date="2024-08-19T07:16:09Z"/>
                <w:rFonts w:eastAsia="宋体"/>
                <w:highlight w:val="none"/>
              </w:rPr>
            </w:pPr>
            <w:ins w:id="2079" w:author="unicom" w:date="2024-08-19T07:16:09Z">
              <w:r>
                <w:rPr>
                  <w:rFonts w:eastAsia="宋体"/>
                  <w:highlight w:val="none"/>
                </w:rPr>
                <w:t>12@6</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80" w:author="unicom" w:date="2024-08-19T07:16:09Z"/>
                <w:rFonts w:eastAsia="宋体"/>
                <w:highlight w:val="none"/>
              </w:rPr>
            </w:pPr>
            <w:ins w:id="2081" w:author="unicom" w:date="2024-08-19T07:16:09Z">
              <w:r>
                <w:rPr>
                  <w:rFonts w:eastAsia="宋体"/>
                  <w:highlight w:val="none"/>
                </w:rPr>
                <w:t>12@13</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82" w:author="unicom" w:date="2024-08-19T07:16:09Z"/>
                <w:rFonts w:eastAsia="宋体"/>
                <w:highlight w:val="none"/>
              </w:rPr>
            </w:pPr>
            <w:ins w:id="2083" w:author="unicom" w:date="2024-08-19T07:16:09Z">
              <w:r>
                <w:rPr>
                  <w:rFonts w:eastAsia="宋体"/>
                  <w:highlight w:val="none"/>
                </w:rPr>
                <w:t>12@20</w:t>
              </w:r>
            </w:ins>
          </w:p>
        </w:tc>
        <w:tc>
          <w:tcPr>
            <w:tcW w:w="844" w:type="dxa"/>
            <w:vMerge w:val="continue"/>
            <w:tcBorders>
              <w:left w:val="single" w:color="auto" w:sz="4" w:space="0"/>
              <w:right w:val="single" w:color="auto" w:sz="4" w:space="0"/>
            </w:tcBorders>
            <w:vAlign w:val="center"/>
          </w:tcPr>
          <w:p>
            <w:pPr>
              <w:pStyle w:val="52"/>
              <w:rPr>
                <w:ins w:id="2084" w:author="unicom" w:date="2024-08-19T07:16:09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255" w:hRule="atLeast"/>
          <w:jc w:val="center"/>
          <w:ins w:id="2085" w:author="unicom" w:date="2024-08-19T07:16:09Z"/>
        </w:trPr>
        <w:tc>
          <w:tcPr>
            <w:tcW w:w="913" w:type="dxa"/>
            <w:vMerge w:val="restart"/>
            <w:tcBorders>
              <w:left w:val="single" w:color="auto" w:sz="4" w:space="0"/>
              <w:right w:val="single" w:color="auto" w:sz="4" w:space="0"/>
            </w:tcBorders>
            <w:vAlign w:val="center"/>
          </w:tcPr>
          <w:p>
            <w:pPr>
              <w:pStyle w:val="52"/>
              <w:rPr>
                <w:ins w:id="2086" w:author="unicom" w:date="2024-08-19T07:16:09Z"/>
                <w:rFonts w:eastAsia="PMingLiU"/>
                <w:highlight w:val="none"/>
                <w:lang w:eastAsia="zh-CN"/>
              </w:rPr>
            </w:pPr>
            <w:ins w:id="2087" w:author="unicom" w:date="2024-08-19T07:16:09Z">
              <w:r>
                <w:rPr>
                  <w:rFonts w:eastAsia="PMingLiU"/>
                  <w:highlight w:val="none"/>
                  <w:lang w:eastAsia="zh-CN"/>
                </w:rPr>
                <w:t>n85</w:t>
              </w:r>
            </w:ins>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2088" w:author="unicom" w:date="2024-08-19T07:16:09Z"/>
                <w:rFonts w:eastAsia="PMingLiU"/>
                <w:highlight w:val="none"/>
                <w:lang w:eastAsia="zh-TW"/>
              </w:rPr>
            </w:pPr>
            <w:ins w:id="2089" w:author="unicom" w:date="2024-08-19T07:16:09Z">
              <w:r>
                <w:rPr>
                  <w:highlight w:val="none"/>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2090" w:author="unicom" w:date="2024-08-19T07:16:09Z"/>
                <w:highlight w:val="none"/>
              </w:rPr>
            </w:pPr>
            <w:ins w:id="2091" w:author="unicom" w:date="2024-08-19T07:16:09Z">
              <w:r>
                <w:rPr>
                  <w:rFonts w:eastAsia="宋体"/>
                  <w:highlight w:val="none"/>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92" w:author="unicom" w:date="2024-08-19T07:16:09Z"/>
                <w:highlight w:val="none"/>
              </w:rPr>
            </w:pPr>
            <w:ins w:id="2093" w:author="unicom" w:date="2024-08-19T07:16:09Z">
              <w:r>
                <w:rPr>
                  <w:rFonts w:eastAsia="宋体"/>
                  <w:highlight w:val="none"/>
                </w:rPr>
                <w:t>25@14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94" w:author="unicom" w:date="2024-08-19T07:16:09Z"/>
                <w:highlight w:val="none"/>
              </w:rPr>
            </w:pPr>
            <w:ins w:id="2095" w:author="unicom" w:date="2024-08-19T07:16:09Z">
              <w:r>
                <w:rPr>
                  <w:rFonts w:eastAsia="宋体"/>
                  <w:highlight w:val="none"/>
                </w:rPr>
                <w:t>25@27</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096" w:author="unicom" w:date="2024-08-19T07:16:09Z"/>
                <w:highlight w:val="none"/>
              </w:rPr>
            </w:pPr>
          </w:p>
        </w:tc>
        <w:tc>
          <w:tcPr>
            <w:tcW w:w="844" w:type="dxa"/>
            <w:vMerge w:val="restart"/>
            <w:tcBorders>
              <w:left w:val="single" w:color="auto" w:sz="4" w:space="0"/>
              <w:right w:val="single" w:color="auto" w:sz="4" w:space="0"/>
            </w:tcBorders>
            <w:vAlign w:val="center"/>
          </w:tcPr>
          <w:p>
            <w:pPr>
              <w:pStyle w:val="52"/>
              <w:rPr>
                <w:ins w:id="2097" w:author="unicom" w:date="2024-08-19T07:16:09Z"/>
                <w:highlight w:val="none"/>
              </w:rPr>
            </w:pPr>
            <w:ins w:id="2098" w:author="unicom" w:date="2024-08-19T07:16:09Z">
              <w:r>
                <w:rPr>
                  <w:highlight w:val="none"/>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 w:type="dxa"/>
          <w:trHeight w:val="255" w:hRule="atLeast"/>
          <w:jc w:val="center"/>
          <w:ins w:id="2099" w:author="unicom" w:date="2024-08-19T07:16:09Z"/>
        </w:trPr>
        <w:tc>
          <w:tcPr>
            <w:tcW w:w="913" w:type="dxa"/>
            <w:vMerge w:val="continue"/>
            <w:tcBorders>
              <w:left w:val="single" w:color="auto" w:sz="4" w:space="0"/>
              <w:right w:val="single" w:color="auto" w:sz="4" w:space="0"/>
            </w:tcBorders>
            <w:vAlign w:val="center"/>
          </w:tcPr>
          <w:p>
            <w:pPr>
              <w:pStyle w:val="52"/>
              <w:rPr>
                <w:ins w:id="2100" w:author="unicom" w:date="2024-08-19T07:16:09Z"/>
                <w:rFonts w:eastAsia="PMingLiU"/>
                <w:highlight w:val="none"/>
                <w:lang w:eastAsia="zh-TW"/>
              </w:rPr>
            </w:pPr>
          </w:p>
        </w:tc>
        <w:tc>
          <w:tcPr>
            <w:tcW w:w="590" w:type="dxa"/>
            <w:tcBorders>
              <w:top w:val="single" w:color="auto" w:sz="4" w:space="0"/>
              <w:left w:val="single" w:color="auto" w:sz="4" w:space="0"/>
              <w:bottom w:val="single" w:color="auto" w:sz="4" w:space="0"/>
              <w:right w:val="single" w:color="auto" w:sz="4" w:space="0"/>
            </w:tcBorders>
            <w:vAlign w:val="center"/>
          </w:tcPr>
          <w:p>
            <w:pPr>
              <w:pStyle w:val="52"/>
              <w:rPr>
                <w:ins w:id="2101" w:author="unicom" w:date="2024-08-19T07:16:09Z"/>
                <w:rFonts w:eastAsia="PMingLiU"/>
                <w:highlight w:val="none"/>
                <w:lang w:eastAsia="zh-TW"/>
              </w:rPr>
            </w:pPr>
            <w:ins w:id="2102" w:author="unicom" w:date="2024-08-19T07:16:09Z">
              <w:r>
                <w:rPr>
                  <w:highlight w:val="none"/>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2103" w:author="unicom" w:date="2024-08-19T07:16:09Z"/>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104" w:author="unicom" w:date="2024-08-19T07:16:09Z"/>
                <w:highlight w:val="none"/>
              </w:rPr>
            </w:pPr>
            <w:ins w:id="2105" w:author="unicom" w:date="2024-08-19T07:16:09Z">
              <w:r>
                <w:rPr>
                  <w:rFonts w:eastAsia="宋体"/>
                  <w:highlight w:val="none"/>
                </w:rPr>
                <w:t>12@6</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106" w:author="unicom" w:date="2024-08-19T07:16:09Z"/>
                <w:highlight w:val="none"/>
              </w:rPr>
            </w:pPr>
            <w:ins w:id="2107" w:author="unicom" w:date="2024-08-19T07:16:09Z">
              <w:r>
                <w:rPr>
                  <w:rFonts w:eastAsia="宋体"/>
                  <w:highlight w:val="none"/>
                </w:rPr>
                <w:t>12@13</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108" w:author="unicom" w:date="2024-08-19T07:16:09Z"/>
                <w:highlight w:val="none"/>
              </w:rPr>
            </w:pPr>
          </w:p>
        </w:tc>
        <w:tc>
          <w:tcPr>
            <w:tcW w:w="844" w:type="dxa"/>
            <w:vMerge w:val="continue"/>
            <w:tcBorders>
              <w:left w:val="single" w:color="auto" w:sz="4" w:space="0"/>
              <w:right w:val="single" w:color="auto" w:sz="4" w:space="0"/>
            </w:tcBorders>
            <w:vAlign w:val="center"/>
          </w:tcPr>
          <w:p>
            <w:pPr>
              <w:pStyle w:val="52"/>
              <w:rPr>
                <w:ins w:id="2109" w:author="unicom" w:date="2024-08-19T07:16:09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110" w:author="unicom" w:date="2024-08-19T07:16:09Z"/>
        </w:trPr>
        <w:tc>
          <w:tcPr>
            <w:tcW w:w="924" w:type="dxa"/>
            <w:gridSpan w:val="2"/>
            <w:tcBorders>
              <w:left w:val="single" w:color="auto" w:sz="4" w:space="0"/>
              <w:right w:val="single" w:color="auto" w:sz="4" w:space="0"/>
            </w:tcBorders>
            <w:vAlign w:val="center"/>
          </w:tcPr>
          <w:p>
            <w:pPr>
              <w:pStyle w:val="52"/>
              <w:rPr>
                <w:ins w:id="2111" w:author="unicom" w:date="2024-08-19T07:16:09Z"/>
                <w:rFonts w:eastAsia="MS Mincho"/>
                <w:highlight w:val="none"/>
              </w:rPr>
            </w:pPr>
            <w:ins w:id="2112" w:author="unicom" w:date="2024-08-19T07:16:09Z">
              <w:r>
                <w:rPr>
                  <w:rFonts w:eastAsia="PMingLiU"/>
                  <w:highlight w:val="none"/>
                  <w:lang w:eastAsia="zh-TW"/>
                </w:rPr>
                <w:t>n91</w:t>
              </w:r>
            </w:ins>
          </w:p>
        </w:tc>
        <w:tc>
          <w:tcPr>
            <w:tcW w:w="590" w:type="dxa"/>
            <w:tcBorders>
              <w:top w:val="single" w:color="auto" w:sz="4" w:space="0"/>
              <w:left w:val="single" w:color="auto" w:sz="4" w:space="0"/>
              <w:bottom w:val="single" w:color="auto" w:sz="4" w:space="0"/>
              <w:right w:val="single" w:color="auto" w:sz="4" w:space="0"/>
            </w:tcBorders>
          </w:tcPr>
          <w:p>
            <w:pPr>
              <w:pStyle w:val="52"/>
              <w:rPr>
                <w:ins w:id="2113" w:author="unicom" w:date="2024-08-19T07:16:09Z"/>
                <w:rFonts w:eastAsia="宋体"/>
                <w:highlight w:val="none"/>
              </w:rPr>
            </w:pPr>
            <w:ins w:id="2114" w:author="unicom" w:date="2024-08-19T07:16:09Z">
              <w:r>
                <w:rPr>
                  <w:rFonts w:eastAsia="PMingLiU"/>
                  <w:highlight w:val="none"/>
                  <w:lang w:eastAsia="zh-TW"/>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2115" w:author="unicom" w:date="2024-08-19T07:16:09Z"/>
                <w:rFonts w:eastAsia="宋体"/>
                <w:highlight w:val="none"/>
              </w:rPr>
            </w:pPr>
            <w:ins w:id="2116" w:author="unicom" w:date="2024-08-19T07:16:09Z">
              <w:r>
                <w:rPr>
                  <w:rFonts w:eastAsia="宋体"/>
                  <w:highlight w:val="none"/>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117" w:author="unicom" w:date="2024-08-19T07:16:09Z"/>
                <w:rFonts w:eastAsia="宋体"/>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118" w:author="unicom" w:date="2024-08-19T07:16:09Z"/>
                <w:rFonts w:eastAsia="宋体"/>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119" w:author="unicom" w:date="2024-08-19T07:16:09Z"/>
                <w:rFonts w:eastAsia="宋体"/>
                <w:highlight w:val="none"/>
              </w:rPr>
            </w:pPr>
          </w:p>
        </w:tc>
        <w:tc>
          <w:tcPr>
            <w:tcW w:w="844" w:type="dxa"/>
            <w:tcBorders>
              <w:left w:val="single" w:color="auto" w:sz="4" w:space="0"/>
              <w:right w:val="single" w:color="auto" w:sz="4" w:space="0"/>
            </w:tcBorders>
            <w:vAlign w:val="center"/>
          </w:tcPr>
          <w:p>
            <w:pPr>
              <w:pStyle w:val="52"/>
              <w:rPr>
                <w:ins w:id="2120" w:author="unicom" w:date="2024-08-19T07:16:09Z"/>
                <w:rFonts w:eastAsia="宋体"/>
                <w:highlight w:val="none"/>
              </w:rPr>
            </w:pPr>
            <w:ins w:id="2121" w:author="unicom" w:date="2024-08-19T07:16:09Z">
              <w:r>
                <w:rPr>
                  <w:rFonts w:eastAsia="宋体"/>
                  <w:highlight w:val="none"/>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122" w:author="unicom" w:date="2024-08-19T07:16:09Z"/>
        </w:trPr>
        <w:tc>
          <w:tcPr>
            <w:tcW w:w="924" w:type="dxa"/>
            <w:gridSpan w:val="2"/>
            <w:vMerge w:val="restart"/>
            <w:tcBorders>
              <w:left w:val="single" w:color="auto" w:sz="4" w:space="0"/>
              <w:right w:val="single" w:color="auto" w:sz="4" w:space="0"/>
            </w:tcBorders>
            <w:vAlign w:val="center"/>
          </w:tcPr>
          <w:p>
            <w:pPr>
              <w:pStyle w:val="52"/>
              <w:rPr>
                <w:ins w:id="2123" w:author="unicom" w:date="2024-08-19T07:16:09Z"/>
                <w:rFonts w:eastAsia="MS Mincho"/>
                <w:highlight w:val="none"/>
              </w:rPr>
            </w:pPr>
            <w:ins w:id="2124" w:author="unicom" w:date="2024-08-19T07:16:09Z">
              <w:r>
                <w:rPr>
                  <w:rFonts w:eastAsia="PMingLiU"/>
                  <w:highlight w:val="none"/>
                  <w:lang w:eastAsia="zh-TW"/>
                </w:rPr>
                <w:t>n92</w:t>
              </w:r>
            </w:ins>
          </w:p>
        </w:tc>
        <w:tc>
          <w:tcPr>
            <w:tcW w:w="590" w:type="dxa"/>
            <w:tcBorders>
              <w:top w:val="single" w:color="auto" w:sz="4" w:space="0"/>
              <w:left w:val="single" w:color="auto" w:sz="4" w:space="0"/>
              <w:bottom w:val="single" w:color="auto" w:sz="4" w:space="0"/>
              <w:right w:val="single" w:color="auto" w:sz="4" w:space="0"/>
            </w:tcBorders>
          </w:tcPr>
          <w:p>
            <w:pPr>
              <w:pStyle w:val="52"/>
              <w:rPr>
                <w:ins w:id="2125" w:author="unicom" w:date="2024-08-19T07:16:09Z"/>
                <w:rFonts w:eastAsia="宋体"/>
                <w:highlight w:val="none"/>
              </w:rPr>
            </w:pPr>
            <w:ins w:id="2126" w:author="unicom" w:date="2024-08-19T07:16:09Z">
              <w:r>
                <w:rPr>
                  <w:rFonts w:eastAsia="PMingLiU"/>
                  <w:highlight w:val="none"/>
                  <w:lang w:eastAsia="zh-TW"/>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2127" w:author="unicom" w:date="2024-08-19T07:16:09Z"/>
                <w:rFonts w:eastAsia="宋体"/>
                <w:highlight w:val="none"/>
              </w:rPr>
            </w:pPr>
            <w:ins w:id="2128" w:author="unicom" w:date="2024-08-19T07:16:09Z">
              <w:r>
                <w:rPr>
                  <w:rFonts w:eastAsia="宋体"/>
                  <w:highlight w:val="none"/>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129" w:author="unicom" w:date="2024-08-19T07:16:09Z"/>
                <w:rFonts w:eastAsia="宋体"/>
                <w:highlight w:val="none"/>
              </w:rPr>
            </w:pPr>
            <w:ins w:id="2130" w:author="unicom" w:date="2024-08-19T07:16:09Z">
              <w:r>
                <w:rPr>
                  <w:rFonts w:eastAsia="宋体"/>
                  <w:highlight w:val="none"/>
                </w:rPr>
                <w:t>25@14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131" w:author="unicom" w:date="2024-08-19T07:16:09Z"/>
                <w:rFonts w:eastAsia="宋体"/>
                <w:highlight w:val="none"/>
              </w:rPr>
            </w:pPr>
            <w:ins w:id="2132" w:author="unicom" w:date="2024-08-19T07:16:09Z">
              <w:r>
                <w:rPr>
                  <w:rFonts w:eastAsia="宋体"/>
                  <w:highlight w:val="none"/>
                </w:rPr>
                <w:t>25@27</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133" w:author="unicom" w:date="2024-08-19T07:16:09Z"/>
                <w:rFonts w:eastAsia="宋体"/>
                <w:highlight w:val="none"/>
              </w:rPr>
            </w:pPr>
            <w:ins w:id="2134" w:author="unicom" w:date="2024-08-19T07:16:09Z">
              <w:r>
                <w:rPr>
                  <w:rFonts w:eastAsia="宋体"/>
                  <w:highlight w:val="none"/>
                </w:rPr>
                <w:t>25@41</w:t>
              </w:r>
            </w:ins>
          </w:p>
        </w:tc>
        <w:tc>
          <w:tcPr>
            <w:tcW w:w="844" w:type="dxa"/>
            <w:vMerge w:val="restart"/>
            <w:tcBorders>
              <w:left w:val="single" w:color="auto" w:sz="4" w:space="0"/>
              <w:right w:val="single" w:color="auto" w:sz="4" w:space="0"/>
            </w:tcBorders>
            <w:vAlign w:val="center"/>
          </w:tcPr>
          <w:p>
            <w:pPr>
              <w:pStyle w:val="52"/>
              <w:rPr>
                <w:ins w:id="2135" w:author="unicom" w:date="2024-08-19T07:16:09Z"/>
                <w:rFonts w:eastAsia="宋体"/>
                <w:highlight w:val="none"/>
              </w:rPr>
            </w:pPr>
            <w:ins w:id="2136" w:author="unicom" w:date="2024-08-19T07:16:09Z">
              <w:r>
                <w:rPr>
                  <w:rFonts w:eastAsia="宋体"/>
                  <w:highlight w:val="none"/>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137" w:author="unicom" w:date="2024-08-19T07:16:09Z"/>
        </w:trPr>
        <w:tc>
          <w:tcPr>
            <w:tcW w:w="924" w:type="dxa"/>
            <w:gridSpan w:val="2"/>
            <w:vMerge w:val="continue"/>
            <w:tcBorders>
              <w:left w:val="single" w:color="auto" w:sz="4" w:space="0"/>
              <w:right w:val="single" w:color="auto" w:sz="4" w:space="0"/>
            </w:tcBorders>
            <w:vAlign w:val="center"/>
          </w:tcPr>
          <w:p>
            <w:pPr>
              <w:pStyle w:val="52"/>
              <w:rPr>
                <w:ins w:id="2138" w:author="unicom" w:date="2024-08-19T07:16:09Z"/>
                <w:rFonts w:eastAsia="MS Mincho"/>
                <w:highlight w:val="none"/>
              </w:rPr>
            </w:pPr>
          </w:p>
        </w:tc>
        <w:tc>
          <w:tcPr>
            <w:tcW w:w="590" w:type="dxa"/>
            <w:tcBorders>
              <w:top w:val="single" w:color="auto" w:sz="4" w:space="0"/>
              <w:left w:val="single" w:color="auto" w:sz="4" w:space="0"/>
              <w:bottom w:val="single" w:color="auto" w:sz="4" w:space="0"/>
              <w:right w:val="single" w:color="auto" w:sz="4" w:space="0"/>
            </w:tcBorders>
          </w:tcPr>
          <w:p>
            <w:pPr>
              <w:pStyle w:val="52"/>
              <w:rPr>
                <w:ins w:id="2139" w:author="unicom" w:date="2024-08-19T07:16:09Z"/>
                <w:rFonts w:eastAsia="宋体"/>
                <w:highlight w:val="none"/>
              </w:rPr>
            </w:pPr>
            <w:ins w:id="2140" w:author="unicom" w:date="2024-08-19T07:16:09Z">
              <w:r>
                <w:rPr>
                  <w:rFonts w:eastAsia="PMingLiU"/>
                  <w:highlight w:val="none"/>
                  <w:lang w:eastAsia="zh-TW"/>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2141" w:author="unicom" w:date="2024-08-19T07:16:09Z"/>
                <w:rFonts w:eastAsia="宋体"/>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142" w:author="unicom" w:date="2024-08-19T07:16:09Z"/>
                <w:rFonts w:eastAsia="宋体"/>
                <w:highlight w:val="none"/>
              </w:rPr>
            </w:pPr>
            <w:ins w:id="2143" w:author="unicom" w:date="2024-08-19T07:16:09Z">
              <w:r>
                <w:rPr>
                  <w:rFonts w:eastAsia="宋体"/>
                  <w:highlight w:val="none"/>
                </w:rPr>
                <w:t>12@6</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144" w:author="unicom" w:date="2024-08-19T07:16:09Z"/>
                <w:rFonts w:eastAsia="宋体"/>
                <w:highlight w:val="none"/>
              </w:rPr>
            </w:pPr>
            <w:ins w:id="2145" w:author="unicom" w:date="2024-08-19T07:16:09Z">
              <w:r>
                <w:rPr>
                  <w:rFonts w:eastAsia="宋体"/>
                  <w:highlight w:val="none"/>
                </w:rPr>
                <w:t>12@13</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146" w:author="unicom" w:date="2024-08-19T07:16:09Z"/>
                <w:rFonts w:eastAsia="宋体"/>
                <w:highlight w:val="none"/>
              </w:rPr>
            </w:pPr>
            <w:ins w:id="2147" w:author="unicom" w:date="2024-08-19T07:16:09Z">
              <w:r>
                <w:rPr>
                  <w:rFonts w:eastAsia="宋体"/>
                  <w:highlight w:val="none"/>
                </w:rPr>
                <w:t>12@20</w:t>
              </w:r>
            </w:ins>
          </w:p>
        </w:tc>
        <w:tc>
          <w:tcPr>
            <w:tcW w:w="844" w:type="dxa"/>
            <w:vMerge w:val="continue"/>
            <w:tcBorders>
              <w:left w:val="single" w:color="auto" w:sz="4" w:space="0"/>
              <w:right w:val="single" w:color="auto" w:sz="4" w:space="0"/>
            </w:tcBorders>
            <w:vAlign w:val="center"/>
          </w:tcPr>
          <w:p>
            <w:pPr>
              <w:pStyle w:val="52"/>
              <w:rPr>
                <w:ins w:id="2148" w:author="unicom" w:date="2024-08-19T07:16:09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149" w:author="unicom" w:date="2024-08-19T07:16:09Z"/>
        </w:trPr>
        <w:tc>
          <w:tcPr>
            <w:tcW w:w="924" w:type="dxa"/>
            <w:gridSpan w:val="2"/>
            <w:tcBorders>
              <w:left w:val="single" w:color="auto" w:sz="4" w:space="0"/>
              <w:right w:val="single" w:color="auto" w:sz="4" w:space="0"/>
            </w:tcBorders>
            <w:vAlign w:val="center"/>
          </w:tcPr>
          <w:p>
            <w:pPr>
              <w:pStyle w:val="52"/>
              <w:rPr>
                <w:ins w:id="2150" w:author="unicom" w:date="2024-08-19T07:16:09Z"/>
                <w:rFonts w:eastAsia="MS Mincho"/>
                <w:highlight w:val="none"/>
              </w:rPr>
            </w:pPr>
            <w:ins w:id="2151" w:author="unicom" w:date="2024-08-19T07:16:09Z">
              <w:r>
                <w:rPr>
                  <w:rFonts w:eastAsia="PMingLiU"/>
                  <w:highlight w:val="none"/>
                  <w:lang w:eastAsia="zh-TW"/>
                </w:rPr>
                <w:t>n93</w:t>
              </w:r>
            </w:ins>
          </w:p>
        </w:tc>
        <w:tc>
          <w:tcPr>
            <w:tcW w:w="590" w:type="dxa"/>
            <w:tcBorders>
              <w:top w:val="single" w:color="auto" w:sz="4" w:space="0"/>
              <w:left w:val="single" w:color="auto" w:sz="4" w:space="0"/>
              <w:bottom w:val="single" w:color="auto" w:sz="4" w:space="0"/>
              <w:right w:val="single" w:color="auto" w:sz="4" w:space="0"/>
            </w:tcBorders>
          </w:tcPr>
          <w:p>
            <w:pPr>
              <w:pStyle w:val="52"/>
              <w:rPr>
                <w:ins w:id="2152" w:author="unicom" w:date="2024-08-19T07:16:09Z"/>
                <w:rFonts w:eastAsia="宋体"/>
                <w:highlight w:val="none"/>
              </w:rPr>
            </w:pPr>
            <w:ins w:id="2153" w:author="unicom" w:date="2024-08-19T07:16:09Z">
              <w:r>
                <w:rPr>
                  <w:rFonts w:eastAsia="PMingLiU"/>
                  <w:highlight w:val="none"/>
                  <w:lang w:eastAsia="zh-TW"/>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2154" w:author="unicom" w:date="2024-08-19T07:16:09Z"/>
                <w:rFonts w:eastAsia="宋体"/>
                <w:highlight w:val="none"/>
              </w:rPr>
            </w:pPr>
            <w:ins w:id="2155" w:author="unicom" w:date="2024-08-19T07:16:09Z">
              <w:r>
                <w:rPr>
                  <w:rFonts w:eastAsia="宋体"/>
                  <w:highlight w:val="none"/>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156" w:author="unicom" w:date="2024-08-19T07:16:09Z"/>
                <w:rFonts w:eastAsia="宋体"/>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157" w:author="unicom" w:date="2024-08-19T07:16:09Z"/>
                <w:rFonts w:eastAsia="宋体"/>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158" w:author="unicom" w:date="2024-08-19T07:16:09Z"/>
                <w:rFonts w:eastAsia="宋体"/>
                <w:highlight w:val="none"/>
              </w:rPr>
            </w:pPr>
          </w:p>
        </w:tc>
        <w:tc>
          <w:tcPr>
            <w:tcW w:w="844" w:type="dxa"/>
            <w:tcBorders>
              <w:left w:val="single" w:color="auto" w:sz="4" w:space="0"/>
              <w:right w:val="single" w:color="auto" w:sz="4" w:space="0"/>
            </w:tcBorders>
            <w:vAlign w:val="center"/>
          </w:tcPr>
          <w:p>
            <w:pPr>
              <w:pStyle w:val="52"/>
              <w:rPr>
                <w:ins w:id="2159" w:author="unicom" w:date="2024-08-19T07:16:09Z"/>
                <w:rFonts w:eastAsia="宋体"/>
                <w:highlight w:val="none"/>
              </w:rPr>
            </w:pPr>
            <w:ins w:id="2160" w:author="unicom" w:date="2024-08-19T07:16:09Z">
              <w:r>
                <w:rPr>
                  <w:rFonts w:eastAsia="宋体"/>
                  <w:highlight w:val="none"/>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161" w:author="unicom" w:date="2024-08-19T07:16:09Z"/>
        </w:trPr>
        <w:tc>
          <w:tcPr>
            <w:tcW w:w="924" w:type="dxa"/>
            <w:gridSpan w:val="2"/>
            <w:vMerge w:val="restart"/>
            <w:tcBorders>
              <w:left w:val="single" w:color="auto" w:sz="4" w:space="0"/>
              <w:right w:val="single" w:color="auto" w:sz="4" w:space="0"/>
            </w:tcBorders>
            <w:vAlign w:val="center"/>
          </w:tcPr>
          <w:p>
            <w:pPr>
              <w:pStyle w:val="52"/>
              <w:rPr>
                <w:ins w:id="2162" w:author="unicom" w:date="2024-08-19T07:16:09Z"/>
                <w:rFonts w:eastAsia="MS Mincho"/>
                <w:highlight w:val="none"/>
              </w:rPr>
            </w:pPr>
            <w:ins w:id="2163" w:author="unicom" w:date="2024-08-19T07:16:09Z">
              <w:r>
                <w:rPr>
                  <w:rFonts w:eastAsia="PMingLiU"/>
                  <w:highlight w:val="none"/>
                  <w:lang w:eastAsia="zh-TW"/>
                </w:rPr>
                <w:t>n94</w:t>
              </w:r>
            </w:ins>
          </w:p>
        </w:tc>
        <w:tc>
          <w:tcPr>
            <w:tcW w:w="590" w:type="dxa"/>
            <w:tcBorders>
              <w:top w:val="single" w:color="auto" w:sz="4" w:space="0"/>
              <w:left w:val="single" w:color="auto" w:sz="4" w:space="0"/>
              <w:bottom w:val="single" w:color="auto" w:sz="4" w:space="0"/>
              <w:right w:val="single" w:color="auto" w:sz="4" w:space="0"/>
            </w:tcBorders>
          </w:tcPr>
          <w:p>
            <w:pPr>
              <w:pStyle w:val="52"/>
              <w:rPr>
                <w:ins w:id="2164" w:author="unicom" w:date="2024-08-19T07:16:09Z"/>
                <w:rFonts w:eastAsia="宋体"/>
                <w:highlight w:val="none"/>
              </w:rPr>
            </w:pPr>
            <w:ins w:id="2165" w:author="unicom" w:date="2024-08-19T07:16:09Z">
              <w:r>
                <w:rPr>
                  <w:rFonts w:eastAsia="PMingLiU"/>
                  <w:highlight w:val="none"/>
                  <w:lang w:eastAsia="zh-TW"/>
                </w:rPr>
                <w:t>15</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2166" w:author="unicom" w:date="2024-08-19T07:16:09Z"/>
                <w:rFonts w:eastAsia="宋体"/>
                <w:highlight w:val="none"/>
              </w:rPr>
            </w:pPr>
            <w:ins w:id="2167" w:author="unicom" w:date="2024-08-19T07:16:09Z">
              <w:r>
                <w:rPr>
                  <w:rFonts w:eastAsia="宋体"/>
                  <w:highlight w:val="none"/>
                </w:rPr>
                <w:t>25@0</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168" w:author="unicom" w:date="2024-08-19T07:16:09Z"/>
                <w:rFonts w:eastAsia="宋体"/>
                <w:highlight w:val="none"/>
              </w:rPr>
            </w:pPr>
            <w:ins w:id="2169" w:author="unicom" w:date="2024-08-19T07:16:09Z">
              <w:r>
                <w:rPr>
                  <w:rFonts w:eastAsia="宋体"/>
                  <w:highlight w:val="none"/>
                </w:rPr>
                <w:t>25@14</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170" w:author="unicom" w:date="2024-08-19T07:16:09Z"/>
                <w:rFonts w:eastAsia="宋体"/>
                <w:highlight w:val="none"/>
              </w:rPr>
            </w:pPr>
            <w:ins w:id="2171" w:author="unicom" w:date="2024-08-19T07:16:09Z">
              <w:r>
                <w:rPr>
                  <w:rFonts w:eastAsia="宋体"/>
                  <w:highlight w:val="none"/>
                </w:rPr>
                <w:t>25@27</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172" w:author="unicom" w:date="2024-08-19T07:16:09Z"/>
                <w:rFonts w:eastAsia="宋体"/>
                <w:highlight w:val="none"/>
              </w:rPr>
            </w:pPr>
            <w:ins w:id="2173" w:author="unicom" w:date="2024-08-19T07:16:09Z">
              <w:r>
                <w:rPr>
                  <w:rFonts w:eastAsia="宋体"/>
                  <w:highlight w:val="none"/>
                </w:rPr>
                <w:t>25@41</w:t>
              </w:r>
            </w:ins>
          </w:p>
        </w:tc>
        <w:tc>
          <w:tcPr>
            <w:tcW w:w="844" w:type="dxa"/>
            <w:vMerge w:val="restart"/>
            <w:tcBorders>
              <w:left w:val="single" w:color="auto" w:sz="4" w:space="0"/>
              <w:right w:val="single" w:color="auto" w:sz="4" w:space="0"/>
            </w:tcBorders>
            <w:vAlign w:val="center"/>
          </w:tcPr>
          <w:p>
            <w:pPr>
              <w:pStyle w:val="52"/>
              <w:rPr>
                <w:ins w:id="2174" w:author="unicom" w:date="2024-08-19T07:16:09Z"/>
                <w:rFonts w:eastAsia="宋体"/>
                <w:highlight w:val="none"/>
              </w:rPr>
            </w:pPr>
            <w:ins w:id="2175" w:author="unicom" w:date="2024-08-19T07:16:09Z">
              <w:r>
                <w:rPr>
                  <w:rFonts w:eastAsia="宋体"/>
                  <w:highlight w:val="none"/>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176" w:author="unicom" w:date="2024-08-19T07:16:09Z"/>
        </w:trPr>
        <w:tc>
          <w:tcPr>
            <w:tcW w:w="924" w:type="dxa"/>
            <w:gridSpan w:val="2"/>
            <w:vMerge w:val="continue"/>
            <w:tcBorders>
              <w:left w:val="single" w:color="auto" w:sz="4" w:space="0"/>
              <w:bottom w:val="single" w:color="auto" w:sz="4" w:space="0"/>
              <w:right w:val="single" w:color="auto" w:sz="4" w:space="0"/>
            </w:tcBorders>
            <w:vAlign w:val="center"/>
          </w:tcPr>
          <w:p>
            <w:pPr>
              <w:pStyle w:val="52"/>
              <w:rPr>
                <w:ins w:id="2177" w:author="unicom" w:date="2024-08-19T07:16:09Z"/>
                <w:rFonts w:eastAsia="MS Mincho"/>
                <w:highlight w:val="none"/>
              </w:rPr>
            </w:pPr>
          </w:p>
        </w:tc>
        <w:tc>
          <w:tcPr>
            <w:tcW w:w="590" w:type="dxa"/>
            <w:tcBorders>
              <w:top w:val="single" w:color="auto" w:sz="4" w:space="0"/>
              <w:left w:val="single" w:color="auto" w:sz="4" w:space="0"/>
              <w:bottom w:val="single" w:color="auto" w:sz="4" w:space="0"/>
              <w:right w:val="single" w:color="auto" w:sz="4" w:space="0"/>
            </w:tcBorders>
          </w:tcPr>
          <w:p>
            <w:pPr>
              <w:pStyle w:val="52"/>
              <w:rPr>
                <w:ins w:id="2178" w:author="unicom" w:date="2024-08-19T07:16:09Z"/>
                <w:rFonts w:eastAsia="宋体"/>
                <w:highlight w:val="none"/>
              </w:rPr>
            </w:pPr>
            <w:ins w:id="2179" w:author="unicom" w:date="2024-08-19T07:16:09Z">
              <w:r>
                <w:rPr>
                  <w:rFonts w:eastAsia="PMingLiU"/>
                  <w:highlight w:val="none"/>
                  <w:lang w:eastAsia="zh-TW"/>
                </w:rPr>
                <w:t>30</w:t>
              </w:r>
            </w:ins>
          </w:p>
        </w:tc>
        <w:tc>
          <w:tcPr>
            <w:tcW w:w="800" w:type="dxa"/>
            <w:tcBorders>
              <w:top w:val="single" w:color="auto" w:sz="4" w:space="0"/>
              <w:left w:val="single" w:color="auto" w:sz="4" w:space="0"/>
              <w:bottom w:val="single" w:color="auto" w:sz="4" w:space="0"/>
              <w:right w:val="single" w:color="auto" w:sz="4" w:space="0"/>
            </w:tcBorders>
            <w:vAlign w:val="center"/>
          </w:tcPr>
          <w:p>
            <w:pPr>
              <w:pStyle w:val="52"/>
              <w:rPr>
                <w:ins w:id="2180" w:author="unicom" w:date="2024-08-19T07:16:09Z"/>
                <w:rFonts w:eastAsia="宋体"/>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181" w:author="unicom" w:date="2024-08-19T07:16:09Z"/>
                <w:rFonts w:eastAsia="宋体"/>
                <w:highlight w:val="none"/>
              </w:rPr>
            </w:pPr>
            <w:ins w:id="2182" w:author="unicom" w:date="2024-08-19T07:16:09Z">
              <w:r>
                <w:rPr>
                  <w:rFonts w:eastAsia="宋体"/>
                  <w:highlight w:val="none"/>
                </w:rPr>
                <w:t>12@6</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183" w:author="unicom" w:date="2024-08-19T07:16:09Z"/>
                <w:rFonts w:eastAsia="宋体"/>
                <w:highlight w:val="none"/>
              </w:rPr>
            </w:pPr>
            <w:ins w:id="2184" w:author="unicom" w:date="2024-08-19T07:16:09Z">
              <w:r>
                <w:rPr>
                  <w:rFonts w:eastAsia="宋体"/>
                  <w:highlight w:val="none"/>
                </w:rPr>
                <w:t>12@13</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52"/>
              <w:rPr>
                <w:ins w:id="2185" w:author="unicom" w:date="2024-08-19T07:16:09Z"/>
                <w:rFonts w:eastAsia="宋体"/>
                <w:highlight w:val="none"/>
              </w:rPr>
            </w:pPr>
            <w:ins w:id="2186" w:author="unicom" w:date="2024-08-19T07:16:09Z">
              <w:r>
                <w:rPr>
                  <w:rFonts w:eastAsia="宋体"/>
                  <w:highlight w:val="none"/>
                </w:rPr>
                <w:t>12@20</w:t>
              </w:r>
            </w:ins>
          </w:p>
        </w:tc>
        <w:tc>
          <w:tcPr>
            <w:tcW w:w="844" w:type="dxa"/>
            <w:vMerge w:val="continue"/>
            <w:tcBorders>
              <w:left w:val="single" w:color="auto" w:sz="4" w:space="0"/>
              <w:bottom w:val="single" w:color="auto" w:sz="4" w:space="0"/>
              <w:right w:val="single" w:color="auto" w:sz="4" w:space="0"/>
            </w:tcBorders>
            <w:vAlign w:val="center"/>
          </w:tcPr>
          <w:p>
            <w:pPr>
              <w:pStyle w:val="52"/>
              <w:rPr>
                <w:ins w:id="2187" w:author="unicom" w:date="2024-08-19T07:16:09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188" w:author="unicom" w:date="2024-08-19T07:16:09Z"/>
        </w:trPr>
        <w:tc>
          <w:tcPr>
            <w:tcW w:w="5858" w:type="dxa"/>
            <w:gridSpan w:val="8"/>
            <w:tcBorders>
              <w:left w:val="single" w:color="auto" w:sz="4" w:space="0"/>
              <w:bottom w:val="single" w:color="auto" w:sz="4" w:space="0"/>
              <w:right w:val="single" w:color="auto" w:sz="4" w:space="0"/>
            </w:tcBorders>
            <w:vAlign w:val="center"/>
          </w:tcPr>
          <w:p>
            <w:pPr>
              <w:pStyle w:val="66"/>
              <w:rPr>
                <w:ins w:id="2189" w:author="unicom" w:date="2024-08-19T07:16:09Z"/>
                <w:rFonts w:eastAsia="宋体"/>
                <w:highlight w:val="none"/>
              </w:rPr>
            </w:pPr>
            <w:ins w:id="2190" w:author="unicom" w:date="2024-08-19T07:16:09Z">
              <w:r>
                <w:rPr>
                  <w:highlight w:val="none"/>
                </w:rPr>
                <w:t>NOTE 1:</w:t>
              </w:r>
            </w:ins>
            <w:ins w:id="2191" w:author="unicom" w:date="2024-08-19T07:16:09Z">
              <w:r>
                <w:rPr>
                  <w:highlight w:val="none"/>
                </w:rPr>
                <w:tab/>
              </w:r>
            </w:ins>
            <w:ins w:id="2192" w:author="unicom" w:date="2024-08-19T07:16:09Z">
              <w:r>
                <w:rPr>
                  <w:highlight w:val="none"/>
                </w:rPr>
                <w:t>For DL channel bandwidths that do not have symmetric UL channel bandwidth, highest valid UL configuration with lowest TX-RX separation (Table 5.4.4-1) shall be used unless otherwise specified.</w:t>
              </w:r>
            </w:ins>
          </w:p>
        </w:tc>
      </w:tr>
    </w:tbl>
    <w:p>
      <w:pPr>
        <w:rPr>
          <w:ins w:id="2193" w:author="unicom" w:date="2024-08-10T12:19:20Z"/>
          <w:rFonts w:hint="default" w:eastAsia="宋体"/>
          <w:highlight w:val="none"/>
          <w:lang w:val="en-US" w:eastAsia="zh-CN"/>
        </w:rPr>
      </w:pPr>
    </w:p>
    <w:p>
      <w:pPr>
        <w:rPr>
          <w:ins w:id="2194" w:author="unicom" w:date="2024-08-09T23:46:21Z"/>
          <w:rFonts w:hint="default" w:eastAsia="宋体"/>
          <w:highlight w:val="none"/>
          <w:lang w:val="en-US" w:eastAsia="zh-CN"/>
        </w:rPr>
      </w:pPr>
    </w:p>
    <w:p>
      <w:pPr>
        <w:pStyle w:val="8"/>
        <w:rPr>
          <w:ins w:id="2195" w:author="unicom" w:date="2024-08-09T23:46:21Z"/>
          <w:snapToGrid w:val="0"/>
          <w:highlight w:val="none"/>
        </w:rPr>
      </w:pPr>
      <w:ins w:id="2196" w:author="unicom" w:date="2024-08-09T23:46:21Z">
        <w:r>
          <w:rPr>
            <w:highlight w:val="none"/>
          </w:rPr>
          <w:t>7.3I.</w:t>
        </w:r>
      </w:ins>
      <w:ins w:id="2197" w:author="unicom" w:date="2024-08-10T00:06:18Z">
        <w:r>
          <w:rPr>
            <w:rFonts w:hint="eastAsia" w:eastAsia="宋体"/>
            <w:highlight w:val="none"/>
            <w:lang w:val="en-US" w:eastAsia="zh-CN"/>
          </w:rPr>
          <w:t>3</w:t>
        </w:r>
      </w:ins>
      <w:ins w:id="2198" w:author="unicom" w:date="2024-08-09T23:46:21Z">
        <w:r>
          <w:rPr>
            <w:highlight w:val="none"/>
          </w:rPr>
          <w:t>.4.2</w:t>
        </w:r>
      </w:ins>
      <w:ins w:id="2199" w:author="unicom" w:date="2024-08-09T23:46:21Z">
        <w:r>
          <w:rPr>
            <w:highlight w:val="none"/>
          </w:rPr>
          <w:tab/>
        </w:r>
      </w:ins>
      <w:ins w:id="2200" w:author="unicom" w:date="2024-08-09T23:46:21Z">
        <w:r>
          <w:rPr>
            <w:snapToGrid w:val="0"/>
            <w:highlight w:val="none"/>
          </w:rPr>
          <w:t>Test procedure</w:t>
        </w:r>
      </w:ins>
    </w:p>
    <w:p>
      <w:pPr>
        <w:rPr>
          <w:ins w:id="2201" w:author="unicom" w:date="2024-08-10T02:18:26Z"/>
          <w:rFonts w:hint="eastAsia"/>
          <w:highlight w:val="none"/>
          <w:lang w:val="en-US" w:eastAsia="zh-CN"/>
        </w:rPr>
      </w:pPr>
      <w:ins w:id="2202" w:author="unicom" w:date="2024-08-10T00:06:27Z">
        <w:r>
          <w:rPr>
            <w:highlight w:val="none"/>
            <w:lang w:eastAsia="zh-CN"/>
          </w:rPr>
          <w:t xml:space="preserve">For </w:t>
        </w:r>
      </w:ins>
      <w:ins w:id="2203" w:author="unicom" w:date="2024-08-10T00:06:27Z">
        <w:r>
          <w:rPr>
            <w:rFonts w:hint="eastAsia"/>
            <w:highlight w:val="none"/>
            <w:lang w:val="en-US" w:eastAsia="zh-CN"/>
          </w:rPr>
          <w:t>e</w:t>
        </w:r>
      </w:ins>
      <w:ins w:id="2204" w:author="unicom" w:date="2024-08-10T00:06:27Z">
        <w:r>
          <w:rPr>
            <w:highlight w:val="none"/>
          </w:rPr>
          <w:t xml:space="preserve">RedCap UE </w:t>
        </w:r>
      </w:ins>
      <w:ins w:id="2205" w:author="unicom" w:date="2024-08-10T00:06:27Z">
        <w:r>
          <w:rPr>
            <w:rFonts w:eastAsia="MS Mincho"/>
            <w:highlight w:val="none"/>
            <w:lang w:eastAsia="zh-CN"/>
          </w:rPr>
          <w:t xml:space="preserve">supporting IE </w:t>
        </w:r>
      </w:ins>
      <w:ins w:id="2206" w:author="unicom" w:date="2024-08-10T00:06:27Z">
        <w:r>
          <w:rPr>
            <w:rFonts w:eastAsia="MS Mincho"/>
            <w:i/>
            <w:iCs/>
            <w:szCs w:val="18"/>
            <w:highlight w:val="none"/>
            <w:lang w:eastAsia="en-US"/>
          </w:rPr>
          <w:t>eRedCapNotReducedBB-BW-r18</w:t>
        </w:r>
      </w:ins>
      <w:ins w:id="2207" w:author="unicom" w:date="2024-08-10T00:06:27Z">
        <w:r>
          <w:rPr>
            <w:highlight w:val="none"/>
          </w:rPr>
          <w:t>,</w:t>
        </w:r>
      </w:ins>
      <w:ins w:id="2208" w:author="unicom" w:date="2024-08-10T00:06:27Z">
        <w:r>
          <w:rPr>
            <w:highlight w:val="none"/>
            <w:lang w:eastAsia="zh-CN"/>
          </w:rPr>
          <w:t xml:space="preserve"> </w:t>
        </w:r>
      </w:ins>
      <w:ins w:id="2209" w:author="unicom" w:date="2024-08-10T00:06:41Z">
        <w:bookmarkStart w:id="12" w:name="OLE_LINK4"/>
        <w:r>
          <w:rPr>
            <w:rFonts w:hint="eastAsia"/>
            <w:highlight w:val="none"/>
            <w:lang w:val="en-US" w:eastAsia="zh-CN"/>
          </w:rPr>
          <w:t>s</w:t>
        </w:r>
      </w:ins>
      <w:ins w:id="2210" w:author="unicom" w:date="2024-08-09T23:46:21Z">
        <w:r>
          <w:rPr>
            <w:highlight w:val="none"/>
            <w:lang w:eastAsia="zh-CN"/>
          </w:rPr>
          <w:t>ame test procedure as steps 1~4 of clause 7.3</w:t>
        </w:r>
      </w:ins>
      <w:ins w:id="2211" w:author="unicom" w:date="2024-08-19T07:18:22Z">
        <w:r>
          <w:rPr>
            <w:rFonts w:hint="eastAsia"/>
            <w:highlight w:val="none"/>
            <w:lang w:val="en-US" w:eastAsia="zh-CN"/>
          </w:rPr>
          <w:t>I</w:t>
        </w:r>
      </w:ins>
      <w:ins w:id="2212" w:author="unicom" w:date="2024-08-09T23:46:21Z">
        <w:r>
          <w:rPr>
            <w:highlight w:val="none"/>
            <w:lang w:eastAsia="zh-CN"/>
          </w:rPr>
          <w:t>.2.4.2</w:t>
        </w:r>
        <w:bookmarkEnd w:id="12"/>
      </w:ins>
      <w:ins w:id="2213" w:author="unicom" w:date="2024-08-10T02:18:01Z">
        <w:r>
          <w:rPr>
            <w:rFonts w:hint="eastAsia"/>
            <w:highlight w:val="none"/>
            <w:lang w:val="en-US" w:eastAsia="zh-CN"/>
          </w:rPr>
          <w:t>.</w:t>
        </w:r>
      </w:ins>
    </w:p>
    <w:p>
      <w:pPr>
        <w:rPr>
          <w:ins w:id="2214" w:author="unicom" w:date="2024-08-10T13:00:00Z"/>
          <w:highlight w:val="none"/>
          <w:lang w:eastAsia="zh-CN"/>
        </w:rPr>
      </w:pPr>
      <w:ins w:id="2215" w:author="unicom" w:date="2024-08-10T00:08:39Z">
        <w:r>
          <w:rPr>
            <w:rFonts w:hint="eastAsia" w:eastAsia="MS Mincho"/>
            <w:highlight w:val="none"/>
            <w:lang w:eastAsia="zh-CN"/>
          </w:rPr>
          <w:t>F</w:t>
        </w:r>
      </w:ins>
      <w:ins w:id="2216" w:author="unicom" w:date="2024-08-10T00:08:39Z">
        <w:r>
          <w:rPr>
            <w:rFonts w:eastAsia="MS Mincho"/>
            <w:highlight w:val="none"/>
            <w:lang w:eastAsia="zh-CN"/>
          </w:rPr>
          <w:t xml:space="preserve">or </w:t>
        </w:r>
      </w:ins>
      <w:ins w:id="2217" w:author="unicom" w:date="2024-08-10T00:08:43Z">
        <w:r>
          <w:rPr>
            <w:rFonts w:hint="eastAsia" w:eastAsia="MS Mincho"/>
            <w:highlight w:val="none"/>
            <w:lang w:val="en-US" w:eastAsia="zh-CN"/>
          </w:rPr>
          <w:t>e</w:t>
        </w:r>
      </w:ins>
      <w:ins w:id="2218" w:author="unicom" w:date="2024-08-10T00:08:44Z">
        <w:r>
          <w:rPr>
            <w:rFonts w:hint="eastAsia" w:eastAsia="MS Mincho"/>
            <w:highlight w:val="none"/>
            <w:lang w:val="en-US" w:eastAsia="zh-CN"/>
          </w:rPr>
          <w:t>Red</w:t>
        </w:r>
      </w:ins>
      <w:ins w:id="2219" w:author="unicom" w:date="2024-08-10T00:08:45Z">
        <w:r>
          <w:rPr>
            <w:rFonts w:hint="eastAsia" w:eastAsia="MS Mincho"/>
            <w:highlight w:val="none"/>
            <w:lang w:val="en-US" w:eastAsia="zh-CN"/>
          </w:rPr>
          <w:t>Ca</w:t>
        </w:r>
      </w:ins>
      <w:ins w:id="2220" w:author="unicom" w:date="2024-08-10T00:08:46Z">
        <w:r>
          <w:rPr>
            <w:rFonts w:hint="eastAsia" w:eastAsia="MS Mincho"/>
            <w:highlight w:val="none"/>
            <w:lang w:val="en-US" w:eastAsia="zh-CN"/>
          </w:rPr>
          <w:t xml:space="preserve">p </w:t>
        </w:r>
      </w:ins>
      <w:ins w:id="2221" w:author="unicom" w:date="2024-08-10T00:08:39Z">
        <w:r>
          <w:rPr>
            <w:rFonts w:eastAsia="MS Mincho"/>
            <w:highlight w:val="none"/>
            <w:lang w:eastAsia="zh-CN"/>
          </w:rPr>
          <w:t>UE</w:t>
        </w:r>
      </w:ins>
      <w:ins w:id="2222" w:author="unicom" w:date="2024-08-10T14:03:46Z">
        <w:bookmarkStart w:id="13" w:name="OLE_LINK8"/>
        <w:r>
          <w:rPr>
            <w:rFonts w:hint="eastAsia" w:eastAsia="MS Mincho"/>
            <w:highlight w:val="none"/>
            <w:lang w:val="en-US" w:eastAsia="zh-CN"/>
          </w:rPr>
          <w:t xml:space="preserve"> </w:t>
        </w:r>
      </w:ins>
      <w:ins w:id="2223" w:author="unicom" w:date="2024-08-10T00:08:39Z">
        <w:r>
          <w:rPr>
            <w:rFonts w:eastAsia="MS Mincho"/>
            <w:highlight w:val="none"/>
            <w:lang w:eastAsia="zh-CN"/>
          </w:rPr>
          <w:t xml:space="preserve">not supporting </w:t>
        </w:r>
      </w:ins>
      <w:ins w:id="2224" w:author="unicom" w:date="2024-08-10T14:03:50Z">
        <w:r>
          <w:rPr>
            <w:rFonts w:hint="eastAsia" w:eastAsia="MS Mincho"/>
            <w:highlight w:val="none"/>
            <w:lang w:val="en-US" w:eastAsia="zh-CN"/>
          </w:rPr>
          <w:t>IE</w:t>
        </w:r>
      </w:ins>
      <w:ins w:id="2225" w:author="unicom" w:date="2024-08-10T14:03:51Z">
        <w:r>
          <w:rPr>
            <w:rFonts w:hint="eastAsia" w:eastAsia="MS Mincho"/>
            <w:highlight w:val="none"/>
            <w:lang w:val="en-US" w:eastAsia="zh-CN"/>
          </w:rPr>
          <w:t xml:space="preserve"> </w:t>
        </w:r>
      </w:ins>
      <w:ins w:id="2226" w:author="unicom" w:date="2024-08-10T00:08:39Z">
        <w:r>
          <w:rPr>
            <w:rFonts w:eastAsia="MS Mincho"/>
            <w:i/>
            <w:iCs/>
            <w:szCs w:val="18"/>
            <w:highlight w:val="none"/>
          </w:rPr>
          <w:t>eRedCapNotReducedBB-BW-r18</w:t>
        </w:r>
        <w:bookmarkEnd w:id="13"/>
      </w:ins>
      <w:ins w:id="2227" w:author="unicom" w:date="2024-08-10T00:08:39Z">
        <w:r>
          <w:rPr>
            <w:rFonts w:eastAsia="MS Mincho"/>
            <w:highlight w:val="none"/>
            <w:lang w:eastAsia="zh-CN"/>
          </w:rPr>
          <w:t>,</w:t>
        </w:r>
      </w:ins>
      <w:ins w:id="2228" w:author="unicom" w:date="2024-08-09T23:46:21Z">
        <w:r>
          <w:rPr>
            <w:highlight w:val="none"/>
            <w:lang w:eastAsia="zh-CN"/>
          </w:rPr>
          <w:t xml:space="preserve"> </w:t>
        </w:r>
      </w:ins>
      <w:ins w:id="2229" w:author="unicom" w:date="2024-08-10T00:09:23Z">
        <w:r>
          <w:rPr>
            <w:rFonts w:hint="eastAsia"/>
            <w:highlight w:val="none"/>
            <w:lang w:val="en-US" w:eastAsia="zh-CN"/>
          </w:rPr>
          <w:t>s</w:t>
        </w:r>
      </w:ins>
      <w:ins w:id="2230" w:author="unicom" w:date="2024-08-10T00:09:23Z">
        <w:r>
          <w:rPr>
            <w:highlight w:val="none"/>
            <w:lang w:eastAsia="zh-CN"/>
          </w:rPr>
          <w:t>ame test procedure as steps 1~4 of clause 7.3.2.4.2</w:t>
        </w:r>
      </w:ins>
      <w:ins w:id="2231" w:author="unicom" w:date="2024-08-10T00:09:26Z">
        <w:r>
          <w:rPr>
            <w:rFonts w:hint="eastAsia"/>
            <w:highlight w:val="none"/>
            <w:lang w:val="en-US" w:eastAsia="zh-CN"/>
          </w:rPr>
          <w:t xml:space="preserve"> </w:t>
        </w:r>
      </w:ins>
      <w:ins w:id="2232" w:author="unicom" w:date="2024-08-09T23:46:21Z">
        <w:r>
          <w:rPr>
            <w:highlight w:val="none"/>
            <w:lang w:eastAsia="zh-CN"/>
          </w:rPr>
          <w:t>with the following exception</w:t>
        </w:r>
      </w:ins>
      <w:ins w:id="2233" w:author="unicom" w:date="2024-08-10T12:57:16Z">
        <w:r>
          <w:rPr>
            <w:rFonts w:hint="eastAsia"/>
            <w:highlight w:val="none"/>
            <w:lang w:val="en-US" w:eastAsia="zh-CN"/>
          </w:rPr>
          <w:t>s</w:t>
        </w:r>
      </w:ins>
      <w:ins w:id="2234" w:author="unicom" w:date="2024-08-10T12:57:17Z">
        <w:r>
          <w:rPr>
            <w:rFonts w:hint="eastAsia"/>
            <w:highlight w:val="none"/>
            <w:lang w:val="en-US" w:eastAsia="zh-CN"/>
          </w:rPr>
          <w:t xml:space="preserve"> </w:t>
        </w:r>
      </w:ins>
      <w:ins w:id="2235" w:author="unicom" w:date="2024-08-10T12:57:18Z">
        <w:r>
          <w:rPr>
            <w:rFonts w:hint="eastAsia"/>
            <w:highlight w:val="none"/>
            <w:lang w:val="en-US" w:eastAsia="zh-CN"/>
          </w:rPr>
          <w:t>on</w:t>
        </w:r>
      </w:ins>
      <w:ins w:id="2236" w:author="unicom" w:date="2024-08-10T12:57:19Z">
        <w:r>
          <w:rPr>
            <w:rFonts w:hint="eastAsia"/>
            <w:highlight w:val="none"/>
            <w:lang w:val="en-US" w:eastAsia="zh-CN"/>
          </w:rPr>
          <w:t xml:space="preserve"> st</w:t>
        </w:r>
      </w:ins>
      <w:ins w:id="2237" w:author="unicom" w:date="2024-08-10T12:57:20Z">
        <w:r>
          <w:rPr>
            <w:rFonts w:hint="eastAsia"/>
            <w:highlight w:val="none"/>
            <w:lang w:val="en-US" w:eastAsia="zh-CN"/>
          </w:rPr>
          <w:t>ep</w:t>
        </w:r>
      </w:ins>
      <w:ins w:id="2238" w:author="unicom" w:date="2024-08-10T12:57:27Z">
        <w:r>
          <w:rPr>
            <w:rFonts w:hint="eastAsia"/>
            <w:highlight w:val="none"/>
            <w:lang w:val="en-US" w:eastAsia="zh-CN"/>
          </w:rPr>
          <w:t xml:space="preserve"> </w:t>
        </w:r>
      </w:ins>
      <w:ins w:id="2239" w:author="unicom" w:date="2024-08-10T12:57:28Z">
        <w:r>
          <w:rPr>
            <w:rFonts w:hint="eastAsia"/>
            <w:highlight w:val="none"/>
            <w:lang w:val="en-US" w:eastAsia="zh-CN"/>
          </w:rPr>
          <w:t>3</w:t>
        </w:r>
      </w:ins>
      <w:ins w:id="2240" w:author="unicom" w:date="2024-08-09T23:46:21Z">
        <w:r>
          <w:rPr>
            <w:highlight w:val="none"/>
            <w:lang w:eastAsia="zh-CN"/>
          </w:rPr>
          <w:t>.</w:t>
        </w:r>
      </w:ins>
    </w:p>
    <w:p>
      <w:pPr>
        <w:pStyle w:val="75"/>
        <w:rPr>
          <w:ins w:id="2241" w:author="unicom" w:date="2024-08-10T02:25:26Z"/>
          <w:highlight w:val="none"/>
        </w:rPr>
      </w:pPr>
      <w:ins w:id="2242" w:author="unicom" w:date="2024-08-10T13:00:11Z">
        <w:r>
          <w:rPr>
            <w:highlight w:val="none"/>
            <w:lang w:eastAsia="zh-CN"/>
          </w:rPr>
          <w:t>-</w:t>
        </w:r>
      </w:ins>
      <w:ins w:id="2243" w:author="unicom" w:date="2024-08-10T13:00:11Z">
        <w:r>
          <w:rPr>
            <w:highlight w:val="none"/>
            <w:lang w:eastAsia="zh-CN"/>
          </w:rPr>
          <w:tab/>
        </w:r>
      </w:ins>
      <w:ins w:id="2244" w:author="unicom" w:date="2024-08-10T02:27:27Z">
        <w:r>
          <w:rPr>
            <w:highlight w:val="none"/>
          </w:rPr>
          <w:t>Set the Downlink signal level to the appropriate REFSENS value defined in Tables 7.3I.</w:t>
        </w:r>
      </w:ins>
      <w:ins w:id="2245" w:author="unicom" w:date="2024-08-10T12:59:25Z">
        <w:r>
          <w:rPr>
            <w:rFonts w:hint="eastAsia" w:eastAsia="宋体"/>
            <w:highlight w:val="none"/>
            <w:lang w:val="en-US" w:eastAsia="zh-CN"/>
          </w:rPr>
          <w:t>3</w:t>
        </w:r>
      </w:ins>
      <w:ins w:id="2246" w:author="unicom" w:date="2024-08-10T02:27:27Z">
        <w:r>
          <w:rPr>
            <w:highlight w:val="none"/>
          </w:rPr>
          <w:t>.5-1, 7.3I.</w:t>
        </w:r>
      </w:ins>
      <w:ins w:id="2247" w:author="unicom" w:date="2024-08-10T12:59:28Z">
        <w:r>
          <w:rPr>
            <w:rFonts w:hint="eastAsia" w:eastAsia="宋体"/>
            <w:highlight w:val="none"/>
            <w:lang w:val="en-US" w:eastAsia="zh-CN"/>
          </w:rPr>
          <w:t>3</w:t>
        </w:r>
      </w:ins>
      <w:ins w:id="2248" w:author="unicom" w:date="2024-08-10T02:27:27Z">
        <w:r>
          <w:rPr>
            <w:highlight w:val="none"/>
          </w:rPr>
          <w:t>.5-2 and 7.3I.</w:t>
        </w:r>
      </w:ins>
      <w:ins w:id="2249" w:author="unicom" w:date="2024-08-10T12:59:45Z">
        <w:r>
          <w:rPr>
            <w:rFonts w:hint="eastAsia" w:eastAsia="宋体"/>
            <w:highlight w:val="none"/>
            <w:lang w:val="en-US" w:eastAsia="zh-CN"/>
          </w:rPr>
          <w:t>3</w:t>
        </w:r>
      </w:ins>
      <w:ins w:id="2250" w:author="unicom" w:date="2024-08-10T02:27:27Z">
        <w:r>
          <w:rPr>
            <w:highlight w:val="none"/>
          </w:rPr>
          <w:t>.5-5 if 2Rx antennas connected or Tables 7.3I.</w:t>
        </w:r>
      </w:ins>
      <w:ins w:id="2251" w:author="unicom" w:date="2024-08-10T12:59:33Z">
        <w:r>
          <w:rPr>
            <w:rFonts w:hint="eastAsia" w:eastAsia="宋体"/>
            <w:highlight w:val="none"/>
            <w:lang w:val="en-US" w:eastAsia="zh-CN"/>
          </w:rPr>
          <w:t>3</w:t>
        </w:r>
      </w:ins>
      <w:ins w:id="2252" w:author="unicom" w:date="2024-08-10T02:27:27Z">
        <w:r>
          <w:rPr>
            <w:highlight w:val="none"/>
          </w:rPr>
          <w:t>.5-3, 7.3I.</w:t>
        </w:r>
      </w:ins>
      <w:ins w:id="2253" w:author="unicom" w:date="2024-08-10T12:59:36Z">
        <w:r>
          <w:rPr>
            <w:rFonts w:hint="eastAsia" w:eastAsia="宋体"/>
            <w:highlight w:val="none"/>
            <w:lang w:val="en-US" w:eastAsia="zh-CN"/>
          </w:rPr>
          <w:t>3</w:t>
        </w:r>
      </w:ins>
      <w:ins w:id="2254" w:author="unicom" w:date="2024-08-10T02:27:27Z">
        <w:r>
          <w:rPr>
            <w:highlight w:val="none"/>
          </w:rPr>
          <w:t>.5-4 and 7.3I.</w:t>
        </w:r>
      </w:ins>
      <w:ins w:id="2255" w:author="unicom" w:date="2024-08-10T12:59:40Z">
        <w:r>
          <w:rPr>
            <w:rFonts w:hint="eastAsia" w:eastAsia="宋体"/>
            <w:highlight w:val="none"/>
            <w:lang w:val="en-US" w:eastAsia="zh-CN"/>
          </w:rPr>
          <w:t>3</w:t>
        </w:r>
      </w:ins>
      <w:ins w:id="2256" w:author="unicom" w:date="2024-08-10T02:27:27Z">
        <w:r>
          <w:rPr>
            <w:highlight w:val="none"/>
          </w:rPr>
          <w:t>.5-6 if 1Rx antennas connected</w:t>
        </w:r>
      </w:ins>
      <w:ins w:id="2257" w:author="unicom" w:date="2024-08-10T02:25:26Z">
        <w:r>
          <w:rPr>
            <w:highlight w:val="none"/>
          </w:rPr>
          <w:t xml:space="preserve">.   </w:t>
        </w:r>
      </w:ins>
    </w:p>
    <w:p>
      <w:pPr>
        <w:pStyle w:val="8"/>
        <w:rPr>
          <w:ins w:id="2258" w:author="unicom" w:date="2024-08-09T23:46:21Z"/>
          <w:snapToGrid w:val="0"/>
          <w:highlight w:val="none"/>
        </w:rPr>
      </w:pPr>
      <w:ins w:id="2259" w:author="unicom" w:date="2024-08-09T23:46:21Z">
        <w:r>
          <w:rPr>
            <w:highlight w:val="none"/>
          </w:rPr>
          <w:t>7.3I.</w:t>
        </w:r>
      </w:ins>
      <w:ins w:id="2260" w:author="unicom" w:date="2024-08-10T02:00:08Z">
        <w:r>
          <w:rPr>
            <w:rFonts w:hint="eastAsia" w:eastAsia="宋体"/>
            <w:highlight w:val="none"/>
            <w:lang w:val="en-US" w:eastAsia="zh-CN"/>
          </w:rPr>
          <w:t>3</w:t>
        </w:r>
      </w:ins>
      <w:ins w:id="2261" w:author="unicom" w:date="2024-08-09T23:46:21Z">
        <w:r>
          <w:rPr>
            <w:highlight w:val="none"/>
          </w:rPr>
          <w:t>.4.3</w:t>
        </w:r>
      </w:ins>
      <w:ins w:id="2262" w:author="unicom" w:date="2024-08-09T23:46:21Z">
        <w:r>
          <w:rPr>
            <w:highlight w:val="none"/>
          </w:rPr>
          <w:tab/>
        </w:r>
      </w:ins>
      <w:ins w:id="2263" w:author="unicom" w:date="2024-08-09T23:46:21Z">
        <w:r>
          <w:rPr>
            <w:snapToGrid w:val="0"/>
            <w:highlight w:val="none"/>
          </w:rPr>
          <w:t>Message contents</w:t>
        </w:r>
      </w:ins>
    </w:p>
    <w:p>
      <w:pPr>
        <w:rPr>
          <w:ins w:id="2264" w:author="unicom" w:date="2024-08-10T02:05:33Z"/>
          <w:highlight w:val="none"/>
        </w:rPr>
      </w:pPr>
      <w:ins w:id="2265" w:author="unicom" w:date="2024-08-10T02:05:33Z">
        <w:r>
          <w:rPr>
            <w:highlight w:val="none"/>
          </w:rPr>
          <w:t>Message contents are according to TS 38.508-1 [5] subclause 4.6 with following exceptions.</w:t>
        </w:r>
      </w:ins>
    </w:p>
    <w:p>
      <w:pPr>
        <w:rPr>
          <w:ins w:id="2266" w:author="unicom" w:date="2024-08-09T23:46:21Z"/>
          <w:rFonts w:hint="default" w:eastAsia="宋体"/>
          <w:highlight w:val="none"/>
          <w:lang w:val="en-US" w:eastAsia="zh-CN"/>
        </w:rPr>
      </w:pPr>
      <w:ins w:id="2267" w:author="unicom" w:date="2024-08-10T02:05:46Z">
        <w:r>
          <w:rPr>
            <w:rFonts w:hint="eastAsia" w:eastAsia="宋体"/>
            <w:highlight w:val="none"/>
            <w:lang w:val="en-US" w:eastAsia="zh-CN"/>
          </w:rPr>
          <w:t>FF</w:t>
        </w:r>
      </w:ins>
      <w:ins w:id="2268" w:author="unicom" w:date="2024-08-10T02:05:47Z">
        <w:r>
          <w:rPr>
            <w:rFonts w:hint="eastAsia" w:eastAsia="宋体"/>
            <w:highlight w:val="none"/>
            <w:lang w:val="en-US" w:eastAsia="zh-CN"/>
          </w:rPr>
          <w:t>S</w:t>
        </w:r>
      </w:ins>
    </w:p>
    <w:p>
      <w:pPr>
        <w:pStyle w:val="8"/>
        <w:rPr>
          <w:ins w:id="2269" w:author="unicom" w:date="2024-08-09T23:46:21Z"/>
          <w:highlight w:val="none"/>
        </w:rPr>
      </w:pPr>
      <w:ins w:id="2270" w:author="unicom" w:date="2024-08-09T23:46:21Z">
        <w:r>
          <w:rPr>
            <w:highlight w:val="none"/>
          </w:rPr>
          <w:t>7.3I.</w:t>
        </w:r>
      </w:ins>
      <w:ins w:id="2271" w:author="unicom" w:date="2024-08-10T02:00:14Z">
        <w:r>
          <w:rPr>
            <w:rFonts w:hint="eastAsia" w:eastAsia="宋体"/>
            <w:highlight w:val="none"/>
            <w:lang w:val="en-US" w:eastAsia="zh-CN"/>
          </w:rPr>
          <w:t>3</w:t>
        </w:r>
      </w:ins>
      <w:ins w:id="2272" w:author="unicom" w:date="2024-08-09T23:46:21Z">
        <w:r>
          <w:rPr>
            <w:highlight w:val="none"/>
          </w:rPr>
          <w:t>.5</w:t>
        </w:r>
      </w:ins>
      <w:ins w:id="2273" w:author="unicom" w:date="2024-08-09T23:46:21Z">
        <w:r>
          <w:rPr>
            <w:highlight w:val="none"/>
          </w:rPr>
          <w:tab/>
        </w:r>
      </w:ins>
      <w:ins w:id="2274" w:author="unicom" w:date="2024-08-09T23:46:21Z">
        <w:r>
          <w:rPr>
            <w:highlight w:val="none"/>
          </w:rPr>
          <w:t>Test requirement</w:t>
        </w:r>
      </w:ins>
    </w:p>
    <w:p>
      <w:pPr>
        <w:rPr>
          <w:ins w:id="2275" w:author="unicom" w:date="2024-08-19T07:22:57Z"/>
          <w:highlight w:val="none"/>
          <w:lang w:eastAsia="zh-CN"/>
        </w:rPr>
      </w:pPr>
      <w:ins w:id="2276" w:author="unicom" w:date="2024-08-19T07:22:57Z">
        <w:bookmarkStart w:id="14" w:name="OLE_LINK7"/>
        <w:r>
          <w:rPr>
            <w:highlight w:val="none"/>
          </w:rPr>
          <w:t xml:space="preserve">For eRedCap UE supporting IE </w:t>
        </w:r>
      </w:ins>
      <w:ins w:id="2277" w:author="unicom" w:date="2024-08-19T07:22:57Z">
        <w:r>
          <w:rPr>
            <w:rFonts w:eastAsia="MS Mincho"/>
            <w:i/>
            <w:iCs/>
            <w:szCs w:val="18"/>
            <w:highlight w:val="none"/>
          </w:rPr>
          <w:t>eRedCapNotReducedBB-BW-r18</w:t>
        </w:r>
      </w:ins>
      <w:ins w:id="2278" w:author="unicom" w:date="2024-08-19T07:22:57Z">
        <w:r>
          <w:rPr>
            <w:highlight w:val="none"/>
          </w:rPr>
          <w:t>, the throughput shall be ≥ 95% of the maximum throughput of the reference measurement channels as specified in Annex A3.2 with reference receive power level specified in Table 7.3I.</w:t>
        </w:r>
      </w:ins>
      <w:ins w:id="2279" w:author="unicom" w:date="2024-08-19T07:22:57Z">
        <w:r>
          <w:rPr>
            <w:rFonts w:hint="eastAsia" w:eastAsia="宋体"/>
            <w:highlight w:val="none"/>
            <w:lang w:val="en-US" w:eastAsia="zh-CN"/>
          </w:rPr>
          <w:t>2</w:t>
        </w:r>
      </w:ins>
      <w:ins w:id="2280" w:author="unicom" w:date="2024-08-19T07:22:57Z">
        <w:r>
          <w:rPr>
            <w:highlight w:val="none"/>
            <w:lang w:eastAsia="zh-CN"/>
          </w:rPr>
          <w:t>.</w:t>
        </w:r>
      </w:ins>
      <w:ins w:id="2281" w:author="unicom" w:date="2024-08-19T07:22:57Z">
        <w:r>
          <w:rPr>
            <w:highlight w:val="none"/>
          </w:rPr>
          <w:t xml:space="preserve">5-1 </w:t>
        </w:r>
      </w:ins>
      <w:ins w:id="2282" w:author="unicom" w:date="2024-08-19T07:22:57Z">
        <w:r>
          <w:rPr>
            <w:highlight w:val="none"/>
            <w:lang w:eastAsia="zh-CN"/>
          </w:rPr>
          <w:t xml:space="preserve">and </w:t>
        </w:r>
      </w:ins>
      <w:ins w:id="2283" w:author="unicom" w:date="2024-08-19T07:22:57Z">
        <w:r>
          <w:rPr>
            <w:highlight w:val="none"/>
          </w:rPr>
          <w:t>Table 7.3I.</w:t>
        </w:r>
      </w:ins>
      <w:ins w:id="2284" w:author="unicom" w:date="2024-08-19T07:22:57Z">
        <w:r>
          <w:rPr>
            <w:rFonts w:hint="eastAsia" w:eastAsia="宋体"/>
            <w:highlight w:val="none"/>
            <w:lang w:val="en-US" w:eastAsia="zh-CN"/>
          </w:rPr>
          <w:t>2</w:t>
        </w:r>
      </w:ins>
      <w:ins w:id="2285" w:author="unicom" w:date="2024-08-19T07:22:57Z">
        <w:r>
          <w:rPr>
            <w:highlight w:val="none"/>
            <w:lang w:eastAsia="zh-CN"/>
          </w:rPr>
          <w:t>.</w:t>
        </w:r>
      </w:ins>
      <w:ins w:id="2286" w:author="unicom" w:date="2024-08-19T07:22:57Z">
        <w:r>
          <w:rPr>
            <w:highlight w:val="none"/>
          </w:rPr>
          <w:t xml:space="preserve">5-2 for </w:t>
        </w:r>
      </w:ins>
      <w:ins w:id="2287" w:author="unicom" w:date="2024-08-19T07:22:57Z">
        <w:r>
          <w:rPr>
            <w:rFonts w:hint="eastAsia" w:eastAsia="宋体"/>
            <w:highlight w:val="none"/>
            <w:lang w:val="en-US" w:eastAsia="zh-CN"/>
          </w:rPr>
          <w:t>e</w:t>
        </w:r>
      </w:ins>
      <w:ins w:id="2288" w:author="unicom" w:date="2024-08-19T07:22:57Z">
        <w:r>
          <w:rPr>
            <w:highlight w:val="none"/>
          </w:rPr>
          <w:t>RedCap UE</w:t>
        </w:r>
      </w:ins>
      <w:ins w:id="2289" w:author="unicom" w:date="2024-08-19T07:22:57Z">
        <w:r>
          <w:rPr>
            <w:rFonts w:hint="eastAsia" w:eastAsia="宋体"/>
            <w:highlight w:val="none"/>
            <w:lang w:val="en-US" w:eastAsia="zh-CN"/>
          </w:rPr>
          <w:t xml:space="preserve"> </w:t>
        </w:r>
      </w:ins>
      <w:ins w:id="2290" w:author="unicom" w:date="2024-08-19T07:22:57Z">
        <w:r>
          <w:rPr>
            <w:highlight w:val="none"/>
          </w:rPr>
          <w:t>with 2 Rx antenna port, Tables 7.3I.</w:t>
        </w:r>
      </w:ins>
      <w:ins w:id="2291" w:author="unicom" w:date="2024-08-19T07:22:57Z">
        <w:r>
          <w:rPr>
            <w:rFonts w:hint="eastAsia" w:eastAsia="宋体"/>
            <w:highlight w:val="none"/>
            <w:lang w:val="en-US" w:eastAsia="zh-CN"/>
          </w:rPr>
          <w:t>2</w:t>
        </w:r>
      </w:ins>
      <w:ins w:id="2292" w:author="unicom" w:date="2024-08-19T07:22:57Z">
        <w:r>
          <w:rPr>
            <w:highlight w:val="none"/>
            <w:lang w:eastAsia="zh-CN"/>
          </w:rPr>
          <w:t>.</w:t>
        </w:r>
      </w:ins>
      <w:ins w:id="2293" w:author="unicom" w:date="2024-08-19T07:22:57Z">
        <w:r>
          <w:rPr>
            <w:highlight w:val="none"/>
          </w:rPr>
          <w:t xml:space="preserve">5-3 </w:t>
        </w:r>
      </w:ins>
      <w:ins w:id="2294" w:author="unicom" w:date="2024-08-19T07:22:57Z">
        <w:r>
          <w:rPr>
            <w:highlight w:val="none"/>
            <w:lang w:eastAsia="zh-CN"/>
          </w:rPr>
          <w:t xml:space="preserve">and Table </w:t>
        </w:r>
      </w:ins>
      <w:ins w:id="2295" w:author="unicom" w:date="2024-08-19T07:22:57Z">
        <w:r>
          <w:rPr>
            <w:highlight w:val="none"/>
          </w:rPr>
          <w:t>7.3I.</w:t>
        </w:r>
      </w:ins>
      <w:ins w:id="2296" w:author="unicom" w:date="2024-08-19T07:22:57Z">
        <w:r>
          <w:rPr>
            <w:rFonts w:hint="eastAsia" w:eastAsia="宋体"/>
            <w:highlight w:val="none"/>
            <w:lang w:val="en-US" w:eastAsia="zh-CN"/>
          </w:rPr>
          <w:t>2</w:t>
        </w:r>
      </w:ins>
      <w:ins w:id="2297" w:author="unicom" w:date="2024-08-19T07:22:57Z">
        <w:r>
          <w:rPr>
            <w:highlight w:val="none"/>
            <w:lang w:eastAsia="zh-CN"/>
          </w:rPr>
          <w:t>.</w:t>
        </w:r>
      </w:ins>
      <w:ins w:id="2298" w:author="unicom" w:date="2024-08-19T07:22:57Z">
        <w:r>
          <w:rPr>
            <w:highlight w:val="none"/>
          </w:rPr>
          <w:t>5-4 for</w:t>
        </w:r>
      </w:ins>
      <w:ins w:id="2299" w:author="unicom" w:date="2024-08-19T07:22:57Z">
        <w:r>
          <w:rPr>
            <w:rFonts w:hint="eastAsia" w:eastAsia="宋体"/>
            <w:highlight w:val="none"/>
            <w:lang w:val="en-US" w:eastAsia="zh-CN"/>
          </w:rPr>
          <w:t xml:space="preserve"> e</w:t>
        </w:r>
      </w:ins>
      <w:ins w:id="2300" w:author="unicom" w:date="2024-08-19T07:22:57Z">
        <w:r>
          <w:rPr>
            <w:highlight w:val="none"/>
          </w:rPr>
          <w:t xml:space="preserve">RedCap UE with </w:t>
        </w:r>
      </w:ins>
      <w:ins w:id="2301" w:author="unicom" w:date="2024-08-19T07:22:57Z">
        <w:r>
          <w:rPr>
            <w:highlight w:val="none"/>
            <w:lang w:eastAsia="zh-CN"/>
          </w:rPr>
          <w:t>single</w:t>
        </w:r>
      </w:ins>
      <w:ins w:id="2302" w:author="unicom" w:date="2024-08-19T07:22:57Z">
        <w:r>
          <w:rPr>
            <w:highlight w:val="none"/>
          </w:rPr>
          <w:t xml:space="preserve"> antenna port, Table 7.3I.</w:t>
        </w:r>
      </w:ins>
      <w:ins w:id="2303" w:author="unicom" w:date="2024-08-19T07:22:57Z">
        <w:r>
          <w:rPr>
            <w:rFonts w:hint="eastAsia" w:eastAsia="宋体"/>
            <w:highlight w:val="none"/>
            <w:lang w:val="en-US" w:eastAsia="zh-CN"/>
          </w:rPr>
          <w:t>2</w:t>
        </w:r>
      </w:ins>
      <w:ins w:id="2304" w:author="unicom" w:date="2024-08-19T07:22:57Z">
        <w:r>
          <w:rPr>
            <w:highlight w:val="none"/>
            <w:lang w:eastAsia="zh-CN"/>
          </w:rPr>
          <w:t>.</w:t>
        </w:r>
      </w:ins>
      <w:ins w:id="2305" w:author="unicom" w:date="2024-08-19T07:22:57Z">
        <w:r>
          <w:rPr>
            <w:highlight w:val="none"/>
          </w:rPr>
          <w:t xml:space="preserve">5-5 for HD-FDD </w:t>
        </w:r>
      </w:ins>
      <w:ins w:id="2306" w:author="unicom" w:date="2024-08-19T07:22:57Z">
        <w:r>
          <w:rPr>
            <w:rFonts w:hint="eastAsia" w:eastAsia="宋体"/>
            <w:highlight w:val="none"/>
            <w:lang w:val="en-US" w:eastAsia="zh-CN"/>
          </w:rPr>
          <w:t>e</w:t>
        </w:r>
      </w:ins>
      <w:ins w:id="2307" w:author="unicom" w:date="2024-08-19T07:22:57Z">
        <w:r>
          <w:rPr>
            <w:highlight w:val="none"/>
          </w:rPr>
          <w:t>RedCap UE</w:t>
        </w:r>
      </w:ins>
      <w:ins w:id="2308" w:author="unicom" w:date="2024-08-19T07:22:57Z">
        <w:r>
          <w:rPr>
            <w:rFonts w:hint="eastAsia" w:eastAsia="宋体"/>
            <w:highlight w:val="none"/>
            <w:lang w:val="en-US" w:eastAsia="zh-CN"/>
          </w:rPr>
          <w:t xml:space="preserve"> </w:t>
        </w:r>
      </w:ins>
      <w:ins w:id="2309" w:author="unicom" w:date="2024-08-19T07:22:57Z">
        <w:r>
          <w:rPr>
            <w:highlight w:val="none"/>
          </w:rPr>
          <w:t>with 2 Rx antenna port, Table 7.3I.</w:t>
        </w:r>
      </w:ins>
      <w:ins w:id="2310" w:author="unicom" w:date="2024-08-19T07:22:57Z">
        <w:r>
          <w:rPr>
            <w:rFonts w:hint="eastAsia" w:eastAsia="宋体"/>
            <w:highlight w:val="none"/>
            <w:lang w:val="en-US" w:eastAsia="zh-CN"/>
          </w:rPr>
          <w:t>2</w:t>
        </w:r>
      </w:ins>
      <w:ins w:id="2311" w:author="unicom" w:date="2024-08-19T07:22:57Z">
        <w:r>
          <w:rPr>
            <w:highlight w:val="none"/>
            <w:lang w:eastAsia="zh-CN"/>
          </w:rPr>
          <w:t>.</w:t>
        </w:r>
      </w:ins>
      <w:ins w:id="2312" w:author="unicom" w:date="2024-08-19T07:22:57Z">
        <w:r>
          <w:rPr>
            <w:highlight w:val="none"/>
          </w:rPr>
          <w:t xml:space="preserve">5-6 for HD-FDD </w:t>
        </w:r>
      </w:ins>
      <w:ins w:id="2313" w:author="unicom" w:date="2024-08-19T07:22:57Z">
        <w:r>
          <w:rPr>
            <w:rFonts w:hint="eastAsia" w:eastAsia="宋体"/>
            <w:highlight w:val="none"/>
            <w:lang w:val="en-US" w:eastAsia="zh-CN"/>
          </w:rPr>
          <w:t>e</w:t>
        </w:r>
      </w:ins>
      <w:ins w:id="2314" w:author="unicom" w:date="2024-08-19T07:22:57Z">
        <w:r>
          <w:rPr>
            <w:highlight w:val="none"/>
          </w:rPr>
          <w:t>RedCap UE</w:t>
        </w:r>
      </w:ins>
      <w:ins w:id="2315" w:author="unicom" w:date="2024-08-19T07:22:57Z">
        <w:r>
          <w:rPr>
            <w:rFonts w:hint="eastAsia" w:eastAsia="宋体"/>
            <w:highlight w:val="none"/>
            <w:lang w:val="en-US" w:eastAsia="zh-CN"/>
          </w:rPr>
          <w:t xml:space="preserve"> </w:t>
        </w:r>
      </w:ins>
      <w:ins w:id="2316" w:author="unicom" w:date="2024-08-19T07:22:57Z">
        <w:r>
          <w:rPr>
            <w:rFonts w:hint="eastAsia" w:eastAsia="宋体"/>
            <w:szCs w:val="18"/>
            <w:highlight w:val="none"/>
            <w:lang w:val="en-US" w:eastAsia="zh-CN"/>
          </w:rPr>
          <w:t>with</w:t>
        </w:r>
      </w:ins>
      <w:ins w:id="2317" w:author="unicom" w:date="2024-08-19T07:22:57Z">
        <w:r>
          <w:rPr>
            <w:highlight w:val="none"/>
          </w:rPr>
          <w:t xml:space="preserve"> single antenna port, and parameters specified in Table 7.3.2.4.1-1, Table 7.3.2.4.1-2 and Table 7.3I.2.4.1-1</w:t>
        </w:r>
      </w:ins>
      <w:ins w:id="2318" w:author="unicom" w:date="2024-08-19T07:22:57Z">
        <w:r>
          <w:rPr>
            <w:highlight w:val="none"/>
            <w:lang w:eastAsia="zh-CN"/>
          </w:rPr>
          <w:t>.</w:t>
        </w:r>
      </w:ins>
    </w:p>
    <w:bookmarkEnd w:id="14"/>
    <w:p>
      <w:pPr>
        <w:rPr>
          <w:ins w:id="2319" w:author="unicom" w:date="2024-08-19T07:22:57Z"/>
          <w:highlight w:val="none"/>
          <w:lang w:eastAsia="zh-CN"/>
        </w:rPr>
      </w:pPr>
      <w:ins w:id="2320" w:author="unicom" w:date="2024-08-19T07:22:57Z">
        <w:r>
          <w:rPr>
            <w:highlight w:val="none"/>
          </w:rPr>
          <w:t xml:space="preserve">For eRedCap UE not supporting IE </w:t>
        </w:r>
      </w:ins>
      <w:ins w:id="2321" w:author="unicom" w:date="2024-08-19T07:22:57Z">
        <w:r>
          <w:rPr>
            <w:rFonts w:eastAsia="MS Mincho"/>
            <w:i/>
            <w:iCs/>
            <w:szCs w:val="18"/>
            <w:highlight w:val="none"/>
          </w:rPr>
          <w:t>eRedCapNotReducedBB-BW-r18</w:t>
        </w:r>
      </w:ins>
      <w:ins w:id="2322" w:author="unicom" w:date="2024-08-19T07:22:57Z">
        <w:r>
          <w:rPr>
            <w:highlight w:val="none"/>
          </w:rPr>
          <w:t>, the throughput shall be ≥ 95% of the maximum throughput of the reference measurement channels as specified in Annex A3.2 with reference receive power level specified in Table 7.3I.</w:t>
        </w:r>
      </w:ins>
      <w:ins w:id="2323" w:author="unicom" w:date="2024-08-19T07:22:57Z">
        <w:r>
          <w:rPr>
            <w:rFonts w:hint="eastAsia" w:eastAsia="宋体"/>
            <w:highlight w:val="none"/>
            <w:lang w:val="en-US" w:eastAsia="zh-CN"/>
          </w:rPr>
          <w:t>3</w:t>
        </w:r>
      </w:ins>
      <w:ins w:id="2324" w:author="unicom" w:date="2024-08-19T07:22:57Z">
        <w:r>
          <w:rPr>
            <w:highlight w:val="none"/>
            <w:lang w:eastAsia="zh-CN"/>
          </w:rPr>
          <w:t>.</w:t>
        </w:r>
      </w:ins>
      <w:ins w:id="2325" w:author="unicom" w:date="2024-08-19T07:22:57Z">
        <w:r>
          <w:rPr>
            <w:highlight w:val="none"/>
          </w:rPr>
          <w:t>5-</w:t>
        </w:r>
      </w:ins>
      <w:ins w:id="2326" w:author="unicom" w:date="2024-08-19T07:22:57Z">
        <w:r>
          <w:rPr>
            <w:rFonts w:hint="eastAsia" w:eastAsia="宋体"/>
            <w:highlight w:val="none"/>
            <w:lang w:val="en-US" w:eastAsia="zh-CN"/>
          </w:rPr>
          <w:t>1</w:t>
        </w:r>
      </w:ins>
      <w:ins w:id="2327" w:author="unicom" w:date="2024-08-19T07:22:57Z">
        <w:r>
          <w:rPr>
            <w:highlight w:val="none"/>
          </w:rPr>
          <w:t xml:space="preserve"> </w:t>
        </w:r>
      </w:ins>
      <w:ins w:id="2328" w:author="unicom" w:date="2024-08-19T07:22:57Z">
        <w:r>
          <w:rPr>
            <w:highlight w:val="none"/>
            <w:lang w:eastAsia="zh-CN"/>
          </w:rPr>
          <w:t xml:space="preserve">and </w:t>
        </w:r>
      </w:ins>
      <w:ins w:id="2329" w:author="unicom" w:date="2024-08-19T07:22:57Z">
        <w:r>
          <w:rPr>
            <w:highlight w:val="none"/>
          </w:rPr>
          <w:t>Table 7.3I.</w:t>
        </w:r>
      </w:ins>
      <w:ins w:id="2330" w:author="unicom" w:date="2024-08-19T07:22:57Z">
        <w:r>
          <w:rPr>
            <w:rFonts w:hint="eastAsia" w:eastAsia="宋体"/>
            <w:highlight w:val="none"/>
            <w:lang w:val="en-US" w:eastAsia="zh-CN"/>
          </w:rPr>
          <w:t>3</w:t>
        </w:r>
      </w:ins>
      <w:ins w:id="2331" w:author="unicom" w:date="2024-08-19T07:22:57Z">
        <w:r>
          <w:rPr>
            <w:highlight w:val="none"/>
            <w:lang w:eastAsia="zh-CN"/>
          </w:rPr>
          <w:t>.</w:t>
        </w:r>
      </w:ins>
      <w:ins w:id="2332" w:author="unicom" w:date="2024-08-19T07:22:57Z">
        <w:r>
          <w:rPr>
            <w:highlight w:val="none"/>
          </w:rPr>
          <w:t>5-</w:t>
        </w:r>
      </w:ins>
      <w:ins w:id="2333" w:author="unicom" w:date="2024-08-19T07:22:57Z">
        <w:r>
          <w:rPr>
            <w:rFonts w:hint="eastAsia" w:eastAsia="宋体"/>
            <w:highlight w:val="none"/>
            <w:lang w:val="en-US" w:eastAsia="zh-CN"/>
          </w:rPr>
          <w:t>2</w:t>
        </w:r>
      </w:ins>
      <w:ins w:id="2334" w:author="unicom" w:date="2024-08-19T07:22:57Z">
        <w:r>
          <w:rPr>
            <w:highlight w:val="none"/>
          </w:rPr>
          <w:t xml:space="preserve"> for </w:t>
        </w:r>
      </w:ins>
      <w:ins w:id="2335" w:author="unicom" w:date="2024-08-19T07:22:57Z">
        <w:r>
          <w:rPr>
            <w:rFonts w:hint="eastAsia" w:eastAsia="宋体"/>
            <w:highlight w:val="none"/>
            <w:lang w:val="en-US" w:eastAsia="zh-CN"/>
          </w:rPr>
          <w:t>e</w:t>
        </w:r>
      </w:ins>
      <w:ins w:id="2336" w:author="unicom" w:date="2024-08-19T07:22:57Z">
        <w:r>
          <w:rPr>
            <w:highlight w:val="none"/>
          </w:rPr>
          <w:t>RedCap UE</w:t>
        </w:r>
      </w:ins>
      <w:ins w:id="2337" w:author="unicom" w:date="2024-08-19T07:22:57Z">
        <w:r>
          <w:rPr>
            <w:rFonts w:hint="eastAsia" w:eastAsia="宋体"/>
            <w:highlight w:val="none"/>
            <w:lang w:val="en-US" w:eastAsia="zh-CN"/>
          </w:rPr>
          <w:t xml:space="preserve"> </w:t>
        </w:r>
      </w:ins>
      <w:ins w:id="2338" w:author="unicom" w:date="2024-08-19T07:22:57Z">
        <w:r>
          <w:rPr>
            <w:highlight w:val="none"/>
          </w:rPr>
          <w:t>with 2 Rx antenna port, Tables 7.3I.</w:t>
        </w:r>
      </w:ins>
      <w:ins w:id="2339" w:author="unicom" w:date="2024-08-19T07:22:57Z">
        <w:r>
          <w:rPr>
            <w:rFonts w:hint="eastAsia" w:eastAsia="宋体"/>
            <w:highlight w:val="none"/>
            <w:lang w:val="en-US" w:eastAsia="zh-CN"/>
          </w:rPr>
          <w:t>3</w:t>
        </w:r>
      </w:ins>
      <w:ins w:id="2340" w:author="unicom" w:date="2024-08-19T07:22:57Z">
        <w:r>
          <w:rPr>
            <w:highlight w:val="none"/>
            <w:lang w:eastAsia="zh-CN"/>
          </w:rPr>
          <w:t>.</w:t>
        </w:r>
      </w:ins>
      <w:ins w:id="2341" w:author="unicom" w:date="2024-08-19T07:22:57Z">
        <w:r>
          <w:rPr>
            <w:highlight w:val="none"/>
          </w:rPr>
          <w:t>5-</w:t>
        </w:r>
      </w:ins>
      <w:ins w:id="2342" w:author="unicom" w:date="2024-08-19T07:22:57Z">
        <w:r>
          <w:rPr>
            <w:rFonts w:hint="eastAsia" w:eastAsia="宋体"/>
            <w:highlight w:val="none"/>
            <w:lang w:val="en-US" w:eastAsia="zh-CN"/>
          </w:rPr>
          <w:t>3</w:t>
        </w:r>
      </w:ins>
      <w:ins w:id="2343" w:author="unicom" w:date="2024-08-19T07:22:57Z">
        <w:r>
          <w:rPr>
            <w:highlight w:val="none"/>
          </w:rPr>
          <w:t xml:space="preserve"> </w:t>
        </w:r>
      </w:ins>
      <w:ins w:id="2344" w:author="unicom" w:date="2024-08-19T07:22:57Z">
        <w:r>
          <w:rPr>
            <w:highlight w:val="none"/>
            <w:lang w:eastAsia="zh-CN"/>
          </w:rPr>
          <w:t xml:space="preserve">and Table </w:t>
        </w:r>
      </w:ins>
      <w:ins w:id="2345" w:author="unicom" w:date="2024-08-19T07:22:57Z">
        <w:r>
          <w:rPr>
            <w:highlight w:val="none"/>
          </w:rPr>
          <w:t>7.3I.</w:t>
        </w:r>
      </w:ins>
      <w:ins w:id="2346" w:author="unicom" w:date="2024-08-19T07:22:57Z">
        <w:r>
          <w:rPr>
            <w:rFonts w:hint="eastAsia" w:eastAsia="宋体"/>
            <w:highlight w:val="none"/>
            <w:lang w:val="en-US" w:eastAsia="zh-CN"/>
          </w:rPr>
          <w:t>3</w:t>
        </w:r>
      </w:ins>
      <w:ins w:id="2347" w:author="unicom" w:date="2024-08-19T07:22:57Z">
        <w:r>
          <w:rPr>
            <w:highlight w:val="none"/>
            <w:lang w:eastAsia="zh-CN"/>
          </w:rPr>
          <w:t>.</w:t>
        </w:r>
      </w:ins>
      <w:ins w:id="2348" w:author="unicom" w:date="2024-08-19T07:22:57Z">
        <w:r>
          <w:rPr>
            <w:highlight w:val="none"/>
          </w:rPr>
          <w:t>5-</w:t>
        </w:r>
      </w:ins>
      <w:ins w:id="2349" w:author="unicom" w:date="2024-08-19T07:22:57Z">
        <w:r>
          <w:rPr>
            <w:rFonts w:hint="eastAsia" w:eastAsia="宋体"/>
            <w:highlight w:val="none"/>
            <w:lang w:val="en-US" w:eastAsia="zh-CN"/>
          </w:rPr>
          <w:t>4</w:t>
        </w:r>
      </w:ins>
      <w:ins w:id="2350" w:author="unicom" w:date="2024-08-19T07:22:57Z">
        <w:r>
          <w:rPr>
            <w:highlight w:val="none"/>
          </w:rPr>
          <w:t xml:space="preserve"> for</w:t>
        </w:r>
      </w:ins>
      <w:ins w:id="2351" w:author="unicom" w:date="2024-08-19T07:22:57Z">
        <w:r>
          <w:rPr>
            <w:rFonts w:hint="eastAsia" w:eastAsia="宋体"/>
            <w:highlight w:val="none"/>
            <w:lang w:val="en-US" w:eastAsia="zh-CN"/>
          </w:rPr>
          <w:t xml:space="preserve"> e</w:t>
        </w:r>
      </w:ins>
      <w:ins w:id="2352" w:author="unicom" w:date="2024-08-19T07:22:57Z">
        <w:r>
          <w:rPr>
            <w:highlight w:val="none"/>
          </w:rPr>
          <w:t>RedCap UE</w:t>
        </w:r>
      </w:ins>
      <w:ins w:id="2353" w:author="unicom" w:date="2024-08-19T07:22:57Z">
        <w:r>
          <w:rPr>
            <w:rFonts w:eastAsia="MS Mincho"/>
            <w:highlight w:val="none"/>
            <w:lang w:eastAsia="zh-CN"/>
          </w:rPr>
          <w:t xml:space="preserve"> </w:t>
        </w:r>
      </w:ins>
      <w:ins w:id="2354" w:author="unicom" w:date="2024-08-19T07:22:57Z">
        <w:r>
          <w:rPr>
            <w:highlight w:val="none"/>
          </w:rPr>
          <w:t xml:space="preserve">with </w:t>
        </w:r>
      </w:ins>
      <w:ins w:id="2355" w:author="unicom" w:date="2024-08-19T07:22:57Z">
        <w:r>
          <w:rPr>
            <w:highlight w:val="none"/>
            <w:lang w:eastAsia="zh-CN"/>
          </w:rPr>
          <w:t>single</w:t>
        </w:r>
      </w:ins>
      <w:ins w:id="2356" w:author="unicom" w:date="2024-08-19T07:22:57Z">
        <w:r>
          <w:rPr>
            <w:highlight w:val="none"/>
          </w:rPr>
          <w:t xml:space="preserve"> antenna port, Table 7.3I.</w:t>
        </w:r>
      </w:ins>
      <w:ins w:id="2357" w:author="unicom" w:date="2024-08-19T07:22:57Z">
        <w:r>
          <w:rPr>
            <w:rFonts w:hint="eastAsia" w:eastAsia="宋体"/>
            <w:highlight w:val="none"/>
            <w:lang w:val="en-US" w:eastAsia="zh-CN"/>
          </w:rPr>
          <w:t>3</w:t>
        </w:r>
      </w:ins>
      <w:ins w:id="2358" w:author="unicom" w:date="2024-08-19T07:22:57Z">
        <w:r>
          <w:rPr>
            <w:highlight w:val="none"/>
            <w:lang w:eastAsia="zh-CN"/>
          </w:rPr>
          <w:t>.</w:t>
        </w:r>
      </w:ins>
      <w:ins w:id="2359" w:author="unicom" w:date="2024-08-19T07:22:57Z">
        <w:r>
          <w:rPr>
            <w:highlight w:val="none"/>
          </w:rPr>
          <w:t>5-</w:t>
        </w:r>
      </w:ins>
      <w:ins w:id="2360" w:author="unicom" w:date="2024-08-19T07:22:57Z">
        <w:r>
          <w:rPr>
            <w:rFonts w:hint="eastAsia" w:eastAsia="宋体"/>
            <w:highlight w:val="none"/>
            <w:lang w:val="en-US" w:eastAsia="zh-CN"/>
          </w:rPr>
          <w:t>5</w:t>
        </w:r>
      </w:ins>
      <w:ins w:id="2361" w:author="unicom" w:date="2024-08-19T07:22:57Z">
        <w:r>
          <w:rPr>
            <w:highlight w:val="none"/>
          </w:rPr>
          <w:t xml:space="preserve"> for HD-FDD </w:t>
        </w:r>
      </w:ins>
      <w:ins w:id="2362" w:author="unicom" w:date="2024-08-19T07:22:57Z">
        <w:r>
          <w:rPr>
            <w:rFonts w:hint="eastAsia" w:eastAsia="宋体"/>
            <w:highlight w:val="none"/>
            <w:lang w:val="en-US" w:eastAsia="zh-CN"/>
          </w:rPr>
          <w:t>e</w:t>
        </w:r>
      </w:ins>
      <w:ins w:id="2363" w:author="unicom" w:date="2024-08-19T07:22:57Z">
        <w:r>
          <w:rPr>
            <w:highlight w:val="none"/>
          </w:rPr>
          <w:t>RedCap UE</w:t>
        </w:r>
      </w:ins>
      <w:ins w:id="2364" w:author="unicom" w:date="2024-08-19T07:22:57Z">
        <w:r>
          <w:rPr>
            <w:rFonts w:hint="eastAsia" w:eastAsia="宋体"/>
            <w:highlight w:val="none"/>
            <w:lang w:val="en-US" w:eastAsia="zh-CN"/>
          </w:rPr>
          <w:t xml:space="preserve"> </w:t>
        </w:r>
      </w:ins>
      <w:ins w:id="2365" w:author="unicom" w:date="2024-08-19T07:22:57Z">
        <w:r>
          <w:rPr>
            <w:highlight w:val="none"/>
          </w:rPr>
          <w:t>with 2 Rx antenna port, Table 7.3I.</w:t>
        </w:r>
      </w:ins>
      <w:ins w:id="2366" w:author="unicom" w:date="2024-08-19T07:22:57Z">
        <w:r>
          <w:rPr>
            <w:rFonts w:hint="eastAsia" w:eastAsia="宋体"/>
            <w:highlight w:val="none"/>
            <w:lang w:val="en-US" w:eastAsia="zh-CN"/>
          </w:rPr>
          <w:t>3</w:t>
        </w:r>
      </w:ins>
      <w:ins w:id="2367" w:author="unicom" w:date="2024-08-19T07:22:57Z">
        <w:r>
          <w:rPr>
            <w:highlight w:val="none"/>
            <w:lang w:eastAsia="zh-CN"/>
          </w:rPr>
          <w:t>.</w:t>
        </w:r>
      </w:ins>
      <w:ins w:id="2368" w:author="unicom" w:date="2024-08-19T07:22:57Z">
        <w:r>
          <w:rPr>
            <w:highlight w:val="none"/>
          </w:rPr>
          <w:t>5-</w:t>
        </w:r>
      </w:ins>
      <w:ins w:id="2369" w:author="unicom" w:date="2024-08-19T07:22:57Z">
        <w:r>
          <w:rPr>
            <w:rFonts w:hint="eastAsia" w:eastAsia="宋体"/>
            <w:highlight w:val="none"/>
            <w:lang w:val="en-US" w:eastAsia="zh-CN"/>
          </w:rPr>
          <w:t>6</w:t>
        </w:r>
      </w:ins>
      <w:ins w:id="2370" w:author="unicom" w:date="2024-08-19T07:22:57Z">
        <w:r>
          <w:rPr>
            <w:highlight w:val="none"/>
          </w:rPr>
          <w:t xml:space="preserve"> for HD-FDD </w:t>
        </w:r>
      </w:ins>
      <w:ins w:id="2371" w:author="unicom" w:date="2024-08-19T07:22:57Z">
        <w:r>
          <w:rPr>
            <w:rFonts w:hint="eastAsia" w:eastAsia="宋体"/>
            <w:highlight w:val="none"/>
            <w:lang w:val="en-US" w:eastAsia="zh-CN"/>
          </w:rPr>
          <w:t>e</w:t>
        </w:r>
      </w:ins>
      <w:ins w:id="2372" w:author="unicom" w:date="2024-08-19T07:22:57Z">
        <w:r>
          <w:rPr>
            <w:highlight w:val="none"/>
          </w:rPr>
          <w:t>RedCap UE</w:t>
        </w:r>
      </w:ins>
      <w:ins w:id="2373" w:author="unicom" w:date="2024-08-19T07:22:57Z">
        <w:r>
          <w:rPr>
            <w:rFonts w:eastAsia="MS Mincho"/>
            <w:highlight w:val="none"/>
            <w:lang w:eastAsia="zh-CN"/>
          </w:rPr>
          <w:t xml:space="preserve"> </w:t>
        </w:r>
      </w:ins>
      <w:ins w:id="2374" w:author="unicom" w:date="2024-08-19T07:22:57Z">
        <w:r>
          <w:rPr>
            <w:rFonts w:hint="eastAsia" w:eastAsia="宋体"/>
            <w:szCs w:val="18"/>
            <w:highlight w:val="none"/>
            <w:lang w:val="en-US" w:eastAsia="zh-CN"/>
          </w:rPr>
          <w:t>with</w:t>
        </w:r>
      </w:ins>
      <w:ins w:id="2375" w:author="unicom" w:date="2024-08-19T07:22:57Z">
        <w:r>
          <w:rPr>
            <w:highlight w:val="none"/>
          </w:rPr>
          <w:t xml:space="preserve"> single antenna port, and parameters specified in Table 7.3I.</w:t>
        </w:r>
      </w:ins>
      <w:ins w:id="2376" w:author="unicom" w:date="2024-08-19T07:22:57Z">
        <w:r>
          <w:rPr>
            <w:rFonts w:hint="eastAsia" w:eastAsia="宋体"/>
            <w:highlight w:val="none"/>
            <w:lang w:val="en-US" w:eastAsia="zh-CN"/>
          </w:rPr>
          <w:t>3</w:t>
        </w:r>
      </w:ins>
      <w:ins w:id="2377" w:author="unicom" w:date="2024-08-19T07:22:57Z">
        <w:r>
          <w:rPr>
            <w:highlight w:val="none"/>
          </w:rPr>
          <w:t>.4.1-1</w:t>
        </w:r>
      </w:ins>
      <w:ins w:id="2378" w:author="unicom" w:date="2024-08-19T07:22:57Z">
        <w:r>
          <w:rPr>
            <w:rFonts w:hint="eastAsia" w:eastAsia="宋体"/>
            <w:highlight w:val="none"/>
            <w:lang w:val="en-US" w:eastAsia="zh-CN"/>
          </w:rPr>
          <w:t xml:space="preserve">, </w:t>
        </w:r>
      </w:ins>
      <w:ins w:id="2379" w:author="unicom" w:date="2024-08-19T07:22:57Z">
        <w:r>
          <w:rPr>
            <w:highlight w:val="none"/>
          </w:rPr>
          <w:t>Table 7.3I.</w:t>
        </w:r>
      </w:ins>
      <w:ins w:id="2380" w:author="unicom" w:date="2024-08-19T07:22:57Z">
        <w:r>
          <w:rPr>
            <w:rFonts w:hint="eastAsia" w:eastAsia="宋体"/>
            <w:highlight w:val="none"/>
            <w:lang w:val="en-US" w:eastAsia="zh-CN"/>
          </w:rPr>
          <w:t>3</w:t>
        </w:r>
      </w:ins>
      <w:ins w:id="2381" w:author="unicom" w:date="2024-08-19T07:22:57Z">
        <w:r>
          <w:rPr>
            <w:highlight w:val="none"/>
          </w:rPr>
          <w:t>.4.</w:t>
        </w:r>
      </w:ins>
      <w:ins w:id="2382" w:author="unicom" w:date="2024-08-19T07:22:57Z">
        <w:r>
          <w:rPr>
            <w:rFonts w:hint="eastAsia" w:eastAsia="宋体"/>
            <w:highlight w:val="none"/>
            <w:lang w:val="en-US" w:eastAsia="zh-CN"/>
          </w:rPr>
          <w:t xml:space="preserve">1-2 and </w:t>
        </w:r>
      </w:ins>
      <w:ins w:id="2383" w:author="unicom" w:date="2024-08-19T07:22:57Z">
        <w:r>
          <w:rPr>
            <w:highlight w:val="none"/>
          </w:rPr>
          <w:t>Table 7.3I.</w:t>
        </w:r>
      </w:ins>
      <w:ins w:id="2384" w:author="unicom" w:date="2024-08-19T07:22:57Z">
        <w:r>
          <w:rPr>
            <w:rFonts w:hint="eastAsia" w:eastAsia="宋体"/>
            <w:highlight w:val="none"/>
            <w:lang w:val="en-US" w:eastAsia="zh-CN"/>
          </w:rPr>
          <w:t>3</w:t>
        </w:r>
      </w:ins>
      <w:ins w:id="2385" w:author="unicom" w:date="2024-08-19T07:22:57Z">
        <w:r>
          <w:rPr>
            <w:highlight w:val="none"/>
          </w:rPr>
          <w:t>.4.</w:t>
        </w:r>
      </w:ins>
      <w:ins w:id="2386" w:author="unicom" w:date="2024-08-19T07:22:57Z">
        <w:r>
          <w:rPr>
            <w:rFonts w:hint="eastAsia" w:eastAsia="宋体"/>
            <w:highlight w:val="none"/>
            <w:lang w:val="en-US" w:eastAsia="zh-CN"/>
          </w:rPr>
          <w:t>1-3</w:t>
        </w:r>
      </w:ins>
      <w:ins w:id="2387" w:author="unicom" w:date="2024-08-19T07:22:57Z">
        <w:r>
          <w:rPr>
            <w:highlight w:val="none"/>
            <w:lang w:eastAsia="zh-CN"/>
          </w:rPr>
          <w:t>.</w:t>
        </w:r>
      </w:ins>
    </w:p>
    <w:p>
      <w:pPr>
        <w:rPr>
          <w:ins w:id="2388" w:author="unicom" w:date="2024-08-09T23:46:21Z"/>
          <w:highlight w:val="none"/>
          <w:lang w:eastAsia="zh-CN"/>
        </w:rPr>
      </w:pPr>
    </w:p>
    <w:p>
      <w:pPr>
        <w:pStyle w:val="55"/>
        <w:rPr>
          <w:ins w:id="2389" w:author="unicom" w:date="2024-08-09T23:46:21Z"/>
          <w:highlight w:val="none"/>
        </w:rPr>
      </w:pPr>
      <w:ins w:id="2390" w:author="unicom" w:date="2024-08-09T23:46:21Z">
        <w:r>
          <w:rPr>
            <w:highlight w:val="none"/>
          </w:rPr>
          <w:t>Table 7.3I.</w:t>
        </w:r>
      </w:ins>
      <w:ins w:id="2391" w:author="unicom" w:date="2024-08-10T02:00:26Z">
        <w:r>
          <w:rPr>
            <w:rFonts w:hint="eastAsia" w:eastAsia="宋体"/>
            <w:highlight w:val="none"/>
            <w:lang w:val="en-US" w:eastAsia="zh-CN"/>
          </w:rPr>
          <w:t>3</w:t>
        </w:r>
      </w:ins>
      <w:ins w:id="2392" w:author="unicom" w:date="2024-08-09T23:46:21Z">
        <w:r>
          <w:rPr>
            <w:highlight w:val="none"/>
            <w:lang w:eastAsia="zh-CN"/>
          </w:rPr>
          <w:t>.</w:t>
        </w:r>
      </w:ins>
      <w:ins w:id="2393" w:author="unicom" w:date="2024-08-09T23:46:21Z">
        <w:r>
          <w:rPr>
            <w:highlight w:val="none"/>
          </w:rPr>
          <w:t>5-1: Two antenna por</w:t>
        </w:r>
      </w:ins>
      <w:ins w:id="2394" w:author="unicom" w:date="2024-08-09T23:46:21Z">
        <w:r>
          <w:rPr>
            <w:highlight w:val="none"/>
            <w:lang w:eastAsia="zh-Hans"/>
          </w:rPr>
          <w:t xml:space="preserve">t </w:t>
        </w:r>
      </w:ins>
      <w:ins w:id="2395" w:author="unicom" w:date="2024-08-09T23:46:21Z">
        <w:r>
          <w:rPr>
            <w:highlight w:val="none"/>
          </w:rPr>
          <w:t>Reference sensitivity QPSK P</w:t>
        </w:r>
      </w:ins>
      <w:ins w:id="2396" w:author="unicom" w:date="2024-08-09T23:46:21Z">
        <w:r>
          <w:rPr>
            <w:highlight w:val="none"/>
            <w:vertAlign w:val="subscript"/>
          </w:rPr>
          <w:t xml:space="preserve">REFSENS </w:t>
        </w:r>
      </w:ins>
      <w:ins w:id="2397" w:author="unicom" w:date="2024-08-09T23:46:21Z">
        <w:r>
          <w:rPr>
            <w:highlight w:val="none"/>
          </w:rPr>
          <w:t>for FDD bands</w:t>
        </w:r>
      </w:ins>
    </w:p>
    <w:tbl>
      <w:tblPr>
        <w:tblStyle w:val="42"/>
        <w:tblW w:w="6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587"/>
        <w:gridCol w:w="892"/>
        <w:gridCol w:w="892"/>
        <w:gridCol w:w="892"/>
        <w:gridCol w:w="984"/>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ins w:id="2398" w:author="unicom" w:date="2024-08-09T23:46:21Z"/>
        </w:trPr>
        <w:tc>
          <w:tcPr>
            <w:tcW w:w="6135" w:type="dxa"/>
            <w:gridSpan w:val="7"/>
            <w:tcBorders>
              <w:top w:val="single" w:color="auto" w:sz="4" w:space="0"/>
              <w:left w:val="single" w:color="auto" w:sz="4" w:space="0"/>
              <w:bottom w:val="single" w:color="auto" w:sz="4" w:space="0"/>
              <w:right w:val="single" w:color="auto" w:sz="4" w:space="0"/>
            </w:tcBorders>
            <w:vAlign w:val="center"/>
          </w:tcPr>
          <w:p>
            <w:pPr>
              <w:pStyle w:val="51"/>
              <w:rPr>
                <w:ins w:id="2399" w:author="unicom" w:date="2024-08-09T23:46:21Z"/>
                <w:rFonts w:eastAsia="宋体"/>
                <w:highlight w:val="none"/>
              </w:rPr>
            </w:pPr>
            <w:ins w:id="2400" w:author="unicom" w:date="2024-08-09T23:46:21Z">
              <w:r>
                <w:rPr>
                  <w:highlight w:val="none"/>
                </w:rPr>
                <w:t xml:space="preserve">Operating band / SCS / Channel bandwidth / </w:t>
              </w:r>
            </w:ins>
            <w:ins w:id="2401" w:author="unicom" w:date="2024-08-09T23:46:21Z">
              <w:r>
                <w:rPr>
                  <w:rFonts w:eastAsia="宋体" w:cs="Arial"/>
                  <w:bCs/>
                  <w:szCs w:val="18"/>
                  <w:highlight w:val="none"/>
                  <w:lang w:eastAsia="zh-TW"/>
                </w:rPr>
                <w:t>REFSENS</w:t>
              </w:r>
            </w:ins>
            <w:ins w:id="2402" w:author="unicom" w:date="2024-08-09T23:46:21Z">
              <w:r>
                <w:rPr>
                  <w:highlight w:val="none"/>
                  <w:lang w:eastAsia="zh-CN"/>
                </w:rPr>
                <w:t xml:space="preserve"> / </w:t>
              </w:r>
            </w:ins>
            <w:ins w:id="2403" w:author="unicom" w:date="2024-08-09T23:46:21Z">
              <w:r>
                <w:rPr>
                  <w:highlight w:val="none"/>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ins w:id="2404" w:author="unicom" w:date="2024-08-09T23:46:21Z"/>
        </w:trPr>
        <w:tc>
          <w:tcPr>
            <w:tcW w:w="1071" w:type="dxa"/>
            <w:tcBorders>
              <w:top w:val="single" w:color="auto" w:sz="4" w:space="0"/>
              <w:left w:val="single" w:color="auto" w:sz="4" w:space="0"/>
              <w:bottom w:val="single" w:color="auto" w:sz="4" w:space="0"/>
              <w:right w:val="single" w:color="auto" w:sz="4" w:space="0"/>
            </w:tcBorders>
            <w:vAlign w:val="center"/>
          </w:tcPr>
          <w:p>
            <w:pPr>
              <w:pStyle w:val="51"/>
              <w:rPr>
                <w:ins w:id="2405" w:author="unicom" w:date="2024-08-09T23:46:21Z"/>
                <w:rFonts w:eastAsia="宋体"/>
                <w:highlight w:val="none"/>
              </w:rPr>
            </w:pPr>
            <w:ins w:id="2406" w:author="unicom" w:date="2024-08-09T23:46:21Z">
              <w:r>
                <w:rPr>
                  <w:rFonts w:eastAsia="宋体"/>
                  <w:highlight w:val="none"/>
                </w:rPr>
                <w:t>Operating</w:t>
              </w:r>
            </w:ins>
          </w:p>
          <w:p>
            <w:pPr>
              <w:pStyle w:val="51"/>
              <w:rPr>
                <w:ins w:id="2407" w:author="unicom" w:date="2024-08-09T23:46:21Z"/>
                <w:rFonts w:eastAsia="MS Mincho"/>
                <w:highlight w:val="none"/>
              </w:rPr>
            </w:pPr>
            <w:ins w:id="2408" w:author="unicom" w:date="2024-08-09T23:46:21Z">
              <w:r>
                <w:rPr>
                  <w:rFonts w:eastAsia="宋体"/>
                  <w:highlight w:val="none"/>
                </w:rPr>
                <w:t>Band</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1"/>
              <w:rPr>
                <w:ins w:id="2409" w:author="unicom" w:date="2024-08-09T23:46:21Z"/>
                <w:rFonts w:eastAsia="宋体"/>
                <w:highlight w:val="none"/>
              </w:rPr>
            </w:pPr>
            <w:ins w:id="2410" w:author="unicom" w:date="2024-08-09T23:46:21Z">
              <w:r>
                <w:rPr>
                  <w:rFonts w:eastAsia="宋体"/>
                  <w:highlight w:val="none"/>
                </w:rPr>
                <w:t>SCS</w:t>
              </w:r>
            </w:ins>
          </w:p>
          <w:p>
            <w:pPr>
              <w:pStyle w:val="51"/>
              <w:rPr>
                <w:ins w:id="2411" w:author="unicom" w:date="2024-08-09T23:46:21Z"/>
                <w:rFonts w:eastAsia="宋体"/>
                <w:highlight w:val="none"/>
              </w:rPr>
            </w:pPr>
            <w:ins w:id="2412" w:author="unicom" w:date="2024-08-09T23:46:21Z">
              <w:r>
                <w:rPr>
                  <w:rFonts w:eastAsia="宋体"/>
                  <w:highlight w:val="none"/>
                </w:rPr>
                <w:t>kHz</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1"/>
              <w:rPr>
                <w:ins w:id="2413" w:author="unicom" w:date="2024-08-09T23:46:21Z"/>
                <w:rFonts w:eastAsia="宋体"/>
                <w:highlight w:val="none"/>
              </w:rPr>
            </w:pPr>
            <w:ins w:id="2414" w:author="unicom" w:date="2024-08-09T23:46:21Z">
              <w:r>
                <w:rPr>
                  <w:rFonts w:eastAsia="宋体"/>
                  <w:highlight w:val="none"/>
                </w:rPr>
                <w:t>5</w:t>
              </w:r>
            </w:ins>
          </w:p>
          <w:p>
            <w:pPr>
              <w:pStyle w:val="51"/>
              <w:rPr>
                <w:ins w:id="2415" w:author="unicom" w:date="2024-08-09T23:46:21Z"/>
                <w:rFonts w:eastAsia="MS Mincho"/>
                <w:highlight w:val="none"/>
              </w:rPr>
            </w:pPr>
            <w:ins w:id="2416" w:author="unicom" w:date="2024-08-09T23:46:21Z">
              <w:r>
                <w:rPr>
                  <w:rFonts w:eastAsia="宋体"/>
                  <w:highlight w:val="none"/>
                </w:rPr>
                <w:t>MHz</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1"/>
              <w:rPr>
                <w:ins w:id="2417" w:author="unicom" w:date="2024-08-09T23:46:21Z"/>
                <w:rFonts w:eastAsia="宋体"/>
                <w:highlight w:val="none"/>
              </w:rPr>
            </w:pPr>
            <w:ins w:id="2418" w:author="unicom" w:date="2024-08-09T23:46:21Z">
              <w:r>
                <w:rPr>
                  <w:rFonts w:eastAsia="宋体"/>
                  <w:highlight w:val="none"/>
                </w:rPr>
                <w:t>10</w:t>
              </w:r>
            </w:ins>
          </w:p>
          <w:p>
            <w:pPr>
              <w:pStyle w:val="51"/>
              <w:rPr>
                <w:ins w:id="2419" w:author="unicom" w:date="2024-08-09T23:46:21Z"/>
                <w:rFonts w:eastAsia="MS Mincho"/>
                <w:highlight w:val="none"/>
              </w:rPr>
            </w:pPr>
            <w:ins w:id="2420" w:author="unicom" w:date="2024-08-09T23:46:21Z">
              <w:r>
                <w:rPr>
                  <w:rFonts w:eastAsia="宋体"/>
                  <w:highlight w:val="none"/>
                </w:rPr>
                <w:t>MHz</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1"/>
              <w:rPr>
                <w:ins w:id="2421" w:author="unicom" w:date="2024-08-09T23:46:21Z"/>
                <w:rFonts w:eastAsia="宋体"/>
                <w:highlight w:val="none"/>
              </w:rPr>
            </w:pPr>
            <w:ins w:id="2422" w:author="unicom" w:date="2024-08-09T23:46:21Z">
              <w:r>
                <w:rPr>
                  <w:rFonts w:eastAsia="宋体"/>
                  <w:highlight w:val="none"/>
                </w:rPr>
                <w:t>15</w:t>
              </w:r>
            </w:ins>
          </w:p>
          <w:p>
            <w:pPr>
              <w:pStyle w:val="51"/>
              <w:rPr>
                <w:ins w:id="2423" w:author="unicom" w:date="2024-08-09T23:46:21Z"/>
                <w:rFonts w:eastAsia="MS Mincho"/>
                <w:highlight w:val="none"/>
              </w:rPr>
            </w:pPr>
            <w:ins w:id="2424" w:author="unicom" w:date="2024-08-09T23:46:21Z">
              <w:r>
                <w:rPr>
                  <w:rFonts w:eastAsia="宋体"/>
                  <w:highlight w:val="none"/>
                </w:rPr>
                <w:t>MHz</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1"/>
              <w:rPr>
                <w:ins w:id="2425" w:author="unicom" w:date="2024-08-09T23:46:21Z"/>
                <w:rFonts w:eastAsia="宋体"/>
                <w:highlight w:val="none"/>
              </w:rPr>
            </w:pPr>
            <w:ins w:id="2426" w:author="unicom" w:date="2024-08-09T23:46:21Z">
              <w:r>
                <w:rPr>
                  <w:rFonts w:eastAsia="宋体"/>
                  <w:highlight w:val="none"/>
                </w:rPr>
                <w:t>20</w:t>
              </w:r>
            </w:ins>
          </w:p>
          <w:p>
            <w:pPr>
              <w:pStyle w:val="51"/>
              <w:rPr>
                <w:ins w:id="2427" w:author="unicom" w:date="2024-08-09T23:46:21Z"/>
                <w:rFonts w:eastAsia="MS Mincho"/>
                <w:highlight w:val="none"/>
              </w:rPr>
            </w:pPr>
            <w:ins w:id="2428" w:author="unicom" w:date="2024-08-09T23:46:21Z">
              <w:r>
                <w:rPr>
                  <w:rFonts w:eastAsia="宋体"/>
                  <w:highlight w:val="none"/>
                </w:rPr>
                <w:t>MHz</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51"/>
              <w:rPr>
                <w:ins w:id="2429" w:author="unicom" w:date="2024-08-09T23:46:21Z"/>
                <w:rFonts w:eastAsia="宋体"/>
                <w:highlight w:val="none"/>
              </w:rPr>
            </w:pPr>
            <w:ins w:id="2430" w:author="unicom" w:date="2024-08-09T23:46:21Z">
              <w:r>
                <w:rPr>
                  <w:rFonts w:eastAsia="宋体"/>
                  <w:highlight w:val="none"/>
                </w:rPr>
                <w:t>Duplex</w:t>
              </w:r>
            </w:ins>
          </w:p>
          <w:p>
            <w:pPr>
              <w:pStyle w:val="51"/>
              <w:rPr>
                <w:ins w:id="2431" w:author="unicom" w:date="2024-08-09T23:46:21Z"/>
                <w:rFonts w:eastAsia="MS Mincho"/>
                <w:highlight w:val="none"/>
              </w:rPr>
            </w:pPr>
            <w:ins w:id="2432" w:author="unicom" w:date="2024-08-09T23:46:21Z">
              <w:r>
                <w:rPr>
                  <w:rFonts w:eastAsia="宋体"/>
                  <w:highlight w:val="none"/>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433" w:author="unicom" w:date="2024-08-09T23:46:21Z"/>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ins w:id="2434" w:author="unicom" w:date="2024-08-09T23:46:21Z"/>
                <w:rFonts w:eastAsia="宋体"/>
                <w:highlight w:val="none"/>
              </w:rPr>
            </w:pPr>
            <w:ins w:id="2435" w:author="unicom" w:date="2024-08-09T23:46:21Z">
              <w:r>
                <w:rPr>
                  <w:rFonts w:eastAsia="宋体"/>
                  <w:highlight w:val="none"/>
                </w:rPr>
                <w:t>n1</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436" w:author="unicom" w:date="2024-08-09T23:46:21Z"/>
                <w:rFonts w:eastAsia="宋体"/>
                <w:highlight w:val="none"/>
              </w:rPr>
            </w:pPr>
            <w:ins w:id="2437" w:author="unicom" w:date="2024-08-09T23:46:21Z">
              <w:r>
                <w:rPr>
                  <w:rFonts w:eastAsia="宋体"/>
                  <w:highlight w:val="none"/>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438" w:author="unicom" w:date="2024-08-09T23:46:21Z"/>
                <w:rFonts w:eastAsia="宋体"/>
                <w:highlight w:val="none"/>
              </w:rPr>
            </w:pPr>
            <w:ins w:id="2439" w:author="unicom" w:date="2024-08-09T23:46:21Z">
              <w:bookmarkStart w:id="15" w:name="OLE_LINK6"/>
              <w:r>
                <w:rPr>
                  <w:highlight w:val="none"/>
                </w:rPr>
                <w:t>-100.0 +TT</w:t>
              </w:r>
              <w:bookmarkEnd w:id="15"/>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440" w:author="unicom" w:date="2024-08-09T23:46:21Z"/>
                <w:rFonts w:eastAsia="宋体"/>
                <w:highlight w:val="none"/>
              </w:rPr>
            </w:pPr>
            <w:ins w:id="2441" w:author="unicom" w:date="2024-08-10T11:18:54Z">
              <w:r>
                <w:rPr>
                  <w:highlight w:val="none"/>
                </w:rPr>
                <w:t>-100.0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442" w:author="unicom" w:date="2024-08-09T23:46:21Z"/>
                <w:rFonts w:eastAsia="宋体"/>
                <w:highlight w:val="none"/>
              </w:rPr>
            </w:pPr>
            <w:ins w:id="2443" w:author="unicom" w:date="2024-08-10T11:18:54Z">
              <w:r>
                <w:rPr>
                  <w:highlight w:val="none"/>
                </w:rPr>
                <w:t>-100.0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444" w:author="unicom" w:date="2024-08-09T23:46:21Z"/>
                <w:rFonts w:eastAsia="宋体"/>
                <w:highlight w:val="none"/>
              </w:rPr>
            </w:pPr>
            <w:ins w:id="2445" w:author="unicom" w:date="2024-08-10T11:18:54Z">
              <w:r>
                <w:rPr>
                  <w:highlight w:val="none"/>
                </w:rPr>
                <w:t>-100.0 +TT</w:t>
              </w:r>
            </w:ins>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ins w:id="2446" w:author="unicom" w:date="2024-08-09T23:46:21Z"/>
                <w:rFonts w:eastAsia="宋体"/>
                <w:highlight w:val="none"/>
              </w:rPr>
            </w:pPr>
            <w:ins w:id="2447" w:author="unicom" w:date="2024-08-09T23:46:21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448" w:author="unicom" w:date="2024-08-09T23:46:21Z"/>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2449" w:author="unicom" w:date="2024-08-09T23:46:21Z"/>
                <w:rFonts w:eastAsia="宋体"/>
                <w:highlight w:val="none"/>
              </w:rPr>
            </w:pPr>
            <w:bookmarkStart w:id="16" w:name="OLE_LINK12" w:colFirst="4" w:colLast="5"/>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450" w:author="unicom" w:date="2024-08-09T23:46:21Z"/>
                <w:rFonts w:eastAsia="宋体"/>
                <w:highlight w:val="none"/>
              </w:rPr>
            </w:pPr>
            <w:ins w:id="2451" w:author="unicom" w:date="2024-08-09T23:46:21Z">
              <w:r>
                <w:rPr>
                  <w:rFonts w:eastAsia="宋体"/>
                  <w:highlight w:val="none"/>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452" w:author="unicom" w:date="2024-08-09T23:46:21Z"/>
                <w:rFonts w:eastAsia="宋体"/>
                <w:highlight w:val="none"/>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453" w:author="unicom" w:date="2024-08-09T23:46:21Z"/>
                <w:rFonts w:eastAsia="宋体"/>
                <w:highlight w:val="none"/>
              </w:rPr>
            </w:pPr>
            <w:ins w:id="2454" w:author="unicom" w:date="2024-08-09T23:46:21Z">
              <w:bookmarkStart w:id="17" w:name="OLE_LINK11"/>
              <w:r>
                <w:rPr>
                  <w:highlight w:val="none"/>
                </w:rPr>
                <w:t>-97.1</w:t>
              </w:r>
            </w:ins>
            <w:ins w:id="2455" w:author="unicom" w:date="2024-08-10T11:23:34Z">
              <w:r>
                <w:rPr>
                  <w:rFonts w:hint="eastAsia" w:eastAsia="宋体"/>
                  <w:highlight w:val="none"/>
                  <w:lang w:val="en-US" w:eastAsia="zh-CN"/>
                </w:rPr>
                <w:t>-3</w:t>
              </w:r>
            </w:ins>
            <w:ins w:id="2456" w:author="unicom" w:date="2024-08-09T23:46:21Z">
              <w:r>
                <w:rPr>
                  <w:highlight w:val="none"/>
                </w:rPr>
                <w:t xml:space="preserve"> +TT</w:t>
              </w:r>
              <w:bookmarkEnd w:id="17"/>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457" w:author="unicom" w:date="2024-08-09T23:46:21Z"/>
                <w:rFonts w:eastAsia="宋体"/>
                <w:highlight w:val="none"/>
              </w:rPr>
            </w:pPr>
            <w:ins w:id="2458" w:author="unicom" w:date="2024-08-10T13:16:02Z">
              <w:r>
                <w:rPr>
                  <w:highlight w:val="none"/>
                </w:rPr>
                <w:t>-97.1</w:t>
              </w:r>
            </w:ins>
            <w:ins w:id="2459" w:author="unicom" w:date="2024-08-10T13:16:02Z">
              <w:r>
                <w:rPr>
                  <w:rFonts w:hint="eastAsia" w:eastAsia="宋体"/>
                  <w:highlight w:val="none"/>
                  <w:lang w:val="en-US" w:eastAsia="zh-CN"/>
                </w:rPr>
                <w:t>-3</w:t>
              </w:r>
            </w:ins>
            <w:ins w:id="2460" w:author="unicom" w:date="2024-08-10T13:16:02Z">
              <w:r>
                <w:rPr>
                  <w:highlight w:val="none"/>
                </w:rPr>
                <w:t xml:space="preserve">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461" w:author="unicom" w:date="2024-08-09T23:46:21Z"/>
                <w:rFonts w:eastAsia="宋体"/>
                <w:highlight w:val="none"/>
              </w:rPr>
            </w:pPr>
            <w:ins w:id="2462" w:author="unicom" w:date="2024-08-10T13:16:02Z">
              <w:r>
                <w:rPr>
                  <w:highlight w:val="none"/>
                </w:rPr>
                <w:t>-97.1</w:t>
              </w:r>
            </w:ins>
            <w:ins w:id="2463" w:author="unicom" w:date="2024-08-10T13:16:02Z">
              <w:r>
                <w:rPr>
                  <w:rFonts w:hint="eastAsia" w:eastAsia="宋体"/>
                  <w:highlight w:val="none"/>
                  <w:lang w:val="en-US" w:eastAsia="zh-CN"/>
                </w:rPr>
                <w:t>-3</w:t>
              </w:r>
            </w:ins>
            <w:ins w:id="2464" w:author="unicom" w:date="2024-08-10T13:16:02Z">
              <w:r>
                <w:rPr>
                  <w:highlight w:val="none"/>
                </w:rPr>
                <w:t xml:space="preserve"> +TT</w:t>
              </w:r>
            </w:ins>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ins w:id="2465" w:author="unicom" w:date="2024-08-09T23:46:21Z"/>
                <w:rFonts w:eastAsia="宋体"/>
                <w:highlight w:val="none"/>
              </w:rPr>
            </w:pPr>
          </w:p>
        </w:tc>
      </w:tr>
      <w:bookmarkEnd w:id="1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466" w:author="unicom" w:date="2024-08-09T23:46:21Z"/>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ins w:id="2467" w:author="unicom" w:date="2024-08-09T23:46:21Z"/>
                <w:rFonts w:eastAsia="宋体"/>
                <w:highlight w:val="none"/>
              </w:rPr>
            </w:pPr>
            <w:ins w:id="2468" w:author="unicom" w:date="2024-08-09T23:46:21Z">
              <w:r>
                <w:rPr>
                  <w:rFonts w:eastAsia="宋体"/>
                  <w:highlight w:val="none"/>
                </w:rPr>
                <w:t>n2</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469" w:author="unicom" w:date="2024-08-09T23:46:21Z"/>
                <w:rFonts w:eastAsia="宋体"/>
                <w:highlight w:val="none"/>
              </w:rPr>
            </w:pPr>
            <w:ins w:id="2470" w:author="unicom" w:date="2024-08-09T23:46:21Z">
              <w:r>
                <w:rPr>
                  <w:rFonts w:eastAsia="宋体"/>
                  <w:highlight w:val="none"/>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471" w:author="unicom" w:date="2024-08-09T23:46:21Z"/>
                <w:rFonts w:eastAsia="宋体"/>
                <w:highlight w:val="none"/>
              </w:rPr>
            </w:pPr>
            <w:ins w:id="2472" w:author="unicom" w:date="2024-08-09T23:46:21Z">
              <w:bookmarkStart w:id="18" w:name="OLE_LINK58"/>
              <w:r>
                <w:rPr>
                  <w:highlight w:val="none"/>
                </w:rPr>
                <w:t>-98.0 +TT</w:t>
              </w:r>
              <w:bookmarkEnd w:id="18"/>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473" w:author="unicom" w:date="2024-08-09T23:46:21Z"/>
                <w:rFonts w:eastAsia="宋体"/>
                <w:highlight w:val="none"/>
              </w:rPr>
            </w:pPr>
            <w:ins w:id="2474" w:author="unicom" w:date="2024-08-19T07:25:05Z">
              <w:r>
                <w:rPr>
                  <w:highlight w:val="none"/>
                </w:rPr>
                <w:t>-98.0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475" w:author="unicom" w:date="2024-08-09T23:46:21Z"/>
                <w:rFonts w:eastAsia="宋体"/>
                <w:highlight w:val="none"/>
              </w:rPr>
            </w:pPr>
            <w:ins w:id="2476" w:author="unicom" w:date="2024-08-19T07:25:05Z">
              <w:r>
                <w:rPr>
                  <w:highlight w:val="none"/>
                </w:rPr>
                <w:t>-98.0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477" w:author="unicom" w:date="2024-08-09T23:46:21Z"/>
                <w:rFonts w:eastAsia="宋体"/>
                <w:highlight w:val="none"/>
              </w:rPr>
            </w:pPr>
            <w:ins w:id="2478" w:author="unicom" w:date="2024-08-19T07:25:05Z">
              <w:r>
                <w:rPr>
                  <w:highlight w:val="none"/>
                </w:rPr>
                <w:t>-98.0 +TT</w:t>
              </w:r>
            </w:ins>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ins w:id="2479" w:author="unicom" w:date="2024-08-09T23:46:21Z"/>
                <w:rFonts w:eastAsia="宋体"/>
                <w:highlight w:val="none"/>
              </w:rPr>
            </w:pPr>
            <w:ins w:id="2480" w:author="unicom" w:date="2024-08-09T23:46:21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481" w:author="unicom" w:date="2024-08-09T23:46:21Z"/>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2482" w:author="unicom" w:date="2024-08-09T23:46:2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483" w:author="unicom" w:date="2024-08-09T23:46:21Z"/>
                <w:rFonts w:eastAsia="宋体"/>
                <w:highlight w:val="none"/>
              </w:rPr>
            </w:pPr>
            <w:ins w:id="2484" w:author="unicom" w:date="2024-08-09T23:46:21Z">
              <w:r>
                <w:rPr>
                  <w:rFonts w:eastAsia="宋体"/>
                  <w:highlight w:val="none"/>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485" w:author="unicom" w:date="2024-08-09T23:46:21Z"/>
                <w:rFonts w:eastAsia="宋体"/>
                <w:highlight w:val="none"/>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486" w:author="unicom" w:date="2024-08-09T23:46:21Z"/>
                <w:rFonts w:eastAsia="宋体"/>
                <w:highlight w:val="none"/>
              </w:rPr>
            </w:pPr>
            <w:ins w:id="2487" w:author="unicom" w:date="2024-08-09T23:46:21Z">
              <w:bookmarkStart w:id="19" w:name="OLE_LINK21"/>
              <w:r>
                <w:rPr>
                  <w:highlight w:val="none"/>
                </w:rPr>
                <w:t xml:space="preserve">-95.1 </w:t>
              </w:r>
            </w:ins>
            <w:ins w:id="2488" w:author="unicom" w:date="2024-08-10T13:13:28Z">
              <w:r>
                <w:rPr>
                  <w:rFonts w:hint="eastAsia" w:eastAsia="宋体"/>
                  <w:highlight w:val="none"/>
                  <w:lang w:val="en-US" w:eastAsia="zh-CN"/>
                </w:rPr>
                <w:t>-3</w:t>
              </w:r>
            </w:ins>
            <w:ins w:id="2489" w:author="unicom" w:date="2024-08-09T23:46:21Z">
              <w:r>
                <w:rPr>
                  <w:highlight w:val="none"/>
                </w:rPr>
                <w:t>+TT</w:t>
              </w:r>
              <w:bookmarkEnd w:id="19"/>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490" w:author="unicom" w:date="2024-08-09T23:46:21Z"/>
                <w:rFonts w:eastAsia="宋体"/>
                <w:highlight w:val="none"/>
              </w:rPr>
            </w:pPr>
            <w:ins w:id="2491" w:author="unicom" w:date="2024-08-10T13:16:09Z">
              <w:r>
                <w:rPr>
                  <w:highlight w:val="none"/>
                </w:rPr>
                <w:t xml:space="preserve">-95.1 </w:t>
              </w:r>
            </w:ins>
            <w:ins w:id="2492" w:author="unicom" w:date="2024-08-10T13:16:09Z">
              <w:r>
                <w:rPr>
                  <w:rFonts w:hint="eastAsia" w:eastAsia="宋体"/>
                  <w:highlight w:val="none"/>
                  <w:lang w:val="en-US" w:eastAsia="zh-CN"/>
                </w:rPr>
                <w:t>-3</w:t>
              </w:r>
            </w:ins>
            <w:ins w:id="2493" w:author="unicom" w:date="2024-08-10T13:16:09Z">
              <w:r>
                <w:rPr>
                  <w:highlight w:val="none"/>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494" w:author="unicom" w:date="2024-08-09T23:46:21Z"/>
                <w:rFonts w:eastAsia="宋体"/>
                <w:highlight w:val="none"/>
              </w:rPr>
            </w:pPr>
            <w:ins w:id="2495" w:author="unicom" w:date="2024-08-10T13:16:09Z">
              <w:r>
                <w:rPr>
                  <w:highlight w:val="none"/>
                </w:rPr>
                <w:t xml:space="preserve">-95.1 </w:t>
              </w:r>
            </w:ins>
            <w:ins w:id="2496" w:author="unicom" w:date="2024-08-10T13:16:09Z">
              <w:r>
                <w:rPr>
                  <w:rFonts w:hint="eastAsia" w:eastAsia="宋体"/>
                  <w:highlight w:val="none"/>
                  <w:lang w:val="en-US" w:eastAsia="zh-CN"/>
                </w:rPr>
                <w:t>-3</w:t>
              </w:r>
            </w:ins>
            <w:ins w:id="2497" w:author="unicom" w:date="2024-08-10T13:16:09Z">
              <w:r>
                <w:rPr>
                  <w:highlight w:val="none"/>
                </w:rPr>
                <w:t>+TT</w:t>
              </w:r>
            </w:ins>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ins w:id="2498" w:author="unicom" w:date="2024-08-09T23:46:2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499" w:author="unicom" w:date="2024-08-09T23:46:21Z"/>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ins w:id="2500" w:author="unicom" w:date="2024-08-09T23:46:21Z"/>
                <w:rFonts w:eastAsia="宋体"/>
                <w:highlight w:val="none"/>
              </w:rPr>
            </w:pPr>
            <w:ins w:id="2501" w:author="unicom" w:date="2024-08-09T23:46:21Z">
              <w:r>
                <w:rPr>
                  <w:rFonts w:eastAsia="宋体"/>
                  <w:highlight w:val="none"/>
                </w:rPr>
                <w:t>n3</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502" w:author="unicom" w:date="2024-08-09T23:46:21Z"/>
                <w:rFonts w:eastAsia="宋体"/>
                <w:highlight w:val="none"/>
              </w:rPr>
            </w:pPr>
            <w:ins w:id="2503" w:author="unicom" w:date="2024-08-09T23:46:21Z">
              <w:r>
                <w:rPr>
                  <w:rFonts w:eastAsia="宋体"/>
                  <w:highlight w:val="none"/>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504" w:author="unicom" w:date="2024-08-09T23:46:21Z"/>
                <w:rFonts w:eastAsia="宋体"/>
                <w:highlight w:val="none"/>
              </w:rPr>
            </w:pPr>
            <w:ins w:id="2505" w:author="unicom" w:date="2024-08-09T23:46:21Z">
              <w:bookmarkStart w:id="20" w:name="OLE_LINK16"/>
              <w:r>
                <w:rPr>
                  <w:highlight w:val="none"/>
                </w:rPr>
                <w:t>-97.0 +TT</w:t>
              </w:r>
              <w:bookmarkEnd w:id="20"/>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506" w:author="unicom" w:date="2024-08-09T23:46:21Z"/>
                <w:rFonts w:eastAsia="宋体"/>
                <w:highlight w:val="none"/>
              </w:rPr>
            </w:pPr>
            <w:ins w:id="2507" w:author="unicom" w:date="2024-08-10T13:09:40Z">
              <w:r>
                <w:rPr>
                  <w:highlight w:val="none"/>
                </w:rPr>
                <w:t>-97.0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508" w:author="unicom" w:date="2024-08-09T23:46:21Z"/>
                <w:rFonts w:eastAsia="宋体"/>
                <w:highlight w:val="none"/>
              </w:rPr>
            </w:pPr>
            <w:ins w:id="2509" w:author="unicom" w:date="2024-08-10T13:09:40Z">
              <w:r>
                <w:rPr>
                  <w:highlight w:val="none"/>
                </w:rPr>
                <w:t>-97.0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510" w:author="unicom" w:date="2024-08-09T23:46:21Z"/>
                <w:rFonts w:eastAsia="宋体"/>
                <w:highlight w:val="none"/>
              </w:rPr>
            </w:pPr>
            <w:ins w:id="2511" w:author="unicom" w:date="2024-08-10T13:09:40Z">
              <w:r>
                <w:rPr>
                  <w:highlight w:val="none"/>
                </w:rPr>
                <w:t>-97.0 +TT</w:t>
              </w:r>
            </w:ins>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ins w:id="2512" w:author="unicom" w:date="2024-08-09T23:46:21Z"/>
                <w:rFonts w:eastAsia="宋体"/>
                <w:highlight w:val="none"/>
              </w:rPr>
            </w:pPr>
            <w:ins w:id="2513" w:author="unicom" w:date="2024-08-09T23:46:21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514" w:author="unicom" w:date="2024-08-09T23:46:21Z"/>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2515" w:author="unicom" w:date="2024-08-09T23:46:2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516" w:author="unicom" w:date="2024-08-09T23:46:21Z"/>
                <w:rFonts w:eastAsia="宋体"/>
                <w:highlight w:val="none"/>
              </w:rPr>
            </w:pPr>
            <w:ins w:id="2517" w:author="unicom" w:date="2024-08-09T23:46:21Z">
              <w:r>
                <w:rPr>
                  <w:rFonts w:eastAsia="宋体"/>
                  <w:highlight w:val="none"/>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518" w:author="unicom" w:date="2024-08-09T23:46:21Z"/>
                <w:rFonts w:eastAsia="宋体"/>
                <w:highlight w:val="none"/>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519" w:author="unicom" w:date="2024-08-09T23:46:21Z"/>
                <w:rFonts w:eastAsia="宋体"/>
                <w:highlight w:val="none"/>
              </w:rPr>
            </w:pPr>
            <w:ins w:id="2520" w:author="unicom" w:date="2024-08-09T23:46:21Z">
              <w:r>
                <w:rPr>
                  <w:highlight w:val="none"/>
                </w:rPr>
                <w:t xml:space="preserve">-94.1 </w:t>
              </w:r>
            </w:ins>
            <w:ins w:id="2521" w:author="unicom" w:date="2024-08-10T13:13:40Z">
              <w:r>
                <w:rPr>
                  <w:rFonts w:hint="eastAsia" w:eastAsia="宋体"/>
                  <w:highlight w:val="none"/>
                  <w:lang w:val="en-US" w:eastAsia="zh-CN"/>
                </w:rPr>
                <w:t>-3</w:t>
              </w:r>
            </w:ins>
            <w:ins w:id="2522" w:author="unicom" w:date="2024-08-09T23:46:21Z">
              <w:r>
                <w:rPr>
                  <w:highlight w:val="none"/>
                </w:rPr>
                <w:t>+TT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523" w:author="unicom" w:date="2024-08-09T23:46:21Z"/>
                <w:rFonts w:eastAsia="宋体"/>
                <w:highlight w:val="none"/>
              </w:rPr>
            </w:pPr>
            <w:ins w:id="2524" w:author="unicom" w:date="2024-08-10T13:16:18Z">
              <w:r>
                <w:rPr>
                  <w:highlight w:val="none"/>
                </w:rPr>
                <w:t xml:space="preserve">-94.1 </w:t>
              </w:r>
            </w:ins>
            <w:ins w:id="2525" w:author="unicom" w:date="2024-08-10T13:16:18Z">
              <w:r>
                <w:rPr>
                  <w:rFonts w:hint="eastAsia" w:eastAsia="宋体"/>
                  <w:highlight w:val="none"/>
                  <w:lang w:val="en-US" w:eastAsia="zh-CN"/>
                </w:rPr>
                <w:t>-3</w:t>
              </w:r>
            </w:ins>
            <w:ins w:id="2526" w:author="unicom" w:date="2024-08-10T13:16:18Z">
              <w:r>
                <w:rPr>
                  <w:highlight w:val="none"/>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527" w:author="unicom" w:date="2024-08-09T23:46:21Z"/>
                <w:rFonts w:eastAsia="宋体"/>
                <w:highlight w:val="none"/>
              </w:rPr>
            </w:pPr>
            <w:ins w:id="2528" w:author="unicom" w:date="2024-08-10T13:16:18Z">
              <w:r>
                <w:rPr>
                  <w:highlight w:val="none"/>
                </w:rPr>
                <w:t xml:space="preserve">-94.1 </w:t>
              </w:r>
            </w:ins>
            <w:ins w:id="2529" w:author="unicom" w:date="2024-08-10T13:16:18Z">
              <w:r>
                <w:rPr>
                  <w:rFonts w:hint="eastAsia" w:eastAsia="宋体"/>
                  <w:highlight w:val="none"/>
                  <w:lang w:val="en-US" w:eastAsia="zh-CN"/>
                </w:rPr>
                <w:t>-3</w:t>
              </w:r>
            </w:ins>
            <w:ins w:id="2530" w:author="unicom" w:date="2024-08-10T13:16:18Z">
              <w:r>
                <w:rPr>
                  <w:highlight w:val="none"/>
                </w:rPr>
                <w:t>+TT</w:t>
              </w:r>
            </w:ins>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ins w:id="2531" w:author="unicom" w:date="2024-08-09T23:46:2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532" w:author="unicom" w:date="2024-08-09T23:46:21Z"/>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ins w:id="2533" w:author="unicom" w:date="2024-08-09T23:46:21Z"/>
                <w:rFonts w:eastAsia="宋体"/>
                <w:highlight w:val="none"/>
              </w:rPr>
            </w:pPr>
            <w:ins w:id="2534" w:author="unicom" w:date="2024-08-09T23:46:21Z">
              <w:r>
                <w:rPr>
                  <w:rFonts w:eastAsia="宋体"/>
                  <w:highlight w:val="none"/>
                </w:rPr>
                <w:t>n5</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535" w:author="unicom" w:date="2024-08-09T23:46:21Z"/>
                <w:rFonts w:eastAsia="宋体"/>
                <w:highlight w:val="none"/>
              </w:rPr>
            </w:pPr>
            <w:ins w:id="2536" w:author="unicom" w:date="2024-08-09T23:46:21Z">
              <w:r>
                <w:rPr>
                  <w:rFonts w:eastAsia="宋体"/>
                  <w:highlight w:val="none"/>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537" w:author="unicom" w:date="2024-08-09T23:46:21Z"/>
                <w:rFonts w:eastAsia="宋体"/>
                <w:highlight w:val="none"/>
              </w:rPr>
            </w:pPr>
            <w:ins w:id="2538" w:author="unicom" w:date="2024-08-09T23:46:21Z">
              <w:r>
                <w:rPr>
                  <w:highlight w:val="none"/>
                </w:rPr>
                <w:t>-98.0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539" w:author="unicom" w:date="2024-08-09T23:46:21Z"/>
                <w:rFonts w:eastAsia="宋体"/>
                <w:highlight w:val="none"/>
              </w:rPr>
            </w:pPr>
            <w:ins w:id="2540" w:author="unicom" w:date="2024-08-10T13:09:47Z">
              <w:r>
                <w:rPr>
                  <w:highlight w:val="none"/>
                </w:rPr>
                <w:t>-98.0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541" w:author="unicom" w:date="2024-08-09T23:46:21Z"/>
                <w:rFonts w:eastAsia="宋体"/>
                <w:highlight w:val="none"/>
              </w:rPr>
            </w:pPr>
            <w:ins w:id="2542" w:author="unicom" w:date="2024-08-10T13:09:47Z">
              <w:r>
                <w:rPr>
                  <w:highlight w:val="none"/>
                </w:rPr>
                <w:t>-98.0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543" w:author="unicom" w:date="2024-08-09T23:46:21Z"/>
                <w:rFonts w:eastAsia="宋体"/>
                <w:highlight w:val="none"/>
              </w:rPr>
            </w:pPr>
            <w:ins w:id="2544" w:author="unicom" w:date="2024-08-10T13:09:47Z">
              <w:r>
                <w:rPr>
                  <w:highlight w:val="none"/>
                </w:rPr>
                <w:t>-98.0 +TT</w:t>
              </w:r>
            </w:ins>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ins w:id="2545" w:author="unicom" w:date="2024-08-09T23:46:21Z"/>
                <w:rFonts w:eastAsia="宋体"/>
                <w:highlight w:val="none"/>
              </w:rPr>
            </w:pPr>
            <w:ins w:id="2546" w:author="unicom" w:date="2024-08-09T23:46:21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547" w:author="unicom" w:date="2024-08-09T23:46:21Z"/>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2548" w:author="unicom" w:date="2024-08-09T23:46:2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549" w:author="unicom" w:date="2024-08-09T23:46:21Z"/>
                <w:rFonts w:eastAsia="宋体"/>
                <w:highlight w:val="none"/>
              </w:rPr>
            </w:pPr>
            <w:ins w:id="2550" w:author="unicom" w:date="2024-08-09T23:46:21Z">
              <w:r>
                <w:rPr>
                  <w:rFonts w:eastAsia="宋体"/>
                  <w:highlight w:val="none"/>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551" w:author="unicom" w:date="2024-08-09T23:46:21Z"/>
                <w:rFonts w:eastAsia="宋体"/>
                <w:highlight w:val="none"/>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552" w:author="unicom" w:date="2024-08-09T23:46:21Z"/>
                <w:rFonts w:eastAsia="宋体"/>
                <w:highlight w:val="none"/>
              </w:rPr>
            </w:pPr>
            <w:ins w:id="2553" w:author="unicom" w:date="2024-08-09T23:46:21Z">
              <w:r>
                <w:rPr>
                  <w:highlight w:val="none"/>
                </w:rPr>
                <w:t xml:space="preserve">-95.1 </w:t>
              </w:r>
            </w:ins>
            <w:ins w:id="2554" w:author="unicom" w:date="2024-08-10T13:14:03Z">
              <w:r>
                <w:rPr>
                  <w:rFonts w:hint="eastAsia" w:eastAsia="宋体"/>
                  <w:highlight w:val="none"/>
                  <w:lang w:val="en-US" w:eastAsia="zh-CN"/>
                </w:rPr>
                <w:t>-3</w:t>
              </w:r>
            </w:ins>
            <w:ins w:id="2555" w:author="unicom" w:date="2024-08-09T23:46:21Z">
              <w:r>
                <w:rPr>
                  <w:highlight w:val="none"/>
                </w:rPr>
                <w:t>+TT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556" w:author="unicom" w:date="2024-08-09T23:46:21Z"/>
                <w:rFonts w:eastAsia="宋体"/>
                <w:highlight w:val="none"/>
              </w:rPr>
            </w:pPr>
            <w:ins w:id="2557" w:author="unicom" w:date="2024-08-10T13:16:26Z">
              <w:r>
                <w:rPr>
                  <w:highlight w:val="none"/>
                </w:rPr>
                <w:t xml:space="preserve">-95.1 </w:t>
              </w:r>
            </w:ins>
            <w:ins w:id="2558" w:author="unicom" w:date="2024-08-10T13:16:26Z">
              <w:r>
                <w:rPr>
                  <w:rFonts w:hint="eastAsia" w:eastAsia="宋体"/>
                  <w:highlight w:val="none"/>
                  <w:lang w:val="en-US" w:eastAsia="zh-CN"/>
                </w:rPr>
                <w:t>-3</w:t>
              </w:r>
            </w:ins>
            <w:ins w:id="2559" w:author="unicom" w:date="2024-08-10T13:16:26Z">
              <w:r>
                <w:rPr>
                  <w:highlight w:val="none"/>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560" w:author="unicom" w:date="2024-08-09T23:46:21Z"/>
                <w:rFonts w:eastAsia="宋体"/>
                <w:highlight w:val="none"/>
              </w:rPr>
            </w:pPr>
            <w:ins w:id="2561" w:author="unicom" w:date="2024-08-10T13:16:26Z">
              <w:r>
                <w:rPr>
                  <w:highlight w:val="none"/>
                </w:rPr>
                <w:t xml:space="preserve">-95.1 </w:t>
              </w:r>
            </w:ins>
            <w:ins w:id="2562" w:author="unicom" w:date="2024-08-10T13:16:26Z">
              <w:r>
                <w:rPr>
                  <w:rFonts w:hint="eastAsia" w:eastAsia="宋体"/>
                  <w:highlight w:val="none"/>
                  <w:lang w:val="en-US" w:eastAsia="zh-CN"/>
                </w:rPr>
                <w:t>-3</w:t>
              </w:r>
            </w:ins>
            <w:ins w:id="2563" w:author="unicom" w:date="2024-08-10T13:16:26Z">
              <w:r>
                <w:rPr>
                  <w:highlight w:val="none"/>
                </w:rPr>
                <w:t>+TT</w:t>
              </w:r>
            </w:ins>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ins w:id="2564" w:author="unicom" w:date="2024-08-09T23:46:2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565" w:author="unicom" w:date="2024-08-09T23:46:21Z"/>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ins w:id="2566" w:author="unicom" w:date="2024-08-09T23:46:21Z"/>
                <w:rFonts w:eastAsia="宋体"/>
                <w:highlight w:val="none"/>
              </w:rPr>
            </w:pPr>
            <w:ins w:id="2567" w:author="unicom" w:date="2024-08-09T23:46:21Z">
              <w:r>
                <w:rPr>
                  <w:rFonts w:eastAsia="宋体"/>
                  <w:highlight w:val="none"/>
                </w:rPr>
                <w:t>n7</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568" w:author="unicom" w:date="2024-08-09T23:46:21Z"/>
                <w:rFonts w:eastAsia="宋体"/>
                <w:highlight w:val="none"/>
              </w:rPr>
            </w:pPr>
            <w:ins w:id="2569" w:author="unicom" w:date="2024-08-09T23:46:21Z">
              <w:r>
                <w:rPr>
                  <w:rFonts w:eastAsia="宋体"/>
                  <w:highlight w:val="none"/>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570" w:author="unicom" w:date="2024-08-09T23:46:21Z"/>
                <w:rFonts w:eastAsia="宋体"/>
                <w:highlight w:val="none"/>
              </w:rPr>
            </w:pPr>
            <w:ins w:id="2571" w:author="unicom" w:date="2024-08-09T23:46:21Z">
              <w:r>
                <w:rPr>
                  <w:highlight w:val="none"/>
                </w:rPr>
                <w:t>-98.0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572" w:author="unicom" w:date="2024-08-09T23:46:21Z"/>
                <w:rFonts w:eastAsia="宋体"/>
                <w:highlight w:val="none"/>
              </w:rPr>
            </w:pPr>
            <w:ins w:id="2573" w:author="unicom" w:date="2024-08-10T13:09:56Z">
              <w:r>
                <w:rPr>
                  <w:highlight w:val="none"/>
                </w:rPr>
                <w:t>-98.0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574" w:author="unicom" w:date="2024-08-09T23:46:21Z"/>
                <w:rFonts w:eastAsia="宋体"/>
                <w:highlight w:val="none"/>
              </w:rPr>
            </w:pPr>
            <w:ins w:id="2575" w:author="unicom" w:date="2024-08-10T13:09:56Z">
              <w:r>
                <w:rPr>
                  <w:highlight w:val="none"/>
                </w:rPr>
                <w:t>-98.0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576" w:author="unicom" w:date="2024-08-09T23:46:21Z"/>
                <w:rFonts w:eastAsia="宋体"/>
                <w:highlight w:val="none"/>
              </w:rPr>
            </w:pPr>
            <w:ins w:id="2577" w:author="unicom" w:date="2024-08-10T13:09:56Z">
              <w:r>
                <w:rPr>
                  <w:highlight w:val="none"/>
                </w:rPr>
                <w:t>-98.0 +TT</w:t>
              </w:r>
            </w:ins>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ins w:id="2578" w:author="unicom" w:date="2024-08-09T23:46:21Z"/>
                <w:rFonts w:eastAsia="宋体"/>
                <w:highlight w:val="none"/>
              </w:rPr>
            </w:pPr>
            <w:ins w:id="2579" w:author="unicom" w:date="2024-08-09T23:46:21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580" w:author="unicom" w:date="2024-08-09T23:46:21Z"/>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2581" w:author="unicom" w:date="2024-08-09T23:46:2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582" w:author="unicom" w:date="2024-08-09T23:46:21Z"/>
                <w:rFonts w:eastAsia="宋体"/>
                <w:highlight w:val="none"/>
              </w:rPr>
            </w:pPr>
            <w:ins w:id="2583" w:author="unicom" w:date="2024-08-09T23:46:21Z">
              <w:r>
                <w:rPr>
                  <w:rFonts w:eastAsia="宋体"/>
                  <w:highlight w:val="none"/>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584" w:author="unicom" w:date="2024-08-09T23:46:21Z"/>
                <w:rFonts w:eastAsia="宋体"/>
                <w:highlight w:val="none"/>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585" w:author="unicom" w:date="2024-08-09T23:46:21Z"/>
                <w:rFonts w:eastAsia="宋体"/>
                <w:highlight w:val="none"/>
              </w:rPr>
            </w:pPr>
            <w:ins w:id="2586" w:author="unicom" w:date="2024-08-09T23:46:21Z">
              <w:r>
                <w:rPr>
                  <w:highlight w:val="none"/>
                </w:rPr>
                <w:t xml:space="preserve">-95.1 </w:t>
              </w:r>
            </w:ins>
            <w:ins w:id="2587" w:author="unicom" w:date="2024-08-10T13:16:47Z">
              <w:r>
                <w:rPr>
                  <w:rFonts w:hint="eastAsia" w:eastAsia="宋体"/>
                  <w:highlight w:val="none"/>
                  <w:lang w:val="en-US" w:eastAsia="zh-CN"/>
                </w:rPr>
                <w:t>-</w:t>
              </w:r>
            </w:ins>
            <w:ins w:id="2588" w:author="unicom" w:date="2024-08-10T13:16:48Z">
              <w:r>
                <w:rPr>
                  <w:rFonts w:hint="eastAsia" w:eastAsia="宋体"/>
                  <w:highlight w:val="none"/>
                  <w:lang w:val="en-US" w:eastAsia="zh-CN"/>
                </w:rPr>
                <w:t>3</w:t>
              </w:r>
            </w:ins>
            <w:ins w:id="2589" w:author="unicom" w:date="2024-08-09T23:46:21Z">
              <w:r>
                <w:rPr>
                  <w:highlight w:val="none"/>
                </w:rPr>
                <w:t>+TT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590" w:author="unicom" w:date="2024-08-09T23:46:21Z"/>
                <w:rFonts w:eastAsia="宋体"/>
                <w:highlight w:val="none"/>
              </w:rPr>
            </w:pPr>
            <w:ins w:id="2591" w:author="unicom" w:date="2024-08-10T13:16:56Z">
              <w:r>
                <w:rPr>
                  <w:highlight w:val="none"/>
                </w:rPr>
                <w:t xml:space="preserve">-95.1 </w:t>
              </w:r>
            </w:ins>
            <w:ins w:id="2592" w:author="unicom" w:date="2024-08-10T13:16:56Z">
              <w:r>
                <w:rPr>
                  <w:rFonts w:hint="eastAsia" w:eastAsia="宋体"/>
                  <w:highlight w:val="none"/>
                  <w:lang w:val="en-US" w:eastAsia="zh-CN"/>
                </w:rPr>
                <w:t>-3</w:t>
              </w:r>
            </w:ins>
            <w:ins w:id="2593" w:author="unicom" w:date="2024-08-10T13:16:56Z">
              <w:r>
                <w:rPr>
                  <w:highlight w:val="none"/>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594" w:author="unicom" w:date="2024-08-09T23:46:21Z"/>
                <w:rFonts w:eastAsia="宋体"/>
                <w:highlight w:val="none"/>
              </w:rPr>
            </w:pPr>
            <w:ins w:id="2595" w:author="unicom" w:date="2024-08-10T13:16:56Z">
              <w:r>
                <w:rPr>
                  <w:highlight w:val="none"/>
                </w:rPr>
                <w:t xml:space="preserve">-95.1 </w:t>
              </w:r>
            </w:ins>
            <w:ins w:id="2596" w:author="unicom" w:date="2024-08-10T13:16:56Z">
              <w:r>
                <w:rPr>
                  <w:rFonts w:hint="eastAsia" w:eastAsia="宋体"/>
                  <w:highlight w:val="none"/>
                  <w:lang w:val="en-US" w:eastAsia="zh-CN"/>
                </w:rPr>
                <w:t>-3</w:t>
              </w:r>
            </w:ins>
            <w:ins w:id="2597" w:author="unicom" w:date="2024-08-10T13:16:56Z">
              <w:r>
                <w:rPr>
                  <w:highlight w:val="none"/>
                </w:rPr>
                <w:t>+TT</w:t>
              </w:r>
            </w:ins>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ins w:id="2598" w:author="unicom" w:date="2024-08-09T23:46:2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599" w:author="unicom" w:date="2024-08-09T23:46:21Z"/>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ins w:id="2600" w:author="unicom" w:date="2024-08-09T23:46:21Z"/>
                <w:rFonts w:eastAsia="宋体"/>
                <w:highlight w:val="none"/>
              </w:rPr>
            </w:pPr>
            <w:ins w:id="2601" w:author="unicom" w:date="2024-08-09T23:46:21Z">
              <w:r>
                <w:rPr>
                  <w:rFonts w:eastAsia="宋体"/>
                  <w:highlight w:val="none"/>
                </w:rPr>
                <w:t>n8</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602" w:author="unicom" w:date="2024-08-09T23:46:21Z"/>
                <w:rFonts w:eastAsia="宋体"/>
                <w:highlight w:val="none"/>
              </w:rPr>
            </w:pPr>
            <w:ins w:id="2603" w:author="unicom" w:date="2024-08-09T23:46:21Z">
              <w:r>
                <w:rPr>
                  <w:rFonts w:eastAsia="宋体"/>
                  <w:highlight w:val="none"/>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604" w:author="unicom" w:date="2024-08-09T23:46:21Z"/>
                <w:rFonts w:eastAsia="宋体"/>
                <w:highlight w:val="none"/>
              </w:rPr>
            </w:pPr>
            <w:ins w:id="2605" w:author="unicom" w:date="2024-08-09T23:46:21Z">
              <w:r>
                <w:rPr>
                  <w:highlight w:val="none"/>
                </w:rPr>
                <w:t>-97.0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606" w:author="unicom" w:date="2024-08-09T23:46:21Z"/>
                <w:rFonts w:eastAsia="宋体"/>
                <w:highlight w:val="none"/>
              </w:rPr>
            </w:pPr>
            <w:ins w:id="2607" w:author="unicom" w:date="2024-08-10T13:10:06Z">
              <w:r>
                <w:rPr>
                  <w:highlight w:val="none"/>
                </w:rPr>
                <w:t>-97.0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608" w:author="unicom" w:date="2024-08-09T23:46:21Z"/>
                <w:rFonts w:eastAsia="宋体"/>
                <w:highlight w:val="none"/>
              </w:rPr>
            </w:pPr>
            <w:ins w:id="2609" w:author="unicom" w:date="2024-08-10T13:10:06Z">
              <w:r>
                <w:rPr>
                  <w:highlight w:val="none"/>
                </w:rPr>
                <w:t>-97.0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610" w:author="unicom" w:date="2024-08-09T23:46:21Z"/>
                <w:rFonts w:eastAsia="宋体"/>
                <w:highlight w:val="none"/>
              </w:rPr>
            </w:pPr>
            <w:ins w:id="2611" w:author="unicom" w:date="2024-08-10T13:10:06Z">
              <w:r>
                <w:rPr>
                  <w:highlight w:val="none"/>
                </w:rPr>
                <w:t>-97.0 +TT</w:t>
              </w:r>
            </w:ins>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ins w:id="2612" w:author="unicom" w:date="2024-08-09T23:46:21Z"/>
                <w:rFonts w:eastAsia="宋体"/>
                <w:highlight w:val="none"/>
              </w:rPr>
            </w:pPr>
            <w:ins w:id="2613" w:author="unicom" w:date="2024-08-09T23:46:21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614" w:author="unicom" w:date="2024-08-09T23:46:21Z"/>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2615" w:author="unicom" w:date="2024-08-09T23:46:2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616" w:author="unicom" w:date="2024-08-09T23:46:21Z"/>
                <w:rFonts w:eastAsia="宋体"/>
                <w:highlight w:val="none"/>
              </w:rPr>
            </w:pPr>
            <w:ins w:id="2617" w:author="unicom" w:date="2024-08-09T23:46:21Z">
              <w:r>
                <w:rPr>
                  <w:rFonts w:eastAsia="宋体"/>
                  <w:highlight w:val="none"/>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618" w:author="unicom" w:date="2024-08-09T23:46:21Z"/>
                <w:rFonts w:eastAsia="宋体"/>
                <w:highlight w:val="none"/>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619" w:author="unicom" w:date="2024-08-09T23:46:21Z"/>
                <w:rFonts w:eastAsia="宋体"/>
                <w:highlight w:val="none"/>
              </w:rPr>
            </w:pPr>
            <w:ins w:id="2620" w:author="unicom" w:date="2024-08-09T23:46:21Z">
              <w:r>
                <w:rPr>
                  <w:highlight w:val="none"/>
                </w:rPr>
                <w:t xml:space="preserve">-94.1 </w:t>
              </w:r>
            </w:ins>
            <w:ins w:id="2621" w:author="unicom" w:date="2024-08-10T13:17:01Z">
              <w:r>
                <w:rPr>
                  <w:rFonts w:hint="eastAsia" w:eastAsia="宋体"/>
                  <w:highlight w:val="none"/>
                  <w:lang w:val="en-US" w:eastAsia="zh-CN"/>
                </w:rPr>
                <w:t>-</w:t>
              </w:r>
            </w:ins>
            <w:ins w:id="2622" w:author="unicom" w:date="2024-08-10T13:17:02Z">
              <w:r>
                <w:rPr>
                  <w:rFonts w:hint="eastAsia" w:eastAsia="宋体"/>
                  <w:highlight w:val="none"/>
                  <w:lang w:val="en-US" w:eastAsia="zh-CN"/>
                </w:rPr>
                <w:t>3</w:t>
              </w:r>
            </w:ins>
            <w:ins w:id="2623" w:author="unicom" w:date="2024-08-09T23:46:21Z">
              <w:r>
                <w:rPr>
                  <w:highlight w:val="none"/>
                </w:rPr>
                <w:t>+TT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624" w:author="unicom" w:date="2024-08-09T23:46:21Z"/>
                <w:rFonts w:eastAsia="宋体"/>
                <w:highlight w:val="none"/>
              </w:rPr>
            </w:pPr>
            <w:ins w:id="2625" w:author="unicom" w:date="2024-08-10T13:17:09Z">
              <w:r>
                <w:rPr>
                  <w:highlight w:val="none"/>
                </w:rPr>
                <w:t xml:space="preserve">-94.1 </w:t>
              </w:r>
            </w:ins>
            <w:ins w:id="2626" w:author="unicom" w:date="2024-08-10T13:17:09Z">
              <w:r>
                <w:rPr>
                  <w:rFonts w:hint="eastAsia" w:eastAsia="宋体"/>
                  <w:highlight w:val="none"/>
                  <w:lang w:val="en-US" w:eastAsia="zh-CN"/>
                </w:rPr>
                <w:t>-3</w:t>
              </w:r>
            </w:ins>
            <w:ins w:id="2627" w:author="unicom" w:date="2024-08-10T13:17:09Z">
              <w:r>
                <w:rPr>
                  <w:highlight w:val="none"/>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628" w:author="unicom" w:date="2024-08-09T23:46:21Z"/>
                <w:rFonts w:eastAsia="宋体"/>
                <w:highlight w:val="none"/>
              </w:rPr>
            </w:pPr>
            <w:ins w:id="2629" w:author="unicom" w:date="2024-08-10T13:17:09Z">
              <w:r>
                <w:rPr>
                  <w:highlight w:val="none"/>
                </w:rPr>
                <w:t xml:space="preserve">-94.1 </w:t>
              </w:r>
            </w:ins>
            <w:ins w:id="2630" w:author="unicom" w:date="2024-08-10T13:17:09Z">
              <w:r>
                <w:rPr>
                  <w:rFonts w:hint="eastAsia" w:eastAsia="宋体"/>
                  <w:highlight w:val="none"/>
                  <w:lang w:val="en-US" w:eastAsia="zh-CN"/>
                </w:rPr>
                <w:t>-3</w:t>
              </w:r>
            </w:ins>
            <w:ins w:id="2631" w:author="unicom" w:date="2024-08-10T13:17:09Z">
              <w:r>
                <w:rPr>
                  <w:highlight w:val="none"/>
                </w:rPr>
                <w:t>+TT</w:t>
              </w:r>
            </w:ins>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ins w:id="2632" w:author="unicom" w:date="2024-08-09T23:46:2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633" w:author="unicom" w:date="2024-08-09T23:46:21Z"/>
        </w:trPr>
        <w:tc>
          <w:tcPr>
            <w:tcW w:w="1071" w:type="dxa"/>
            <w:vMerge w:val="restart"/>
            <w:tcBorders>
              <w:top w:val="single" w:color="auto" w:sz="4" w:space="0"/>
              <w:left w:val="single" w:color="auto" w:sz="4" w:space="0"/>
              <w:right w:val="single" w:color="auto" w:sz="4" w:space="0"/>
            </w:tcBorders>
            <w:vAlign w:val="center"/>
          </w:tcPr>
          <w:p>
            <w:pPr>
              <w:pStyle w:val="52"/>
              <w:rPr>
                <w:ins w:id="2634" w:author="unicom" w:date="2024-08-09T23:46:21Z"/>
                <w:rFonts w:eastAsia="宋体"/>
                <w:highlight w:val="none"/>
              </w:rPr>
            </w:pPr>
            <w:ins w:id="2635" w:author="unicom" w:date="2024-08-09T23:46:21Z">
              <w:r>
                <w:rPr>
                  <w:rFonts w:eastAsia="宋体"/>
                  <w:highlight w:val="none"/>
                </w:rPr>
                <w:t>n12</w:t>
              </w:r>
            </w:ins>
          </w:p>
        </w:tc>
        <w:tc>
          <w:tcPr>
            <w:tcW w:w="587" w:type="dxa"/>
            <w:tcBorders>
              <w:top w:val="single" w:color="auto" w:sz="4" w:space="0"/>
              <w:left w:val="single" w:color="auto" w:sz="4" w:space="0"/>
              <w:bottom w:val="single" w:color="auto" w:sz="4" w:space="0"/>
              <w:right w:val="single" w:color="auto" w:sz="4" w:space="0"/>
            </w:tcBorders>
          </w:tcPr>
          <w:p>
            <w:pPr>
              <w:pStyle w:val="52"/>
              <w:rPr>
                <w:ins w:id="2636" w:author="unicom" w:date="2024-08-09T23:46:21Z"/>
                <w:rFonts w:eastAsia="宋体"/>
                <w:highlight w:val="none"/>
              </w:rPr>
            </w:pPr>
            <w:ins w:id="2637" w:author="unicom" w:date="2024-08-09T23:46:21Z">
              <w:r>
                <w:rPr>
                  <w:rFonts w:eastAsia="宋体"/>
                  <w:highlight w:val="none"/>
                </w:rPr>
                <w:t>15</w:t>
              </w:r>
            </w:ins>
          </w:p>
        </w:tc>
        <w:tc>
          <w:tcPr>
            <w:tcW w:w="892" w:type="dxa"/>
            <w:tcBorders>
              <w:top w:val="single" w:color="auto" w:sz="4" w:space="0"/>
              <w:left w:val="single" w:color="auto" w:sz="4" w:space="0"/>
              <w:bottom w:val="single" w:color="auto" w:sz="4" w:space="0"/>
              <w:right w:val="single" w:color="auto" w:sz="4" w:space="0"/>
            </w:tcBorders>
          </w:tcPr>
          <w:p>
            <w:pPr>
              <w:pStyle w:val="52"/>
              <w:rPr>
                <w:ins w:id="2638" w:author="unicom" w:date="2024-08-09T23:46:21Z"/>
                <w:rFonts w:eastAsia="宋体"/>
                <w:highlight w:val="none"/>
              </w:rPr>
            </w:pPr>
            <w:ins w:id="2639" w:author="unicom" w:date="2024-08-09T23:46:21Z">
              <w:r>
                <w:rPr>
                  <w:highlight w:val="none"/>
                </w:rPr>
                <w:t>-97.0</w:t>
              </w:r>
            </w:ins>
            <w:ins w:id="2640" w:author="unicom" w:date="2024-08-09T23:46:21Z">
              <w:r>
                <w:rPr>
                  <w:rFonts w:cs="Arial"/>
                  <w:szCs w:val="18"/>
                  <w:highlight w:val="none"/>
                </w:rPr>
                <w:t xml:space="preserve"> </w:t>
              </w:r>
            </w:ins>
            <w:ins w:id="2641" w:author="unicom" w:date="2024-08-09T23:46:21Z">
              <w:r>
                <w:rPr>
                  <w:highlight w:val="none"/>
                </w:rPr>
                <w:t>+TT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2642" w:author="unicom" w:date="2024-08-09T23:46:21Z"/>
                <w:rFonts w:eastAsia="宋体"/>
                <w:highlight w:val="none"/>
              </w:rPr>
            </w:pPr>
            <w:ins w:id="2643" w:author="unicom" w:date="2024-08-10T13:10:14Z">
              <w:r>
                <w:rPr>
                  <w:highlight w:val="none"/>
                </w:rPr>
                <w:t>-97.0</w:t>
              </w:r>
            </w:ins>
            <w:ins w:id="2644" w:author="unicom" w:date="2024-08-10T13:10:14Z">
              <w:r>
                <w:rPr>
                  <w:rFonts w:cs="Arial"/>
                  <w:szCs w:val="18"/>
                  <w:highlight w:val="none"/>
                </w:rPr>
                <w:t xml:space="preserve"> </w:t>
              </w:r>
            </w:ins>
            <w:ins w:id="2645" w:author="unicom" w:date="2024-08-10T13:10:14Z">
              <w:r>
                <w:rPr>
                  <w:highlight w:val="none"/>
                </w:rPr>
                <w:t>+TT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2646" w:author="unicom" w:date="2024-08-09T23:46:21Z"/>
                <w:rFonts w:eastAsia="宋体"/>
                <w:highlight w:val="none"/>
              </w:rPr>
            </w:pPr>
            <w:ins w:id="2647" w:author="unicom" w:date="2024-08-10T13:10:14Z">
              <w:r>
                <w:rPr>
                  <w:highlight w:val="none"/>
                </w:rPr>
                <w:t>-97.0</w:t>
              </w:r>
            </w:ins>
            <w:ins w:id="2648" w:author="unicom" w:date="2024-08-10T13:10:14Z">
              <w:r>
                <w:rPr>
                  <w:rFonts w:cs="Arial"/>
                  <w:szCs w:val="18"/>
                  <w:highlight w:val="none"/>
                </w:rPr>
                <w:t xml:space="preserve"> </w:t>
              </w:r>
            </w:ins>
            <w:ins w:id="2649" w:author="unicom" w:date="2024-08-10T13:10:14Z">
              <w:r>
                <w:rPr>
                  <w:highlight w:val="none"/>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650" w:author="unicom" w:date="2024-08-09T23:46:21Z"/>
                <w:rFonts w:eastAsia="宋体"/>
                <w:highlight w:val="none"/>
              </w:rPr>
            </w:pPr>
          </w:p>
        </w:tc>
        <w:tc>
          <w:tcPr>
            <w:tcW w:w="817" w:type="dxa"/>
            <w:vMerge w:val="restart"/>
            <w:tcBorders>
              <w:top w:val="single" w:color="auto" w:sz="4" w:space="0"/>
              <w:left w:val="single" w:color="auto" w:sz="4" w:space="0"/>
              <w:right w:val="single" w:color="auto" w:sz="4" w:space="0"/>
            </w:tcBorders>
          </w:tcPr>
          <w:p>
            <w:pPr>
              <w:pStyle w:val="52"/>
              <w:rPr>
                <w:ins w:id="2651" w:author="unicom" w:date="2024-08-09T23:46:21Z"/>
                <w:rFonts w:eastAsia="宋体"/>
                <w:highlight w:val="none"/>
              </w:rPr>
            </w:pPr>
            <w:ins w:id="2652" w:author="unicom" w:date="2024-08-09T23:46:21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653" w:author="unicom" w:date="2024-08-09T23:46:21Z"/>
        </w:trPr>
        <w:tc>
          <w:tcPr>
            <w:tcW w:w="1071" w:type="dxa"/>
            <w:vMerge w:val="continue"/>
            <w:tcBorders>
              <w:left w:val="single" w:color="auto" w:sz="4" w:space="0"/>
              <w:right w:val="single" w:color="auto" w:sz="4" w:space="0"/>
            </w:tcBorders>
            <w:vAlign w:val="center"/>
          </w:tcPr>
          <w:p>
            <w:pPr>
              <w:pStyle w:val="52"/>
              <w:rPr>
                <w:ins w:id="2654" w:author="unicom" w:date="2024-08-09T23:46:2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2655" w:author="unicom" w:date="2024-08-09T23:46:21Z"/>
                <w:rFonts w:eastAsia="宋体"/>
                <w:highlight w:val="none"/>
              </w:rPr>
            </w:pPr>
            <w:ins w:id="2656" w:author="unicom" w:date="2024-08-09T23:46:21Z">
              <w:r>
                <w:rPr>
                  <w:rFonts w:eastAsia="宋体"/>
                  <w:highlight w:val="none"/>
                </w:rPr>
                <w:t>30</w:t>
              </w:r>
            </w:ins>
          </w:p>
        </w:tc>
        <w:tc>
          <w:tcPr>
            <w:tcW w:w="892" w:type="dxa"/>
            <w:tcBorders>
              <w:top w:val="single" w:color="auto" w:sz="4" w:space="0"/>
              <w:left w:val="single" w:color="auto" w:sz="4" w:space="0"/>
              <w:bottom w:val="single" w:color="auto" w:sz="4" w:space="0"/>
              <w:right w:val="single" w:color="auto" w:sz="4" w:space="0"/>
            </w:tcBorders>
          </w:tcPr>
          <w:p>
            <w:pPr>
              <w:pStyle w:val="52"/>
              <w:rPr>
                <w:ins w:id="2657" w:author="unicom" w:date="2024-08-09T23:46:21Z"/>
                <w:rFonts w:eastAsia="宋体"/>
                <w:highlight w:val="none"/>
              </w:rPr>
            </w:pPr>
          </w:p>
        </w:tc>
        <w:tc>
          <w:tcPr>
            <w:tcW w:w="892" w:type="dxa"/>
            <w:tcBorders>
              <w:top w:val="single" w:color="auto" w:sz="4" w:space="0"/>
              <w:left w:val="single" w:color="auto" w:sz="4" w:space="0"/>
              <w:bottom w:val="single" w:color="auto" w:sz="4" w:space="0"/>
              <w:right w:val="single" w:color="auto" w:sz="4" w:space="0"/>
            </w:tcBorders>
          </w:tcPr>
          <w:p>
            <w:pPr>
              <w:pStyle w:val="52"/>
              <w:rPr>
                <w:ins w:id="2658" w:author="unicom" w:date="2024-08-09T23:46:21Z"/>
                <w:rFonts w:eastAsia="宋体"/>
                <w:highlight w:val="none"/>
              </w:rPr>
            </w:pPr>
            <w:ins w:id="2659" w:author="unicom" w:date="2024-08-09T23:46:21Z">
              <w:r>
                <w:rPr>
                  <w:highlight w:val="none"/>
                </w:rPr>
                <w:t>-94.1</w:t>
              </w:r>
            </w:ins>
            <w:ins w:id="2660" w:author="unicom" w:date="2024-08-09T23:46:21Z">
              <w:r>
                <w:rPr>
                  <w:rFonts w:cs="Arial"/>
                  <w:szCs w:val="18"/>
                  <w:highlight w:val="none"/>
                </w:rPr>
                <w:t xml:space="preserve"> </w:t>
              </w:r>
            </w:ins>
            <w:ins w:id="2661" w:author="unicom" w:date="2024-08-10T13:17:13Z">
              <w:r>
                <w:rPr>
                  <w:rFonts w:hint="eastAsia" w:eastAsia="宋体" w:cs="Arial"/>
                  <w:szCs w:val="18"/>
                  <w:highlight w:val="none"/>
                  <w:lang w:val="en-US" w:eastAsia="zh-CN"/>
                </w:rPr>
                <w:t>-3</w:t>
              </w:r>
            </w:ins>
            <w:ins w:id="2662" w:author="unicom" w:date="2024-08-09T23:46:21Z">
              <w:r>
                <w:rPr>
                  <w:highlight w:val="none"/>
                </w:rPr>
                <w:t>+TT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2663" w:author="unicom" w:date="2024-08-09T23:46:21Z"/>
                <w:rFonts w:eastAsia="宋体"/>
                <w:highlight w:val="none"/>
              </w:rPr>
            </w:pPr>
            <w:ins w:id="2664" w:author="unicom" w:date="2024-08-10T13:17:21Z">
              <w:r>
                <w:rPr>
                  <w:highlight w:val="none"/>
                </w:rPr>
                <w:t>-94.1</w:t>
              </w:r>
            </w:ins>
            <w:ins w:id="2665" w:author="unicom" w:date="2024-08-10T13:17:21Z">
              <w:r>
                <w:rPr>
                  <w:rFonts w:cs="Arial"/>
                  <w:szCs w:val="18"/>
                  <w:highlight w:val="none"/>
                </w:rPr>
                <w:t xml:space="preserve"> </w:t>
              </w:r>
            </w:ins>
            <w:ins w:id="2666" w:author="unicom" w:date="2024-08-10T13:17:21Z">
              <w:r>
                <w:rPr>
                  <w:rFonts w:hint="eastAsia" w:eastAsia="宋体" w:cs="Arial"/>
                  <w:szCs w:val="18"/>
                  <w:highlight w:val="none"/>
                  <w:lang w:val="en-US" w:eastAsia="zh-CN"/>
                </w:rPr>
                <w:t>-3</w:t>
              </w:r>
            </w:ins>
            <w:ins w:id="2667" w:author="unicom" w:date="2024-08-10T13:17:21Z">
              <w:r>
                <w:rPr>
                  <w:highlight w:val="none"/>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668" w:author="unicom" w:date="2024-08-09T23:46:21Z"/>
                <w:rFonts w:eastAsia="宋体"/>
                <w:highlight w:val="none"/>
              </w:rPr>
            </w:pPr>
          </w:p>
        </w:tc>
        <w:tc>
          <w:tcPr>
            <w:tcW w:w="817" w:type="dxa"/>
            <w:vMerge w:val="continue"/>
            <w:tcBorders>
              <w:left w:val="single" w:color="auto" w:sz="4" w:space="0"/>
              <w:right w:val="single" w:color="auto" w:sz="4" w:space="0"/>
            </w:tcBorders>
          </w:tcPr>
          <w:p>
            <w:pPr>
              <w:pStyle w:val="52"/>
              <w:rPr>
                <w:ins w:id="2669" w:author="unicom" w:date="2024-08-09T23:46:2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670" w:author="unicom" w:date="2024-08-09T23:46:21Z"/>
        </w:trPr>
        <w:tc>
          <w:tcPr>
            <w:tcW w:w="1071" w:type="dxa"/>
            <w:vMerge w:val="restart"/>
            <w:tcBorders>
              <w:left w:val="single" w:color="auto" w:sz="4" w:space="0"/>
              <w:right w:val="single" w:color="auto" w:sz="4" w:space="0"/>
            </w:tcBorders>
            <w:vAlign w:val="center"/>
          </w:tcPr>
          <w:p>
            <w:pPr>
              <w:pStyle w:val="52"/>
              <w:rPr>
                <w:ins w:id="2671" w:author="unicom" w:date="2024-08-09T23:46:21Z"/>
                <w:rFonts w:eastAsia="宋体"/>
                <w:highlight w:val="none"/>
              </w:rPr>
            </w:pPr>
            <w:ins w:id="2672" w:author="unicom" w:date="2024-08-09T23:46:21Z">
              <w:r>
                <w:rPr>
                  <w:rFonts w:eastAsia="宋体"/>
                  <w:highlight w:val="none"/>
                </w:rPr>
                <w:t>n14</w:t>
              </w:r>
            </w:ins>
          </w:p>
        </w:tc>
        <w:tc>
          <w:tcPr>
            <w:tcW w:w="587" w:type="dxa"/>
            <w:tcBorders>
              <w:top w:val="single" w:color="auto" w:sz="4" w:space="0"/>
              <w:left w:val="single" w:color="auto" w:sz="4" w:space="0"/>
              <w:bottom w:val="single" w:color="auto" w:sz="4" w:space="0"/>
              <w:right w:val="single" w:color="auto" w:sz="4" w:space="0"/>
            </w:tcBorders>
          </w:tcPr>
          <w:p>
            <w:pPr>
              <w:pStyle w:val="52"/>
              <w:rPr>
                <w:ins w:id="2673" w:author="unicom" w:date="2024-08-09T23:46:21Z"/>
                <w:rFonts w:eastAsia="宋体"/>
                <w:highlight w:val="none"/>
              </w:rPr>
            </w:pPr>
            <w:ins w:id="2674" w:author="unicom" w:date="2024-08-09T23:46:21Z">
              <w:r>
                <w:rPr>
                  <w:rFonts w:eastAsia="宋体"/>
                  <w:highlight w:val="none"/>
                </w:rPr>
                <w:t>15</w:t>
              </w:r>
            </w:ins>
          </w:p>
        </w:tc>
        <w:tc>
          <w:tcPr>
            <w:tcW w:w="892" w:type="dxa"/>
            <w:tcBorders>
              <w:top w:val="single" w:color="auto" w:sz="4" w:space="0"/>
              <w:left w:val="single" w:color="auto" w:sz="4" w:space="0"/>
              <w:bottom w:val="single" w:color="auto" w:sz="4" w:space="0"/>
              <w:right w:val="single" w:color="auto" w:sz="4" w:space="0"/>
            </w:tcBorders>
          </w:tcPr>
          <w:p>
            <w:pPr>
              <w:pStyle w:val="52"/>
              <w:rPr>
                <w:ins w:id="2675" w:author="unicom" w:date="2024-08-09T23:46:21Z"/>
                <w:rFonts w:eastAsia="宋体"/>
                <w:highlight w:val="none"/>
              </w:rPr>
            </w:pPr>
            <w:ins w:id="2676" w:author="unicom" w:date="2024-08-09T23:46:21Z">
              <w:r>
                <w:rPr>
                  <w:highlight w:val="none"/>
                </w:rPr>
                <w:t>-97.0</w:t>
              </w:r>
            </w:ins>
            <w:ins w:id="2677" w:author="unicom" w:date="2024-08-09T23:46:21Z">
              <w:r>
                <w:rPr>
                  <w:rFonts w:cs="Arial"/>
                  <w:szCs w:val="18"/>
                  <w:highlight w:val="none"/>
                </w:rPr>
                <w:t xml:space="preserve"> </w:t>
              </w:r>
            </w:ins>
            <w:ins w:id="2678" w:author="unicom" w:date="2024-08-09T23:46:21Z">
              <w:r>
                <w:rPr>
                  <w:highlight w:val="none"/>
                </w:rPr>
                <w:t>+TT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2679" w:author="unicom" w:date="2024-08-09T23:46:21Z"/>
                <w:rFonts w:eastAsia="宋体"/>
                <w:highlight w:val="none"/>
              </w:rPr>
            </w:pPr>
            <w:ins w:id="2680" w:author="unicom" w:date="2024-08-10T13:10:21Z">
              <w:r>
                <w:rPr>
                  <w:highlight w:val="none"/>
                </w:rPr>
                <w:t>-97.0</w:t>
              </w:r>
            </w:ins>
            <w:ins w:id="2681" w:author="unicom" w:date="2024-08-10T13:10:21Z">
              <w:r>
                <w:rPr>
                  <w:rFonts w:cs="Arial"/>
                  <w:szCs w:val="18"/>
                  <w:highlight w:val="none"/>
                </w:rPr>
                <w:t xml:space="preserve"> </w:t>
              </w:r>
            </w:ins>
            <w:ins w:id="2682" w:author="unicom" w:date="2024-08-10T13:10:21Z">
              <w:r>
                <w:rPr>
                  <w:highlight w:val="none"/>
                </w:rPr>
                <w:t>+TT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2683" w:author="unicom" w:date="2024-08-09T23:46:21Z"/>
                <w:rFonts w:eastAsia="宋体"/>
                <w:highlight w:val="none"/>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684" w:author="unicom" w:date="2024-08-09T23:46:21Z"/>
                <w:rFonts w:eastAsia="宋体"/>
                <w:highlight w:val="none"/>
              </w:rPr>
            </w:pPr>
          </w:p>
        </w:tc>
        <w:tc>
          <w:tcPr>
            <w:tcW w:w="817" w:type="dxa"/>
            <w:vMerge w:val="restart"/>
            <w:tcBorders>
              <w:left w:val="single" w:color="auto" w:sz="4" w:space="0"/>
              <w:right w:val="single" w:color="auto" w:sz="4" w:space="0"/>
            </w:tcBorders>
          </w:tcPr>
          <w:p>
            <w:pPr>
              <w:pStyle w:val="52"/>
              <w:rPr>
                <w:ins w:id="2685" w:author="unicom" w:date="2024-08-09T23:46:21Z"/>
                <w:rFonts w:eastAsia="宋体"/>
                <w:highlight w:val="none"/>
              </w:rPr>
            </w:pPr>
            <w:ins w:id="2686" w:author="unicom" w:date="2024-08-09T23:46:21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687" w:author="unicom" w:date="2024-08-09T23:46:21Z"/>
        </w:trPr>
        <w:tc>
          <w:tcPr>
            <w:tcW w:w="1071" w:type="dxa"/>
            <w:vMerge w:val="continue"/>
            <w:tcBorders>
              <w:left w:val="single" w:color="auto" w:sz="4" w:space="0"/>
              <w:right w:val="single" w:color="auto" w:sz="4" w:space="0"/>
            </w:tcBorders>
            <w:vAlign w:val="center"/>
          </w:tcPr>
          <w:p>
            <w:pPr>
              <w:pStyle w:val="52"/>
              <w:rPr>
                <w:ins w:id="2688" w:author="unicom" w:date="2024-08-09T23:46:2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2689" w:author="unicom" w:date="2024-08-09T23:46:21Z"/>
                <w:rFonts w:eastAsia="宋体"/>
                <w:highlight w:val="none"/>
              </w:rPr>
            </w:pPr>
            <w:ins w:id="2690" w:author="unicom" w:date="2024-08-09T23:46:21Z">
              <w:r>
                <w:rPr>
                  <w:rFonts w:eastAsia="宋体"/>
                  <w:highlight w:val="none"/>
                </w:rPr>
                <w:t>30</w:t>
              </w:r>
            </w:ins>
          </w:p>
        </w:tc>
        <w:tc>
          <w:tcPr>
            <w:tcW w:w="892" w:type="dxa"/>
            <w:tcBorders>
              <w:top w:val="single" w:color="auto" w:sz="4" w:space="0"/>
              <w:left w:val="single" w:color="auto" w:sz="4" w:space="0"/>
              <w:bottom w:val="single" w:color="auto" w:sz="4" w:space="0"/>
              <w:right w:val="single" w:color="auto" w:sz="4" w:space="0"/>
            </w:tcBorders>
          </w:tcPr>
          <w:p>
            <w:pPr>
              <w:pStyle w:val="52"/>
              <w:rPr>
                <w:ins w:id="2691" w:author="unicom" w:date="2024-08-09T23:46:21Z"/>
                <w:rFonts w:eastAsia="宋体"/>
                <w:highlight w:val="none"/>
              </w:rPr>
            </w:pPr>
          </w:p>
        </w:tc>
        <w:tc>
          <w:tcPr>
            <w:tcW w:w="892" w:type="dxa"/>
            <w:tcBorders>
              <w:top w:val="single" w:color="auto" w:sz="4" w:space="0"/>
              <w:left w:val="single" w:color="auto" w:sz="4" w:space="0"/>
              <w:bottom w:val="single" w:color="auto" w:sz="4" w:space="0"/>
              <w:right w:val="single" w:color="auto" w:sz="4" w:space="0"/>
            </w:tcBorders>
          </w:tcPr>
          <w:p>
            <w:pPr>
              <w:pStyle w:val="52"/>
              <w:rPr>
                <w:ins w:id="2692" w:author="unicom" w:date="2024-08-09T23:46:21Z"/>
                <w:rFonts w:eastAsia="宋体"/>
                <w:highlight w:val="none"/>
              </w:rPr>
            </w:pPr>
            <w:ins w:id="2693" w:author="unicom" w:date="2024-08-09T23:46:21Z">
              <w:r>
                <w:rPr>
                  <w:highlight w:val="none"/>
                </w:rPr>
                <w:t>-94.1</w:t>
              </w:r>
            </w:ins>
            <w:ins w:id="2694" w:author="unicom" w:date="2024-08-09T23:46:21Z">
              <w:r>
                <w:rPr>
                  <w:rFonts w:cs="Arial"/>
                  <w:szCs w:val="18"/>
                  <w:highlight w:val="none"/>
                </w:rPr>
                <w:t xml:space="preserve"> </w:t>
              </w:r>
            </w:ins>
            <w:ins w:id="2695" w:author="unicom" w:date="2024-08-10T13:17:27Z">
              <w:r>
                <w:rPr>
                  <w:rFonts w:hint="eastAsia" w:eastAsia="宋体" w:cs="Arial"/>
                  <w:szCs w:val="18"/>
                  <w:highlight w:val="none"/>
                  <w:lang w:val="en-US" w:eastAsia="zh-CN"/>
                </w:rPr>
                <w:t>-3</w:t>
              </w:r>
            </w:ins>
            <w:ins w:id="2696" w:author="unicom" w:date="2024-08-09T23:46:21Z">
              <w:r>
                <w:rPr>
                  <w:highlight w:val="none"/>
                </w:rPr>
                <w:t>+TT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2697" w:author="unicom" w:date="2024-08-09T23:46:21Z"/>
                <w:rFonts w:eastAsia="宋体"/>
                <w:highlight w:val="none"/>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698" w:author="unicom" w:date="2024-08-09T23:46:21Z"/>
                <w:rFonts w:eastAsia="宋体"/>
                <w:highlight w:val="none"/>
              </w:rPr>
            </w:pPr>
          </w:p>
        </w:tc>
        <w:tc>
          <w:tcPr>
            <w:tcW w:w="817" w:type="dxa"/>
            <w:vMerge w:val="continue"/>
            <w:tcBorders>
              <w:left w:val="single" w:color="auto" w:sz="4" w:space="0"/>
              <w:right w:val="single" w:color="auto" w:sz="4" w:space="0"/>
            </w:tcBorders>
          </w:tcPr>
          <w:p>
            <w:pPr>
              <w:pStyle w:val="52"/>
              <w:rPr>
                <w:ins w:id="2699" w:author="unicom" w:date="2024-08-09T23:46:2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700" w:author="unicom" w:date="2024-08-09T23:46:21Z"/>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ins w:id="2701" w:author="unicom" w:date="2024-08-09T23:46:21Z"/>
                <w:rFonts w:eastAsia="宋体"/>
                <w:highlight w:val="none"/>
              </w:rPr>
            </w:pPr>
            <w:ins w:id="2702" w:author="unicom" w:date="2024-08-09T23:46:21Z">
              <w:r>
                <w:rPr>
                  <w:rFonts w:eastAsia="宋体"/>
                  <w:highlight w:val="none"/>
                </w:rPr>
                <w:t>n20</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703" w:author="unicom" w:date="2024-08-09T23:46:21Z"/>
                <w:rFonts w:eastAsia="宋体"/>
                <w:highlight w:val="none"/>
              </w:rPr>
            </w:pPr>
            <w:ins w:id="2704" w:author="unicom" w:date="2024-08-09T23:46:21Z">
              <w:r>
                <w:rPr>
                  <w:rFonts w:eastAsia="宋体"/>
                  <w:highlight w:val="none"/>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705" w:author="unicom" w:date="2024-08-09T23:46:21Z"/>
                <w:rFonts w:eastAsia="宋体"/>
                <w:highlight w:val="none"/>
              </w:rPr>
            </w:pPr>
            <w:ins w:id="2706" w:author="unicom" w:date="2024-08-09T23:46:21Z">
              <w:r>
                <w:rPr>
                  <w:highlight w:val="none"/>
                </w:rPr>
                <w:t>-97.0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707" w:author="unicom" w:date="2024-08-09T23:46:21Z"/>
                <w:rFonts w:eastAsia="宋体"/>
                <w:highlight w:val="none"/>
              </w:rPr>
            </w:pPr>
            <w:ins w:id="2708" w:author="unicom" w:date="2024-08-10T13:10:29Z">
              <w:r>
                <w:rPr>
                  <w:highlight w:val="none"/>
                </w:rPr>
                <w:t>-97.0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709" w:author="unicom" w:date="2024-08-09T23:46:21Z"/>
                <w:rFonts w:eastAsia="宋体"/>
                <w:highlight w:val="none"/>
              </w:rPr>
            </w:pPr>
            <w:ins w:id="2710" w:author="unicom" w:date="2024-08-10T13:10:29Z">
              <w:r>
                <w:rPr>
                  <w:highlight w:val="none"/>
                </w:rPr>
                <w:t>-97.0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711" w:author="unicom" w:date="2024-08-09T23:46:21Z"/>
                <w:rFonts w:eastAsia="宋体"/>
                <w:highlight w:val="none"/>
              </w:rPr>
            </w:pPr>
            <w:ins w:id="2712" w:author="unicom" w:date="2024-08-10T13:10:29Z">
              <w:r>
                <w:rPr>
                  <w:highlight w:val="none"/>
                </w:rPr>
                <w:t>-97.0 +TT</w:t>
              </w:r>
            </w:ins>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ins w:id="2713" w:author="unicom" w:date="2024-08-09T23:46:21Z"/>
                <w:rFonts w:eastAsia="宋体"/>
                <w:highlight w:val="none"/>
              </w:rPr>
            </w:pPr>
            <w:ins w:id="2714" w:author="unicom" w:date="2024-08-09T23:46:21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715" w:author="unicom" w:date="2024-08-09T23:46:21Z"/>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2716" w:author="unicom" w:date="2024-08-09T23:46:2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717" w:author="unicom" w:date="2024-08-09T23:46:21Z"/>
                <w:rFonts w:eastAsia="宋体"/>
                <w:highlight w:val="none"/>
              </w:rPr>
            </w:pPr>
            <w:ins w:id="2718" w:author="unicom" w:date="2024-08-09T23:46:21Z">
              <w:r>
                <w:rPr>
                  <w:rFonts w:eastAsia="宋体"/>
                  <w:highlight w:val="none"/>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719" w:author="unicom" w:date="2024-08-09T23:46:21Z"/>
                <w:rFonts w:eastAsia="宋体"/>
                <w:highlight w:val="none"/>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720" w:author="unicom" w:date="2024-08-09T23:46:21Z"/>
                <w:rFonts w:eastAsia="宋体"/>
                <w:highlight w:val="none"/>
              </w:rPr>
            </w:pPr>
            <w:ins w:id="2721" w:author="unicom" w:date="2024-08-09T23:46:21Z">
              <w:r>
                <w:rPr>
                  <w:highlight w:val="none"/>
                </w:rPr>
                <w:t xml:space="preserve">-94.1 </w:t>
              </w:r>
            </w:ins>
            <w:ins w:id="2722" w:author="unicom" w:date="2024-08-10T13:17:32Z">
              <w:r>
                <w:rPr>
                  <w:rFonts w:hint="eastAsia" w:eastAsia="宋体"/>
                  <w:highlight w:val="none"/>
                  <w:lang w:val="en-US" w:eastAsia="zh-CN"/>
                </w:rPr>
                <w:t>-3</w:t>
              </w:r>
            </w:ins>
            <w:ins w:id="2723" w:author="unicom" w:date="2024-08-09T23:46:21Z">
              <w:r>
                <w:rPr>
                  <w:highlight w:val="none"/>
                </w:rPr>
                <w:t>+TT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724" w:author="unicom" w:date="2024-08-09T23:46:21Z"/>
                <w:rFonts w:eastAsia="宋体"/>
                <w:highlight w:val="none"/>
              </w:rPr>
            </w:pPr>
            <w:ins w:id="2725" w:author="unicom" w:date="2024-08-10T13:17:39Z">
              <w:r>
                <w:rPr>
                  <w:highlight w:val="none"/>
                </w:rPr>
                <w:t xml:space="preserve">-94.1 </w:t>
              </w:r>
            </w:ins>
            <w:ins w:id="2726" w:author="unicom" w:date="2024-08-10T13:17:39Z">
              <w:r>
                <w:rPr>
                  <w:rFonts w:hint="eastAsia" w:eastAsia="宋体"/>
                  <w:highlight w:val="none"/>
                  <w:lang w:val="en-US" w:eastAsia="zh-CN"/>
                </w:rPr>
                <w:t>-3</w:t>
              </w:r>
            </w:ins>
            <w:ins w:id="2727" w:author="unicom" w:date="2024-08-10T13:17:39Z">
              <w:r>
                <w:rPr>
                  <w:highlight w:val="none"/>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728" w:author="unicom" w:date="2024-08-09T23:46:21Z"/>
                <w:rFonts w:eastAsia="宋体"/>
                <w:highlight w:val="none"/>
              </w:rPr>
            </w:pPr>
            <w:ins w:id="2729" w:author="unicom" w:date="2024-08-10T13:17:39Z">
              <w:r>
                <w:rPr>
                  <w:highlight w:val="none"/>
                </w:rPr>
                <w:t xml:space="preserve">-94.1 </w:t>
              </w:r>
            </w:ins>
            <w:ins w:id="2730" w:author="unicom" w:date="2024-08-10T13:17:39Z">
              <w:r>
                <w:rPr>
                  <w:rFonts w:hint="eastAsia" w:eastAsia="宋体"/>
                  <w:highlight w:val="none"/>
                  <w:lang w:val="en-US" w:eastAsia="zh-CN"/>
                </w:rPr>
                <w:t>-3</w:t>
              </w:r>
            </w:ins>
            <w:ins w:id="2731" w:author="unicom" w:date="2024-08-10T13:17:39Z">
              <w:r>
                <w:rPr>
                  <w:highlight w:val="none"/>
                </w:rPr>
                <w:t>+TT</w:t>
              </w:r>
            </w:ins>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ins w:id="2732" w:author="unicom" w:date="2024-08-09T23:46:2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733" w:author="unicom" w:date="2024-08-09T23:46:21Z"/>
        </w:trPr>
        <w:tc>
          <w:tcPr>
            <w:tcW w:w="1071" w:type="dxa"/>
            <w:vMerge w:val="restart"/>
            <w:tcBorders>
              <w:top w:val="single" w:color="auto" w:sz="4" w:space="0"/>
              <w:left w:val="single" w:color="auto" w:sz="4" w:space="0"/>
              <w:right w:val="single" w:color="auto" w:sz="4" w:space="0"/>
            </w:tcBorders>
            <w:vAlign w:val="center"/>
          </w:tcPr>
          <w:p>
            <w:pPr>
              <w:pStyle w:val="52"/>
              <w:rPr>
                <w:ins w:id="2734" w:author="unicom" w:date="2024-08-09T23:46:21Z"/>
                <w:rFonts w:eastAsia="宋体"/>
                <w:highlight w:val="none"/>
              </w:rPr>
            </w:pPr>
            <w:ins w:id="2735" w:author="unicom" w:date="2024-08-09T23:46:21Z">
              <w:r>
                <w:rPr>
                  <w:rFonts w:eastAsia="宋体"/>
                  <w:highlight w:val="none"/>
                </w:rPr>
                <w:t>n24</w:t>
              </w:r>
            </w:ins>
          </w:p>
        </w:tc>
        <w:tc>
          <w:tcPr>
            <w:tcW w:w="587" w:type="dxa"/>
            <w:tcBorders>
              <w:top w:val="single" w:color="auto" w:sz="4" w:space="0"/>
              <w:left w:val="single" w:color="auto" w:sz="4" w:space="0"/>
              <w:bottom w:val="single" w:color="auto" w:sz="4" w:space="0"/>
              <w:right w:val="single" w:color="auto" w:sz="4" w:space="0"/>
            </w:tcBorders>
          </w:tcPr>
          <w:p>
            <w:pPr>
              <w:pStyle w:val="52"/>
              <w:rPr>
                <w:ins w:id="2736" w:author="unicom" w:date="2024-08-09T23:46:21Z"/>
                <w:rFonts w:eastAsia="宋体"/>
                <w:highlight w:val="none"/>
              </w:rPr>
            </w:pPr>
            <w:ins w:id="2737" w:author="unicom" w:date="2024-08-09T23:46:21Z">
              <w:r>
                <w:rPr>
                  <w:rFonts w:eastAsia="宋体"/>
                  <w:highlight w:val="none"/>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738" w:author="unicom" w:date="2024-08-09T23:46:21Z"/>
                <w:rFonts w:eastAsia="宋体"/>
                <w:highlight w:val="none"/>
              </w:rPr>
            </w:pPr>
            <w:ins w:id="2739" w:author="unicom" w:date="2024-08-09T23:46:21Z">
              <w:bookmarkStart w:id="21" w:name="OLE_LINK17"/>
              <w:r>
                <w:rPr>
                  <w:highlight w:val="none"/>
                </w:rPr>
                <w:t>-100.0 +TT</w:t>
              </w:r>
              <w:bookmarkEnd w:id="21"/>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740" w:author="unicom" w:date="2024-08-09T23:46:21Z"/>
                <w:rFonts w:eastAsia="宋体"/>
                <w:highlight w:val="none"/>
              </w:rPr>
            </w:pPr>
            <w:ins w:id="2741" w:author="unicom" w:date="2024-08-10T13:10:36Z">
              <w:r>
                <w:rPr>
                  <w:highlight w:val="none"/>
                </w:rPr>
                <w:t>-100.0 +TT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2742" w:author="unicom" w:date="2024-08-09T23:46:21Z"/>
                <w:rFonts w:eastAsia="宋体"/>
                <w:highlight w:val="none"/>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743" w:author="unicom" w:date="2024-08-09T23:46:21Z"/>
                <w:rFonts w:eastAsia="宋体"/>
                <w:highlight w:val="none"/>
              </w:rPr>
            </w:pPr>
          </w:p>
        </w:tc>
        <w:tc>
          <w:tcPr>
            <w:tcW w:w="817" w:type="dxa"/>
            <w:vMerge w:val="restart"/>
            <w:tcBorders>
              <w:top w:val="single" w:color="auto" w:sz="4" w:space="0"/>
              <w:left w:val="single" w:color="auto" w:sz="4" w:space="0"/>
              <w:right w:val="single" w:color="auto" w:sz="4" w:space="0"/>
            </w:tcBorders>
          </w:tcPr>
          <w:p>
            <w:pPr>
              <w:pStyle w:val="52"/>
              <w:rPr>
                <w:ins w:id="2744" w:author="unicom" w:date="2024-08-09T23:46:21Z"/>
                <w:rFonts w:eastAsia="宋体"/>
                <w:highlight w:val="none"/>
              </w:rPr>
            </w:pPr>
            <w:ins w:id="2745" w:author="unicom" w:date="2024-08-09T23:46:21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746" w:author="unicom" w:date="2024-08-09T23:46:21Z"/>
        </w:trPr>
        <w:tc>
          <w:tcPr>
            <w:tcW w:w="1071" w:type="dxa"/>
            <w:vMerge w:val="continue"/>
            <w:tcBorders>
              <w:left w:val="single" w:color="auto" w:sz="4" w:space="0"/>
              <w:right w:val="single" w:color="auto" w:sz="4" w:space="0"/>
            </w:tcBorders>
            <w:vAlign w:val="center"/>
          </w:tcPr>
          <w:p>
            <w:pPr>
              <w:pStyle w:val="52"/>
              <w:rPr>
                <w:ins w:id="2747" w:author="unicom" w:date="2024-08-09T23:46:2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2748" w:author="unicom" w:date="2024-08-09T23:46:21Z"/>
                <w:rFonts w:eastAsia="宋体"/>
                <w:highlight w:val="none"/>
              </w:rPr>
            </w:pPr>
            <w:ins w:id="2749" w:author="unicom" w:date="2024-08-09T23:46:21Z">
              <w:r>
                <w:rPr>
                  <w:rFonts w:eastAsia="宋体"/>
                  <w:highlight w:val="none"/>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750" w:author="unicom" w:date="2024-08-09T23:46:21Z"/>
                <w:rFonts w:eastAsia="宋体"/>
                <w:highlight w:val="none"/>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751" w:author="unicom" w:date="2024-08-09T23:46:21Z"/>
                <w:rFonts w:eastAsia="宋体"/>
                <w:highlight w:val="none"/>
              </w:rPr>
            </w:pPr>
            <w:ins w:id="2752" w:author="unicom" w:date="2024-08-09T23:46:21Z">
              <w:r>
                <w:rPr>
                  <w:highlight w:val="none"/>
                </w:rPr>
                <w:t xml:space="preserve">-97.1 </w:t>
              </w:r>
            </w:ins>
            <w:ins w:id="2753" w:author="unicom" w:date="2024-08-10T13:17:43Z">
              <w:r>
                <w:rPr>
                  <w:rFonts w:hint="eastAsia" w:eastAsia="宋体"/>
                  <w:highlight w:val="none"/>
                  <w:lang w:val="en-US" w:eastAsia="zh-CN"/>
                </w:rPr>
                <w:t>-3</w:t>
              </w:r>
            </w:ins>
            <w:ins w:id="2754" w:author="unicom" w:date="2024-08-09T23:46:21Z">
              <w:r>
                <w:rPr>
                  <w:highlight w:val="none"/>
                </w:rPr>
                <w:t>+TT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2755" w:author="unicom" w:date="2024-08-09T23:46:21Z"/>
                <w:rFonts w:eastAsia="宋体"/>
                <w:highlight w:val="none"/>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756" w:author="unicom" w:date="2024-08-09T23:46:21Z"/>
                <w:rFonts w:eastAsia="宋体"/>
                <w:highlight w:val="none"/>
              </w:rPr>
            </w:pPr>
          </w:p>
        </w:tc>
        <w:tc>
          <w:tcPr>
            <w:tcW w:w="817" w:type="dxa"/>
            <w:vMerge w:val="continue"/>
            <w:tcBorders>
              <w:left w:val="single" w:color="auto" w:sz="4" w:space="0"/>
              <w:right w:val="single" w:color="auto" w:sz="4" w:space="0"/>
            </w:tcBorders>
          </w:tcPr>
          <w:p>
            <w:pPr>
              <w:pStyle w:val="52"/>
              <w:rPr>
                <w:ins w:id="2757" w:author="unicom" w:date="2024-08-09T23:46:2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758" w:author="unicom" w:date="2024-08-09T23:46:21Z"/>
        </w:trPr>
        <w:tc>
          <w:tcPr>
            <w:tcW w:w="1071" w:type="dxa"/>
            <w:vMerge w:val="restart"/>
            <w:tcBorders>
              <w:top w:val="single" w:color="auto" w:sz="4" w:space="0"/>
              <w:left w:val="single" w:color="auto" w:sz="4" w:space="0"/>
              <w:right w:val="single" w:color="auto" w:sz="4" w:space="0"/>
            </w:tcBorders>
            <w:vAlign w:val="center"/>
          </w:tcPr>
          <w:p>
            <w:pPr>
              <w:pStyle w:val="52"/>
              <w:rPr>
                <w:ins w:id="2759" w:author="unicom" w:date="2024-08-09T23:46:21Z"/>
                <w:rFonts w:eastAsia="宋体"/>
                <w:highlight w:val="none"/>
              </w:rPr>
            </w:pPr>
            <w:ins w:id="2760" w:author="unicom" w:date="2024-08-09T23:46:21Z">
              <w:r>
                <w:rPr>
                  <w:rFonts w:eastAsia="宋体"/>
                  <w:highlight w:val="none"/>
                </w:rPr>
                <w:t>n25</w:t>
              </w:r>
            </w:ins>
          </w:p>
        </w:tc>
        <w:tc>
          <w:tcPr>
            <w:tcW w:w="587" w:type="dxa"/>
            <w:tcBorders>
              <w:top w:val="single" w:color="auto" w:sz="4" w:space="0"/>
              <w:left w:val="single" w:color="auto" w:sz="4" w:space="0"/>
              <w:bottom w:val="single" w:color="auto" w:sz="4" w:space="0"/>
              <w:right w:val="single" w:color="auto" w:sz="4" w:space="0"/>
            </w:tcBorders>
          </w:tcPr>
          <w:p>
            <w:pPr>
              <w:pStyle w:val="52"/>
              <w:rPr>
                <w:ins w:id="2761" w:author="unicom" w:date="2024-08-09T23:46:21Z"/>
                <w:rFonts w:eastAsia="宋体"/>
                <w:highlight w:val="none"/>
              </w:rPr>
            </w:pPr>
            <w:ins w:id="2762" w:author="unicom" w:date="2024-08-09T23:46:21Z">
              <w:r>
                <w:rPr>
                  <w:rFonts w:eastAsia="宋体"/>
                  <w:highlight w:val="none"/>
                </w:rPr>
                <w:t>15</w:t>
              </w:r>
            </w:ins>
          </w:p>
        </w:tc>
        <w:tc>
          <w:tcPr>
            <w:tcW w:w="892" w:type="dxa"/>
            <w:tcBorders>
              <w:top w:val="single" w:color="auto" w:sz="4" w:space="0"/>
              <w:left w:val="single" w:color="auto" w:sz="4" w:space="0"/>
              <w:bottom w:val="single" w:color="auto" w:sz="4" w:space="0"/>
              <w:right w:val="single" w:color="auto" w:sz="4" w:space="0"/>
            </w:tcBorders>
          </w:tcPr>
          <w:p>
            <w:pPr>
              <w:pStyle w:val="52"/>
              <w:rPr>
                <w:ins w:id="2763" w:author="unicom" w:date="2024-08-09T23:46:21Z"/>
                <w:rFonts w:eastAsia="宋体"/>
                <w:highlight w:val="none"/>
              </w:rPr>
            </w:pPr>
            <w:ins w:id="2764" w:author="unicom" w:date="2024-08-09T23:46:21Z">
              <w:r>
                <w:rPr>
                  <w:highlight w:val="none"/>
                </w:rPr>
                <w:t>-96.5</w:t>
              </w:r>
            </w:ins>
            <w:ins w:id="2765" w:author="unicom" w:date="2024-08-09T23:46:21Z">
              <w:r>
                <w:rPr>
                  <w:rFonts w:cs="Arial"/>
                  <w:szCs w:val="18"/>
                  <w:highlight w:val="none"/>
                </w:rPr>
                <w:t xml:space="preserve"> </w:t>
              </w:r>
            </w:ins>
            <w:ins w:id="2766" w:author="unicom" w:date="2024-08-09T23:46:21Z">
              <w:r>
                <w:rPr>
                  <w:highlight w:val="none"/>
                </w:rPr>
                <w:t>+TT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2767" w:author="unicom" w:date="2024-08-09T23:46:21Z"/>
                <w:rFonts w:eastAsia="宋体"/>
                <w:highlight w:val="none"/>
              </w:rPr>
            </w:pPr>
            <w:ins w:id="2768" w:author="unicom" w:date="2024-08-10T13:10:42Z">
              <w:r>
                <w:rPr>
                  <w:highlight w:val="none"/>
                </w:rPr>
                <w:t>-96.5</w:t>
              </w:r>
            </w:ins>
            <w:ins w:id="2769" w:author="unicom" w:date="2024-08-10T13:10:42Z">
              <w:r>
                <w:rPr>
                  <w:rFonts w:cs="Arial"/>
                  <w:szCs w:val="18"/>
                  <w:highlight w:val="none"/>
                </w:rPr>
                <w:t xml:space="preserve"> </w:t>
              </w:r>
            </w:ins>
            <w:ins w:id="2770" w:author="unicom" w:date="2024-08-10T13:10:42Z">
              <w:r>
                <w:rPr>
                  <w:highlight w:val="none"/>
                </w:rPr>
                <w:t>+TT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2771" w:author="unicom" w:date="2024-08-09T23:46:21Z"/>
                <w:rFonts w:eastAsia="宋体"/>
                <w:highlight w:val="none"/>
              </w:rPr>
            </w:pPr>
            <w:ins w:id="2772" w:author="unicom" w:date="2024-08-10T13:10:42Z">
              <w:r>
                <w:rPr>
                  <w:highlight w:val="none"/>
                </w:rPr>
                <w:t>-96.5</w:t>
              </w:r>
            </w:ins>
            <w:ins w:id="2773" w:author="unicom" w:date="2024-08-10T13:10:42Z">
              <w:r>
                <w:rPr>
                  <w:rFonts w:cs="Arial"/>
                  <w:szCs w:val="18"/>
                  <w:highlight w:val="none"/>
                </w:rPr>
                <w:t xml:space="preserve"> </w:t>
              </w:r>
            </w:ins>
            <w:ins w:id="2774" w:author="unicom" w:date="2024-08-10T13:10:42Z">
              <w:r>
                <w:rPr>
                  <w:highlight w:val="none"/>
                </w:rPr>
                <w:t>+TT</w:t>
              </w:r>
            </w:ins>
          </w:p>
        </w:tc>
        <w:tc>
          <w:tcPr>
            <w:tcW w:w="984" w:type="dxa"/>
            <w:tcBorders>
              <w:top w:val="single" w:color="auto" w:sz="4" w:space="0"/>
              <w:left w:val="single" w:color="auto" w:sz="4" w:space="0"/>
              <w:bottom w:val="single" w:color="auto" w:sz="4" w:space="0"/>
              <w:right w:val="single" w:color="auto" w:sz="4" w:space="0"/>
            </w:tcBorders>
          </w:tcPr>
          <w:p>
            <w:pPr>
              <w:pStyle w:val="52"/>
              <w:rPr>
                <w:ins w:id="2775" w:author="unicom" w:date="2024-08-09T23:46:21Z"/>
                <w:rFonts w:eastAsia="宋体"/>
                <w:highlight w:val="none"/>
              </w:rPr>
            </w:pPr>
            <w:ins w:id="2776" w:author="unicom" w:date="2024-08-10T13:10:42Z">
              <w:r>
                <w:rPr>
                  <w:highlight w:val="none"/>
                </w:rPr>
                <w:t>-96.5</w:t>
              </w:r>
            </w:ins>
            <w:ins w:id="2777" w:author="unicom" w:date="2024-08-10T13:10:42Z">
              <w:r>
                <w:rPr>
                  <w:rFonts w:cs="Arial"/>
                  <w:szCs w:val="18"/>
                  <w:highlight w:val="none"/>
                </w:rPr>
                <w:t xml:space="preserve"> </w:t>
              </w:r>
            </w:ins>
            <w:ins w:id="2778" w:author="unicom" w:date="2024-08-10T13:10:42Z">
              <w:r>
                <w:rPr>
                  <w:highlight w:val="none"/>
                </w:rPr>
                <w:t>+TT</w:t>
              </w:r>
            </w:ins>
          </w:p>
        </w:tc>
        <w:tc>
          <w:tcPr>
            <w:tcW w:w="817" w:type="dxa"/>
            <w:vMerge w:val="restart"/>
            <w:tcBorders>
              <w:top w:val="single" w:color="auto" w:sz="4" w:space="0"/>
              <w:left w:val="single" w:color="auto" w:sz="4" w:space="0"/>
              <w:right w:val="single" w:color="auto" w:sz="4" w:space="0"/>
            </w:tcBorders>
          </w:tcPr>
          <w:p>
            <w:pPr>
              <w:pStyle w:val="52"/>
              <w:rPr>
                <w:ins w:id="2779" w:author="unicom" w:date="2024-08-09T23:46:21Z"/>
                <w:rFonts w:eastAsia="宋体"/>
                <w:highlight w:val="none"/>
              </w:rPr>
            </w:pPr>
            <w:ins w:id="2780" w:author="unicom" w:date="2024-08-09T23:46:21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781" w:author="unicom" w:date="2024-08-09T23:46:21Z"/>
        </w:trPr>
        <w:tc>
          <w:tcPr>
            <w:tcW w:w="1071" w:type="dxa"/>
            <w:vMerge w:val="continue"/>
            <w:tcBorders>
              <w:left w:val="single" w:color="auto" w:sz="4" w:space="0"/>
              <w:right w:val="single" w:color="auto" w:sz="4" w:space="0"/>
            </w:tcBorders>
            <w:vAlign w:val="center"/>
          </w:tcPr>
          <w:p>
            <w:pPr>
              <w:pStyle w:val="52"/>
              <w:rPr>
                <w:ins w:id="2782" w:author="unicom" w:date="2024-08-09T23:46:2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2783" w:author="unicom" w:date="2024-08-09T23:46:21Z"/>
                <w:rFonts w:eastAsia="宋体"/>
                <w:highlight w:val="none"/>
              </w:rPr>
            </w:pPr>
            <w:ins w:id="2784" w:author="unicom" w:date="2024-08-09T23:46:21Z">
              <w:r>
                <w:rPr>
                  <w:rFonts w:eastAsia="宋体"/>
                  <w:highlight w:val="none"/>
                </w:rPr>
                <w:t>30</w:t>
              </w:r>
            </w:ins>
          </w:p>
        </w:tc>
        <w:tc>
          <w:tcPr>
            <w:tcW w:w="892" w:type="dxa"/>
            <w:tcBorders>
              <w:top w:val="single" w:color="auto" w:sz="4" w:space="0"/>
              <w:left w:val="single" w:color="auto" w:sz="4" w:space="0"/>
              <w:bottom w:val="single" w:color="auto" w:sz="4" w:space="0"/>
              <w:right w:val="single" w:color="auto" w:sz="4" w:space="0"/>
            </w:tcBorders>
          </w:tcPr>
          <w:p>
            <w:pPr>
              <w:pStyle w:val="52"/>
              <w:rPr>
                <w:ins w:id="2785" w:author="unicom" w:date="2024-08-09T23:46:21Z"/>
                <w:rFonts w:eastAsia="宋体"/>
                <w:highlight w:val="none"/>
              </w:rPr>
            </w:pPr>
          </w:p>
        </w:tc>
        <w:tc>
          <w:tcPr>
            <w:tcW w:w="892" w:type="dxa"/>
            <w:tcBorders>
              <w:top w:val="single" w:color="auto" w:sz="4" w:space="0"/>
              <w:left w:val="single" w:color="auto" w:sz="4" w:space="0"/>
              <w:bottom w:val="single" w:color="auto" w:sz="4" w:space="0"/>
              <w:right w:val="single" w:color="auto" w:sz="4" w:space="0"/>
            </w:tcBorders>
          </w:tcPr>
          <w:p>
            <w:pPr>
              <w:pStyle w:val="52"/>
              <w:rPr>
                <w:ins w:id="2786" w:author="unicom" w:date="2024-08-09T23:46:21Z"/>
                <w:rFonts w:eastAsia="宋体"/>
                <w:highlight w:val="none"/>
              </w:rPr>
            </w:pPr>
            <w:ins w:id="2787" w:author="unicom" w:date="2024-08-09T23:46:21Z">
              <w:r>
                <w:rPr>
                  <w:highlight w:val="none"/>
                </w:rPr>
                <w:t>-93.6</w:t>
              </w:r>
            </w:ins>
            <w:ins w:id="2788" w:author="unicom" w:date="2024-08-09T23:46:21Z">
              <w:r>
                <w:rPr>
                  <w:rFonts w:cs="Arial"/>
                  <w:szCs w:val="18"/>
                  <w:highlight w:val="none"/>
                </w:rPr>
                <w:t xml:space="preserve"> </w:t>
              </w:r>
            </w:ins>
            <w:ins w:id="2789" w:author="unicom" w:date="2024-08-10T13:18:07Z">
              <w:r>
                <w:rPr>
                  <w:rFonts w:hint="eastAsia" w:eastAsia="宋体" w:cs="Arial"/>
                  <w:szCs w:val="18"/>
                  <w:highlight w:val="none"/>
                  <w:lang w:val="en-US" w:eastAsia="zh-CN"/>
                </w:rPr>
                <w:t>-3</w:t>
              </w:r>
            </w:ins>
            <w:ins w:id="2790" w:author="unicom" w:date="2024-08-09T23:46:21Z">
              <w:r>
                <w:rPr>
                  <w:highlight w:val="none"/>
                </w:rPr>
                <w:t>+TT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2791" w:author="unicom" w:date="2024-08-09T23:46:21Z"/>
                <w:rFonts w:eastAsia="宋体"/>
                <w:highlight w:val="none"/>
              </w:rPr>
            </w:pPr>
            <w:ins w:id="2792" w:author="unicom" w:date="2024-08-10T13:18:13Z">
              <w:r>
                <w:rPr>
                  <w:highlight w:val="none"/>
                </w:rPr>
                <w:t>-93.6</w:t>
              </w:r>
            </w:ins>
            <w:ins w:id="2793" w:author="unicom" w:date="2024-08-10T13:18:13Z">
              <w:r>
                <w:rPr>
                  <w:rFonts w:cs="Arial"/>
                  <w:szCs w:val="18"/>
                  <w:highlight w:val="none"/>
                </w:rPr>
                <w:t xml:space="preserve"> </w:t>
              </w:r>
            </w:ins>
            <w:ins w:id="2794" w:author="unicom" w:date="2024-08-10T13:18:13Z">
              <w:r>
                <w:rPr>
                  <w:rFonts w:hint="eastAsia" w:eastAsia="宋体" w:cs="Arial"/>
                  <w:szCs w:val="18"/>
                  <w:highlight w:val="none"/>
                  <w:lang w:val="en-US" w:eastAsia="zh-CN"/>
                </w:rPr>
                <w:t>-3</w:t>
              </w:r>
            </w:ins>
            <w:ins w:id="2795" w:author="unicom" w:date="2024-08-10T13:18:13Z">
              <w:r>
                <w:rPr>
                  <w:highlight w:val="none"/>
                </w:rPr>
                <w:t>+TT</w:t>
              </w:r>
            </w:ins>
          </w:p>
        </w:tc>
        <w:tc>
          <w:tcPr>
            <w:tcW w:w="984" w:type="dxa"/>
            <w:tcBorders>
              <w:top w:val="single" w:color="auto" w:sz="4" w:space="0"/>
              <w:left w:val="single" w:color="auto" w:sz="4" w:space="0"/>
              <w:bottom w:val="single" w:color="auto" w:sz="4" w:space="0"/>
              <w:right w:val="single" w:color="auto" w:sz="4" w:space="0"/>
            </w:tcBorders>
          </w:tcPr>
          <w:p>
            <w:pPr>
              <w:pStyle w:val="52"/>
              <w:rPr>
                <w:ins w:id="2796" w:author="unicom" w:date="2024-08-09T23:46:21Z"/>
                <w:rFonts w:eastAsia="宋体"/>
                <w:highlight w:val="none"/>
              </w:rPr>
            </w:pPr>
            <w:ins w:id="2797" w:author="unicom" w:date="2024-08-10T13:18:13Z">
              <w:r>
                <w:rPr>
                  <w:highlight w:val="none"/>
                </w:rPr>
                <w:t>-93.6</w:t>
              </w:r>
            </w:ins>
            <w:ins w:id="2798" w:author="unicom" w:date="2024-08-10T13:18:13Z">
              <w:r>
                <w:rPr>
                  <w:rFonts w:cs="Arial"/>
                  <w:szCs w:val="18"/>
                  <w:highlight w:val="none"/>
                </w:rPr>
                <w:t xml:space="preserve"> </w:t>
              </w:r>
            </w:ins>
            <w:ins w:id="2799" w:author="unicom" w:date="2024-08-10T13:18:13Z">
              <w:r>
                <w:rPr>
                  <w:rFonts w:hint="eastAsia" w:eastAsia="宋体" w:cs="Arial"/>
                  <w:szCs w:val="18"/>
                  <w:highlight w:val="none"/>
                  <w:lang w:val="en-US" w:eastAsia="zh-CN"/>
                </w:rPr>
                <w:t>-3</w:t>
              </w:r>
            </w:ins>
            <w:ins w:id="2800" w:author="unicom" w:date="2024-08-10T13:18:13Z">
              <w:r>
                <w:rPr>
                  <w:highlight w:val="none"/>
                </w:rPr>
                <w:t>+TT</w:t>
              </w:r>
            </w:ins>
          </w:p>
        </w:tc>
        <w:tc>
          <w:tcPr>
            <w:tcW w:w="817" w:type="dxa"/>
            <w:vMerge w:val="continue"/>
            <w:tcBorders>
              <w:left w:val="single" w:color="auto" w:sz="4" w:space="0"/>
              <w:right w:val="single" w:color="auto" w:sz="4" w:space="0"/>
            </w:tcBorders>
          </w:tcPr>
          <w:p>
            <w:pPr>
              <w:pStyle w:val="52"/>
              <w:rPr>
                <w:ins w:id="2801" w:author="unicom" w:date="2024-08-09T23:46:2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802" w:author="unicom" w:date="2024-08-09T23:46:21Z"/>
        </w:trPr>
        <w:tc>
          <w:tcPr>
            <w:tcW w:w="1071" w:type="dxa"/>
            <w:vMerge w:val="restart"/>
            <w:tcBorders>
              <w:left w:val="single" w:color="auto" w:sz="4" w:space="0"/>
              <w:right w:val="single" w:color="auto" w:sz="4" w:space="0"/>
            </w:tcBorders>
            <w:vAlign w:val="center"/>
          </w:tcPr>
          <w:p>
            <w:pPr>
              <w:pStyle w:val="52"/>
              <w:rPr>
                <w:ins w:id="2803" w:author="unicom" w:date="2024-08-09T23:46:21Z"/>
                <w:rFonts w:eastAsia="宋体"/>
                <w:highlight w:val="none"/>
              </w:rPr>
            </w:pPr>
            <w:ins w:id="2804" w:author="unicom" w:date="2024-08-09T23:46:21Z">
              <w:r>
                <w:rPr>
                  <w:rFonts w:eastAsia="宋体"/>
                  <w:highlight w:val="none"/>
                </w:rPr>
                <w:t>n26</w:t>
              </w:r>
            </w:ins>
          </w:p>
        </w:tc>
        <w:tc>
          <w:tcPr>
            <w:tcW w:w="587" w:type="dxa"/>
            <w:tcBorders>
              <w:top w:val="single" w:color="auto" w:sz="4" w:space="0"/>
              <w:left w:val="single" w:color="auto" w:sz="4" w:space="0"/>
              <w:bottom w:val="single" w:color="auto" w:sz="4" w:space="0"/>
              <w:right w:val="single" w:color="auto" w:sz="4" w:space="0"/>
            </w:tcBorders>
          </w:tcPr>
          <w:p>
            <w:pPr>
              <w:pStyle w:val="52"/>
              <w:rPr>
                <w:ins w:id="2805" w:author="unicom" w:date="2024-08-09T23:46:21Z"/>
                <w:rFonts w:eastAsia="宋体"/>
                <w:highlight w:val="none"/>
              </w:rPr>
            </w:pPr>
            <w:ins w:id="2806" w:author="unicom" w:date="2024-08-09T23:46:21Z">
              <w:r>
                <w:rPr>
                  <w:rFonts w:eastAsia="宋体"/>
                  <w:highlight w:val="none"/>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807" w:author="unicom" w:date="2024-08-09T23:46:21Z"/>
                <w:rFonts w:eastAsia="宋体"/>
                <w:highlight w:val="none"/>
              </w:rPr>
            </w:pPr>
            <w:ins w:id="2808" w:author="unicom" w:date="2024-08-09T23:46:21Z">
              <w:r>
                <w:rPr>
                  <w:highlight w:val="none"/>
                </w:rPr>
                <w:t>-97.5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809" w:author="unicom" w:date="2024-08-09T23:46:21Z"/>
                <w:rFonts w:eastAsia="宋体"/>
                <w:highlight w:val="none"/>
              </w:rPr>
            </w:pPr>
            <w:ins w:id="2810" w:author="unicom" w:date="2024-08-10T13:10:49Z">
              <w:r>
                <w:rPr>
                  <w:highlight w:val="none"/>
                </w:rPr>
                <w:t>-97.5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811" w:author="unicom" w:date="2024-08-09T23:46:21Z"/>
                <w:rFonts w:eastAsia="宋体"/>
                <w:highlight w:val="none"/>
              </w:rPr>
            </w:pPr>
            <w:ins w:id="2812" w:author="unicom" w:date="2024-08-10T13:10:49Z">
              <w:r>
                <w:rPr>
                  <w:highlight w:val="none"/>
                </w:rPr>
                <w:t>-97.5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813" w:author="unicom" w:date="2024-08-09T23:46:21Z"/>
                <w:rFonts w:eastAsia="宋体"/>
                <w:highlight w:val="none"/>
              </w:rPr>
            </w:pPr>
            <w:ins w:id="2814" w:author="unicom" w:date="2024-08-10T13:10:49Z">
              <w:r>
                <w:rPr>
                  <w:highlight w:val="none"/>
                </w:rPr>
                <w:t>-97.5 +TT</w:t>
              </w:r>
            </w:ins>
          </w:p>
        </w:tc>
        <w:tc>
          <w:tcPr>
            <w:tcW w:w="817" w:type="dxa"/>
            <w:vMerge w:val="restart"/>
            <w:tcBorders>
              <w:left w:val="single" w:color="auto" w:sz="4" w:space="0"/>
              <w:right w:val="single" w:color="auto" w:sz="4" w:space="0"/>
            </w:tcBorders>
          </w:tcPr>
          <w:p>
            <w:pPr>
              <w:pStyle w:val="52"/>
              <w:rPr>
                <w:ins w:id="2815" w:author="unicom" w:date="2024-08-09T23:46:21Z"/>
                <w:rFonts w:eastAsia="宋体"/>
                <w:highlight w:val="none"/>
              </w:rPr>
            </w:pPr>
            <w:ins w:id="2816" w:author="unicom" w:date="2024-08-09T23:46:21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817" w:author="unicom" w:date="2024-08-09T23:46:21Z"/>
        </w:trPr>
        <w:tc>
          <w:tcPr>
            <w:tcW w:w="1071" w:type="dxa"/>
            <w:vMerge w:val="continue"/>
            <w:tcBorders>
              <w:left w:val="single" w:color="auto" w:sz="4" w:space="0"/>
              <w:bottom w:val="single" w:color="auto" w:sz="4" w:space="0"/>
              <w:right w:val="single" w:color="auto" w:sz="4" w:space="0"/>
            </w:tcBorders>
            <w:vAlign w:val="center"/>
          </w:tcPr>
          <w:p>
            <w:pPr>
              <w:pStyle w:val="52"/>
              <w:rPr>
                <w:ins w:id="2818" w:author="unicom" w:date="2024-08-09T23:46:2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2819" w:author="unicom" w:date="2024-08-09T23:46:21Z"/>
                <w:rFonts w:eastAsia="宋体"/>
                <w:highlight w:val="none"/>
              </w:rPr>
            </w:pPr>
            <w:ins w:id="2820" w:author="unicom" w:date="2024-08-09T23:46:21Z">
              <w:r>
                <w:rPr>
                  <w:rFonts w:eastAsia="宋体"/>
                  <w:highlight w:val="none"/>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821" w:author="unicom" w:date="2024-08-09T23:46:21Z"/>
                <w:rFonts w:eastAsia="宋体"/>
                <w:highlight w:val="none"/>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822" w:author="unicom" w:date="2024-08-09T23:46:21Z"/>
                <w:rFonts w:eastAsia="宋体"/>
                <w:highlight w:val="none"/>
              </w:rPr>
            </w:pPr>
            <w:ins w:id="2823" w:author="unicom" w:date="2024-08-09T23:46:21Z">
              <w:r>
                <w:rPr>
                  <w:highlight w:val="none"/>
                </w:rPr>
                <w:t xml:space="preserve">-94.8 </w:t>
              </w:r>
            </w:ins>
            <w:ins w:id="2824" w:author="unicom" w:date="2024-08-10T13:18:17Z">
              <w:r>
                <w:rPr>
                  <w:rFonts w:hint="eastAsia" w:eastAsia="宋体"/>
                  <w:highlight w:val="none"/>
                  <w:lang w:val="en-US" w:eastAsia="zh-CN"/>
                </w:rPr>
                <w:t>-</w:t>
              </w:r>
            </w:ins>
            <w:ins w:id="2825" w:author="unicom" w:date="2024-08-10T13:18:18Z">
              <w:r>
                <w:rPr>
                  <w:rFonts w:hint="eastAsia" w:eastAsia="宋体"/>
                  <w:highlight w:val="none"/>
                  <w:lang w:val="en-US" w:eastAsia="zh-CN"/>
                </w:rPr>
                <w:t>3</w:t>
              </w:r>
            </w:ins>
            <w:ins w:id="2826" w:author="unicom" w:date="2024-08-09T23:46:21Z">
              <w:r>
                <w:rPr>
                  <w:highlight w:val="none"/>
                </w:rPr>
                <w:t>+TT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827" w:author="unicom" w:date="2024-08-09T23:46:21Z"/>
                <w:rFonts w:eastAsia="宋体"/>
                <w:highlight w:val="none"/>
              </w:rPr>
            </w:pPr>
            <w:ins w:id="2828" w:author="unicom" w:date="2024-08-10T13:18:27Z">
              <w:r>
                <w:rPr>
                  <w:highlight w:val="none"/>
                </w:rPr>
                <w:t xml:space="preserve">-94.8 </w:t>
              </w:r>
            </w:ins>
            <w:ins w:id="2829" w:author="unicom" w:date="2024-08-10T13:18:27Z">
              <w:r>
                <w:rPr>
                  <w:rFonts w:hint="eastAsia" w:eastAsia="宋体"/>
                  <w:highlight w:val="none"/>
                  <w:lang w:val="en-US" w:eastAsia="zh-CN"/>
                </w:rPr>
                <w:t>-3</w:t>
              </w:r>
            </w:ins>
            <w:ins w:id="2830" w:author="unicom" w:date="2024-08-10T13:18:27Z">
              <w:r>
                <w:rPr>
                  <w:highlight w:val="none"/>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831" w:author="unicom" w:date="2024-08-09T23:46:21Z"/>
                <w:rFonts w:eastAsia="宋体"/>
                <w:highlight w:val="none"/>
              </w:rPr>
            </w:pPr>
            <w:ins w:id="2832" w:author="unicom" w:date="2024-08-10T13:18:27Z">
              <w:r>
                <w:rPr>
                  <w:highlight w:val="none"/>
                </w:rPr>
                <w:t xml:space="preserve">-94.8 </w:t>
              </w:r>
            </w:ins>
            <w:ins w:id="2833" w:author="unicom" w:date="2024-08-10T13:18:27Z">
              <w:r>
                <w:rPr>
                  <w:rFonts w:hint="eastAsia" w:eastAsia="宋体"/>
                  <w:highlight w:val="none"/>
                  <w:lang w:val="en-US" w:eastAsia="zh-CN"/>
                </w:rPr>
                <w:t>-3</w:t>
              </w:r>
            </w:ins>
            <w:ins w:id="2834" w:author="unicom" w:date="2024-08-10T13:18:27Z">
              <w:r>
                <w:rPr>
                  <w:highlight w:val="none"/>
                </w:rPr>
                <w:t>+TT</w:t>
              </w:r>
            </w:ins>
          </w:p>
        </w:tc>
        <w:tc>
          <w:tcPr>
            <w:tcW w:w="817" w:type="dxa"/>
            <w:vMerge w:val="continue"/>
            <w:tcBorders>
              <w:left w:val="single" w:color="auto" w:sz="4" w:space="0"/>
              <w:bottom w:val="single" w:color="auto" w:sz="4" w:space="0"/>
              <w:right w:val="single" w:color="auto" w:sz="4" w:space="0"/>
            </w:tcBorders>
          </w:tcPr>
          <w:p>
            <w:pPr>
              <w:pStyle w:val="52"/>
              <w:rPr>
                <w:ins w:id="2835" w:author="unicom" w:date="2024-08-09T23:46:2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836" w:author="unicom" w:date="2024-08-09T23:46:21Z"/>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ins w:id="2837" w:author="unicom" w:date="2024-08-09T23:46:21Z"/>
                <w:rFonts w:eastAsia="宋体"/>
                <w:highlight w:val="none"/>
              </w:rPr>
            </w:pPr>
            <w:ins w:id="2838" w:author="unicom" w:date="2024-08-09T23:46:21Z">
              <w:r>
                <w:rPr>
                  <w:rFonts w:eastAsia="宋体"/>
                  <w:highlight w:val="none"/>
                </w:rPr>
                <w:t>n28</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839" w:author="unicom" w:date="2024-08-09T23:46:21Z"/>
                <w:rFonts w:eastAsia="宋体"/>
                <w:highlight w:val="none"/>
              </w:rPr>
            </w:pPr>
            <w:ins w:id="2840" w:author="unicom" w:date="2024-08-09T23:46:21Z">
              <w:r>
                <w:rPr>
                  <w:rFonts w:eastAsia="宋体"/>
                  <w:highlight w:val="none"/>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841" w:author="unicom" w:date="2024-08-09T23:46:21Z"/>
                <w:rFonts w:eastAsia="宋体"/>
                <w:highlight w:val="none"/>
              </w:rPr>
            </w:pPr>
            <w:ins w:id="2842" w:author="unicom" w:date="2024-08-09T23:46:21Z">
              <w:r>
                <w:rPr>
                  <w:highlight w:val="none"/>
                </w:rPr>
                <w:t>-98.5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843" w:author="unicom" w:date="2024-08-09T23:46:21Z"/>
                <w:rFonts w:eastAsia="宋体"/>
                <w:highlight w:val="none"/>
              </w:rPr>
            </w:pPr>
            <w:ins w:id="2844" w:author="unicom" w:date="2024-08-10T13:10:56Z">
              <w:r>
                <w:rPr>
                  <w:highlight w:val="none"/>
                </w:rPr>
                <w:t>-98.5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845" w:author="unicom" w:date="2024-08-09T23:46:21Z"/>
                <w:rFonts w:eastAsia="宋体"/>
                <w:highlight w:val="none"/>
              </w:rPr>
            </w:pPr>
            <w:ins w:id="2846" w:author="unicom" w:date="2024-08-10T13:10:56Z">
              <w:r>
                <w:rPr>
                  <w:highlight w:val="none"/>
                </w:rPr>
                <w:t>-98.5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847" w:author="unicom" w:date="2024-08-09T23:46:21Z"/>
                <w:rFonts w:eastAsia="宋体"/>
                <w:highlight w:val="none"/>
              </w:rPr>
            </w:pPr>
            <w:ins w:id="2848" w:author="unicom" w:date="2024-08-10T13:10:56Z">
              <w:r>
                <w:rPr>
                  <w:highlight w:val="none"/>
                </w:rPr>
                <w:t>-98.5 +TT</w:t>
              </w:r>
            </w:ins>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ins w:id="2849" w:author="unicom" w:date="2024-08-09T23:46:21Z"/>
                <w:rFonts w:eastAsia="宋体"/>
                <w:highlight w:val="none"/>
              </w:rPr>
            </w:pPr>
            <w:ins w:id="2850" w:author="unicom" w:date="2024-08-09T23:46:21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851" w:author="unicom" w:date="2024-08-09T23:46:21Z"/>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2852" w:author="unicom" w:date="2024-08-09T23:46:2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853" w:author="unicom" w:date="2024-08-09T23:46:21Z"/>
                <w:rFonts w:eastAsia="宋体"/>
                <w:highlight w:val="none"/>
              </w:rPr>
            </w:pPr>
            <w:ins w:id="2854" w:author="unicom" w:date="2024-08-09T23:46:21Z">
              <w:r>
                <w:rPr>
                  <w:rFonts w:eastAsia="宋体"/>
                  <w:highlight w:val="none"/>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855" w:author="unicom" w:date="2024-08-09T23:46:21Z"/>
                <w:rFonts w:eastAsia="宋体"/>
                <w:highlight w:val="none"/>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856" w:author="unicom" w:date="2024-08-09T23:46:21Z"/>
                <w:rFonts w:eastAsia="宋体"/>
                <w:highlight w:val="none"/>
              </w:rPr>
            </w:pPr>
            <w:ins w:id="2857" w:author="unicom" w:date="2024-08-09T23:46:21Z">
              <w:r>
                <w:rPr>
                  <w:highlight w:val="none"/>
                </w:rPr>
                <w:t>-95.6</w:t>
              </w:r>
            </w:ins>
            <w:ins w:id="2858" w:author="unicom" w:date="2024-08-10T13:18:33Z">
              <w:r>
                <w:rPr>
                  <w:rFonts w:hint="eastAsia" w:eastAsia="宋体"/>
                  <w:highlight w:val="none"/>
                  <w:lang w:val="en-US" w:eastAsia="zh-CN"/>
                </w:rPr>
                <w:t xml:space="preserve"> </w:t>
              </w:r>
            </w:ins>
            <w:ins w:id="2859" w:author="unicom" w:date="2024-08-10T13:18:34Z">
              <w:r>
                <w:rPr>
                  <w:rFonts w:hint="eastAsia" w:eastAsia="宋体"/>
                  <w:highlight w:val="none"/>
                  <w:lang w:val="en-US" w:eastAsia="zh-CN"/>
                </w:rPr>
                <w:t>-3</w:t>
              </w:r>
            </w:ins>
            <w:ins w:id="2860" w:author="unicom" w:date="2024-08-09T23:46:21Z">
              <w:r>
                <w:rPr>
                  <w:highlight w:val="none"/>
                </w:rPr>
                <w:t xml:space="preserve">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861" w:author="unicom" w:date="2024-08-09T23:46:21Z"/>
                <w:rFonts w:eastAsia="宋体"/>
                <w:highlight w:val="none"/>
              </w:rPr>
            </w:pPr>
            <w:ins w:id="2862" w:author="unicom" w:date="2024-08-10T13:18:42Z">
              <w:r>
                <w:rPr>
                  <w:highlight w:val="none"/>
                </w:rPr>
                <w:t>-95.6</w:t>
              </w:r>
            </w:ins>
            <w:ins w:id="2863" w:author="unicom" w:date="2024-08-10T13:18:42Z">
              <w:r>
                <w:rPr>
                  <w:rFonts w:hint="eastAsia" w:eastAsia="宋体"/>
                  <w:highlight w:val="none"/>
                  <w:lang w:val="en-US" w:eastAsia="zh-CN"/>
                </w:rPr>
                <w:t xml:space="preserve"> -3</w:t>
              </w:r>
            </w:ins>
            <w:ins w:id="2864" w:author="unicom" w:date="2024-08-10T13:18:42Z">
              <w:r>
                <w:rPr>
                  <w:highlight w:val="none"/>
                </w:rPr>
                <w:t xml:space="preserve">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865" w:author="unicom" w:date="2024-08-09T23:46:21Z"/>
                <w:rFonts w:eastAsia="宋体"/>
                <w:highlight w:val="none"/>
              </w:rPr>
            </w:pPr>
            <w:ins w:id="2866" w:author="unicom" w:date="2024-08-10T13:18:42Z">
              <w:r>
                <w:rPr>
                  <w:highlight w:val="none"/>
                </w:rPr>
                <w:t>-95.6</w:t>
              </w:r>
            </w:ins>
            <w:ins w:id="2867" w:author="unicom" w:date="2024-08-10T13:18:42Z">
              <w:r>
                <w:rPr>
                  <w:rFonts w:hint="eastAsia" w:eastAsia="宋体"/>
                  <w:highlight w:val="none"/>
                  <w:lang w:val="en-US" w:eastAsia="zh-CN"/>
                </w:rPr>
                <w:t xml:space="preserve"> -3</w:t>
              </w:r>
            </w:ins>
            <w:ins w:id="2868" w:author="unicom" w:date="2024-08-10T13:18:42Z">
              <w:r>
                <w:rPr>
                  <w:highlight w:val="none"/>
                </w:rPr>
                <w:t xml:space="preserve"> +TT</w:t>
              </w:r>
            </w:ins>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ins w:id="2869" w:author="unicom" w:date="2024-08-09T23:46:2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870" w:author="unicom" w:date="2024-08-09T23:46:21Z"/>
        </w:trPr>
        <w:tc>
          <w:tcPr>
            <w:tcW w:w="1071" w:type="dxa"/>
            <w:vMerge w:val="restart"/>
            <w:tcBorders>
              <w:top w:val="single" w:color="auto" w:sz="4" w:space="0"/>
              <w:left w:val="single" w:color="auto" w:sz="4" w:space="0"/>
              <w:right w:val="single" w:color="auto" w:sz="4" w:space="0"/>
            </w:tcBorders>
            <w:vAlign w:val="center"/>
          </w:tcPr>
          <w:p>
            <w:pPr>
              <w:pStyle w:val="52"/>
              <w:rPr>
                <w:ins w:id="2871" w:author="unicom" w:date="2024-08-09T23:46:21Z"/>
                <w:rFonts w:eastAsia="宋体"/>
                <w:highlight w:val="none"/>
              </w:rPr>
            </w:pPr>
            <w:ins w:id="2872" w:author="unicom" w:date="2024-08-09T23:46:21Z">
              <w:r>
                <w:rPr>
                  <w:rFonts w:eastAsia="宋体"/>
                  <w:highlight w:val="none"/>
                </w:rPr>
                <w:t>n30</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873" w:author="unicom" w:date="2024-08-09T23:46:21Z"/>
                <w:rFonts w:eastAsia="宋体"/>
                <w:highlight w:val="none"/>
              </w:rPr>
            </w:pPr>
            <w:ins w:id="2874" w:author="unicom" w:date="2024-08-09T23:46:21Z">
              <w:r>
                <w:rPr>
                  <w:rFonts w:eastAsia="宋体"/>
                  <w:highlight w:val="none"/>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875" w:author="unicom" w:date="2024-08-09T23:46:21Z"/>
                <w:rFonts w:eastAsia="宋体"/>
                <w:highlight w:val="none"/>
              </w:rPr>
            </w:pPr>
            <w:ins w:id="2876" w:author="unicom" w:date="2024-08-09T23:46:21Z">
              <w:bookmarkStart w:id="22" w:name="OLE_LINK18"/>
              <w:r>
                <w:rPr>
                  <w:highlight w:val="none"/>
                </w:rPr>
                <w:t>-99.0 +TT</w:t>
              </w:r>
              <w:bookmarkEnd w:id="22"/>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877" w:author="unicom" w:date="2024-08-09T23:46:21Z"/>
                <w:rFonts w:eastAsia="Malgun Gothic"/>
                <w:highlight w:val="none"/>
              </w:rPr>
            </w:pPr>
            <w:ins w:id="2878" w:author="unicom" w:date="2024-08-10T13:11:05Z">
              <w:r>
                <w:rPr>
                  <w:highlight w:val="none"/>
                </w:rPr>
                <w:t>-99.0 +TT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2879" w:author="unicom" w:date="2024-08-09T23:46:21Z"/>
                <w:rFonts w:eastAsia="Malgun Gothic"/>
                <w:highlight w:val="none"/>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880" w:author="unicom" w:date="2024-08-09T23:46:21Z"/>
                <w:rFonts w:eastAsia="宋体"/>
                <w:highlight w:val="none"/>
              </w:rPr>
            </w:pPr>
          </w:p>
        </w:tc>
        <w:tc>
          <w:tcPr>
            <w:tcW w:w="817" w:type="dxa"/>
            <w:vMerge w:val="restart"/>
            <w:tcBorders>
              <w:top w:val="single" w:color="auto" w:sz="4" w:space="0"/>
              <w:left w:val="single" w:color="auto" w:sz="4" w:space="0"/>
              <w:right w:val="single" w:color="auto" w:sz="4" w:space="0"/>
            </w:tcBorders>
          </w:tcPr>
          <w:p>
            <w:pPr>
              <w:pStyle w:val="52"/>
              <w:rPr>
                <w:ins w:id="2881" w:author="unicom" w:date="2024-08-09T23:46:21Z"/>
                <w:rFonts w:eastAsia="宋体"/>
                <w:highlight w:val="none"/>
              </w:rPr>
            </w:pPr>
            <w:ins w:id="2882" w:author="unicom" w:date="2024-08-09T23:46:21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883" w:author="unicom" w:date="2024-08-09T23:46:21Z"/>
        </w:trPr>
        <w:tc>
          <w:tcPr>
            <w:tcW w:w="1071" w:type="dxa"/>
            <w:vMerge w:val="continue"/>
            <w:tcBorders>
              <w:left w:val="single" w:color="auto" w:sz="4" w:space="0"/>
              <w:right w:val="single" w:color="auto" w:sz="4" w:space="0"/>
            </w:tcBorders>
            <w:vAlign w:val="center"/>
          </w:tcPr>
          <w:p>
            <w:pPr>
              <w:pStyle w:val="52"/>
              <w:rPr>
                <w:ins w:id="2884" w:author="unicom" w:date="2024-08-09T23:46:2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885" w:author="unicom" w:date="2024-08-09T23:46:21Z"/>
                <w:rFonts w:eastAsia="宋体"/>
                <w:highlight w:val="none"/>
              </w:rPr>
            </w:pPr>
            <w:ins w:id="2886" w:author="unicom" w:date="2024-08-09T23:46:21Z">
              <w:r>
                <w:rPr>
                  <w:rFonts w:eastAsia="宋体"/>
                  <w:highlight w:val="none"/>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887" w:author="unicom" w:date="2024-08-09T23:46:21Z"/>
                <w:rFonts w:eastAsia="宋体"/>
                <w:highlight w:val="none"/>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888" w:author="unicom" w:date="2024-08-09T23:46:21Z"/>
                <w:rFonts w:eastAsia="Malgun Gothic"/>
                <w:highlight w:val="none"/>
              </w:rPr>
            </w:pPr>
            <w:ins w:id="2889" w:author="unicom" w:date="2024-08-09T23:46:21Z">
              <w:r>
                <w:rPr>
                  <w:highlight w:val="none"/>
                </w:rPr>
                <w:t xml:space="preserve">-96.1 </w:t>
              </w:r>
            </w:ins>
            <w:ins w:id="2890" w:author="unicom" w:date="2024-08-10T13:18:47Z">
              <w:r>
                <w:rPr>
                  <w:rFonts w:hint="eastAsia" w:eastAsia="宋体"/>
                  <w:highlight w:val="none"/>
                  <w:lang w:val="en-US" w:eastAsia="zh-CN"/>
                </w:rPr>
                <w:t>-3</w:t>
              </w:r>
            </w:ins>
            <w:ins w:id="2891" w:author="unicom" w:date="2024-08-09T23:46:21Z">
              <w:r>
                <w:rPr>
                  <w:highlight w:val="none"/>
                </w:rPr>
                <w:t>+TT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2892" w:author="unicom" w:date="2024-08-09T23:46:21Z"/>
                <w:rFonts w:eastAsia="Malgun Gothic"/>
                <w:highlight w:val="none"/>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893" w:author="unicom" w:date="2024-08-09T23:46:21Z"/>
                <w:rFonts w:eastAsia="宋体"/>
                <w:highlight w:val="none"/>
              </w:rPr>
            </w:pPr>
          </w:p>
        </w:tc>
        <w:tc>
          <w:tcPr>
            <w:tcW w:w="817" w:type="dxa"/>
            <w:vMerge w:val="continue"/>
            <w:tcBorders>
              <w:left w:val="single" w:color="auto" w:sz="4" w:space="0"/>
              <w:right w:val="single" w:color="auto" w:sz="4" w:space="0"/>
            </w:tcBorders>
          </w:tcPr>
          <w:p>
            <w:pPr>
              <w:pStyle w:val="52"/>
              <w:rPr>
                <w:ins w:id="2894" w:author="unicom" w:date="2024-08-09T23:46:2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895" w:author="unicom" w:date="2024-08-09T23:46:21Z"/>
        </w:trPr>
        <w:tc>
          <w:tcPr>
            <w:tcW w:w="1071" w:type="dxa"/>
            <w:vMerge w:val="restart"/>
            <w:tcBorders>
              <w:top w:val="single" w:color="auto" w:sz="4" w:space="0"/>
              <w:left w:val="single" w:color="auto" w:sz="4" w:space="0"/>
              <w:right w:val="single" w:color="auto" w:sz="4" w:space="0"/>
            </w:tcBorders>
            <w:vAlign w:val="center"/>
          </w:tcPr>
          <w:p>
            <w:pPr>
              <w:pStyle w:val="52"/>
              <w:rPr>
                <w:ins w:id="2896" w:author="unicom" w:date="2024-08-09T23:46:21Z"/>
                <w:rFonts w:eastAsia="宋体"/>
                <w:highlight w:val="none"/>
              </w:rPr>
            </w:pPr>
            <w:ins w:id="2897" w:author="unicom" w:date="2024-08-09T23:46:21Z">
              <w:r>
                <w:rPr>
                  <w:rFonts w:eastAsia="宋体"/>
                  <w:highlight w:val="none"/>
                </w:rPr>
                <w:t>n65</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898" w:author="unicom" w:date="2024-08-09T23:46:21Z"/>
                <w:rFonts w:eastAsia="宋体"/>
                <w:highlight w:val="none"/>
              </w:rPr>
            </w:pPr>
            <w:ins w:id="2899" w:author="unicom" w:date="2024-08-09T23:46:21Z">
              <w:r>
                <w:rPr>
                  <w:rFonts w:eastAsia="宋体"/>
                  <w:highlight w:val="none"/>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900" w:author="unicom" w:date="2024-08-09T23:46:21Z"/>
                <w:rFonts w:eastAsia="宋体"/>
                <w:highlight w:val="none"/>
              </w:rPr>
            </w:pPr>
            <w:ins w:id="2901" w:author="unicom" w:date="2024-08-09T23:46:21Z">
              <w:r>
                <w:rPr>
                  <w:highlight w:val="none"/>
                </w:rPr>
                <w:t>-99.5+TT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902" w:author="unicom" w:date="2024-08-09T23:46:21Z"/>
                <w:rFonts w:eastAsia="宋体"/>
                <w:highlight w:val="none"/>
              </w:rPr>
            </w:pPr>
            <w:ins w:id="2903" w:author="unicom" w:date="2024-08-10T13:11:31Z">
              <w:r>
                <w:rPr>
                  <w:highlight w:val="none"/>
                </w:rPr>
                <w:t>-99.5+TT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904" w:author="unicom" w:date="2024-08-09T23:46:21Z"/>
                <w:rFonts w:eastAsia="宋体"/>
                <w:highlight w:val="none"/>
              </w:rPr>
            </w:pPr>
            <w:ins w:id="2905" w:author="unicom" w:date="2024-08-10T13:11:31Z">
              <w:r>
                <w:rPr>
                  <w:highlight w:val="none"/>
                </w:rPr>
                <w:t>-99.5+TT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906" w:author="unicom" w:date="2024-08-09T23:46:21Z"/>
                <w:rFonts w:eastAsia="宋体"/>
                <w:highlight w:val="none"/>
              </w:rPr>
            </w:pPr>
            <w:ins w:id="2907" w:author="unicom" w:date="2024-08-10T13:11:31Z">
              <w:r>
                <w:rPr>
                  <w:highlight w:val="none"/>
                </w:rPr>
                <w:t>-99.5+TT</w:t>
              </w:r>
            </w:ins>
          </w:p>
        </w:tc>
        <w:tc>
          <w:tcPr>
            <w:tcW w:w="817" w:type="dxa"/>
            <w:vMerge w:val="restart"/>
            <w:tcBorders>
              <w:top w:val="single" w:color="auto" w:sz="4" w:space="0"/>
              <w:left w:val="single" w:color="auto" w:sz="4" w:space="0"/>
              <w:right w:val="single" w:color="auto" w:sz="4" w:space="0"/>
            </w:tcBorders>
          </w:tcPr>
          <w:p>
            <w:pPr>
              <w:pStyle w:val="52"/>
              <w:rPr>
                <w:ins w:id="2908" w:author="unicom" w:date="2024-08-09T23:46:21Z"/>
                <w:rFonts w:eastAsia="宋体"/>
                <w:highlight w:val="none"/>
              </w:rPr>
            </w:pPr>
            <w:ins w:id="2909" w:author="unicom" w:date="2024-08-09T23:46:21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910" w:author="unicom" w:date="2024-08-09T23:46:21Z"/>
        </w:trPr>
        <w:tc>
          <w:tcPr>
            <w:tcW w:w="1071" w:type="dxa"/>
            <w:vMerge w:val="continue"/>
            <w:tcBorders>
              <w:left w:val="single" w:color="auto" w:sz="4" w:space="0"/>
              <w:right w:val="single" w:color="auto" w:sz="4" w:space="0"/>
            </w:tcBorders>
            <w:vAlign w:val="center"/>
          </w:tcPr>
          <w:p>
            <w:pPr>
              <w:pStyle w:val="52"/>
              <w:rPr>
                <w:ins w:id="2911" w:author="unicom" w:date="2024-08-09T23:46:2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912" w:author="unicom" w:date="2024-08-09T23:46:21Z"/>
                <w:rFonts w:eastAsia="宋体"/>
                <w:highlight w:val="none"/>
              </w:rPr>
            </w:pPr>
            <w:ins w:id="2913" w:author="unicom" w:date="2024-08-09T23:46:21Z">
              <w:r>
                <w:rPr>
                  <w:rFonts w:eastAsia="宋体"/>
                  <w:highlight w:val="none"/>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914" w:author="unicom" w:date="2024-08-09T23:46:21Z"/>
                <w:rFonts w:eastAsia="宋体"/>
                <w:highlight w:val="none"/>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915" w:author="unicom" w:date="2024-08-09T23:46:21Z"/>
                <w:rFonts w:eastAsia="宋体"/>
                <w:highlight w:val="none"/>
              </w:rPr>
            </w:pPr>
            <w:ins w:id="2916" w:author="unicom" w:date="2024-08-09T23:46:21Z">
              <w:r>
                <w:rPr>
                  <w:highlight w:val="none"/>
                </w:rPr>
                <w:t>-96.6</w:t>
              </w:r>
            </w:ins>
            <w:ins w:id="2917" w:author="unicom" w:date="2024-08-10T13:18:54Z">
              <w:r>
                <w:rPr>
                  <w:rFonts w:hint="eastAsia" w:eastAsia="宋体"/>
                  <w:highlight w:val="none"/>
                  <w:lang w:val="en-US" w:eastAsia="zh-CN"/>
                </w:rPr>
                <w:t xml:space="preserve"> </w:t>
              </w:r>
            </w:ins>
            <w:ins w:id="2918" w:author="unicom" w:date="2024-08-10T13:18:55Z">
              <w:r>
                <w:rPr>
                  <w:rFonts w:hint="eastAsia" w:eastAsia="宋体"/>
                  <w:highlight w:val="none"/>
                  <w:lang w:val="en-US" w:eastAsia="zh-CN"/>
                </w:rPr>
                <w:t>-3</w:t>
              </w:r>
            </w:ins>
            <w:ins w:id="2919" w:author="unicom" w:date="2024-08-09T23:46:21Z">
              <w:r>
                <w:rPr>
                  <w:highlight w:val="none"/>
                </w:rPr>
                <w:t>+TT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920" w:author="unicom" w:date="2024-08-09T23:46:21Z"/>
                <w:rFonts w:eastAsia="宋体"/>
                <w:highlight w:val="none"/>
              </w:rPr>
            </w:pPr>
            <w:ins w:id="2921" w:author="unicom" w:date="2024-08-10T13:19:03Z">
              <w:r>
                <w:rPr>
                  <w:highlight w:val="none"/>
                </w:rPr>
                <w:t>-96.6</w:t>
              </w:r>
            </w:ins>
            <w:ins w:id="2922" w:author="unicom" w:date="2024-08-10T13:19:03Z">
              <w:r>
                <w:rPr>
                  <w:rFonts w:hint="eastAsia" w:eastAsia="宋体"/>
                  <w:highlight w:val="none"/>
                  <w:lang w:val="en-US" w:eastAsia="zh-CN"/>
                </w:rPr>
                <w:t xml:space="preserve"> -3</w:t>
              </w:r>
            </w:ins>
            <w:ins w:id="2923" w:author="unicom" w:date="2024-08-10T13:19:03Z">
              <w:r>
                <w:rPr>
                  <w:highlight w:val="none"/>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924" w:author="unicom" w:date="2024-08-09T23:46:21Z"/>
                <w:rFonts w:eastAsia="宋体"/>
                <w:highlight w:val="none"/>
              </w:rPr>
            </w:pPr>
            <w:ins w:id="2925" w:author="unicom" w:date="2024-08-10T13:19:03Z">
              <w:r>
                <w:rPr>
                  <w:highlight w:val="none"/>
                </w:rPr>
                <w:t>-96.6</w:t>
              </w:r>
            </w:ins>
            <w:ins w:id="2926" w:author="unicom" w:date="2024-08-10T13:19:03Z">
              <w:r>
                <w:rPr>
                  <w:rFonts w:hint="eastAsia" w:eastAsia="宋体"/>
                  <w:highlight w:val="none"/>
                  <w:lang w:val="en-US" w:eastAsia="zh-CN"/>
                </w:rPr>
                <w:t xml:space="preserve"> -3</w:t>
              </w:r>
            </w:ins>
            <w:ins w:id="2927" w:author="unicom" w:date="2024-08-10T13:19:03Z">
              <w:r>
                <w:rPr>
                  <w:highlight w:val="none"/>
                </w:rPr>
                <w:t>+TT</w:t>
              </w:r>
            </w:ins>
          </w:p>
        </w:tc>
        <w:tc>
          <w:tcPr>
            <w:tcW w:w="817" w:type="dxa"/>
            <w:vMerge w:val="continue"/>
            <w:tcBorders>
              <w:left w:val="single" w:color="auto" w:sz="4" w:space="0"/>
              <w:right w:val="single" w:color="auto" w:sz="4" w:space="0"/>
            </w:tcBorders>
          </w:tcPr>
          <w:p>
            <w:pPr>
              <w:pStyle w:val="52"/>
              <w:rPr>
                <w:ins w:id="2928" w:author="unicom" w:date="2024-08-09T23:46:2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929" w:author="unicom" w:date="2024-08-09T23:46:21Z"/>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ins w:id="2930" w:author="unicom" w:date="2024-08-09T23:46:21Z"/>
                <w:rFonts w:eastAsia="宋体"/>
                <w:highlight w:val="none"/>
              </w:rPr>
            </w:pPr>
            <w:ins w:id="2931" w:author="unicom" w:date="2024-08-09T23:46:21Z">
              <w:r>
                <w:rPr>
                  <w:rFonts w:eastAsia="宋体"/>
                  <w:highlight w:val="none"/>
                </w:rPr>
                <w:t>n66</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932" w:author="unicom" w:date="2024-08-09T23:46:21Z"/>
                <w:rFonts w:eastAsia="宋体"/>
                <w:highlight w:val="none"/>
              </w:rPr>
            </w:pPr>
            <w:ins w:id="2933" w:author="unicom" w:date="2024-08-09T23:46:21Z">
              <w:r>
                <w:rPr>
                  <w:rFonts w:eastAsia="宋体"/>
                  <w:highlight w:val="none"/>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934" w:author="unicom" w:date="2024-08-09T23:46:21Z"/>
                <w:rFonts w:eastAsia="宋体"/>
                <w:highlight w:val="none"/>
              </w:rPr>
            </w:pPr>
            <w:ins w:id="2935" w:author="unicom" w:date="2024-08-09T23:46:21Z">
              <w:r>
                <w:rPr>
                  <w:highlight w:val="none"/>
                </w:rPr>
                <w:t>-99.5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936" w:author="unicom" w:date="2024-08-09T23:46:21Z"/>
                <w:rFonts w:eastAsia="宋体"/>
                <w:highlight w:val="none"/>
              </w:rPr>
            </w:pPr>
            <w:ins w:id="2937" w:author="unicom" w:date="2024-08-10T13:12:18Z">
              <w:r>
                <w:rPr>
                  <w:highlight w:val="none"/>
                </w:rPr>
                <w:t>-99.5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938" w:author="unicom" w:date="2024-08-09T23:46:21Z"/>
                <w:rFonts w:eastAsia="宋体"/>
                <w:highlight w:val="none"/>
              </w:rPr>
            </w:pPr>
            <w:ins w:id="2939" w:author="unicom" w:date="2024-08-10T13:12:18Z">
              <w:r>
                <w:rPr>
                  <w:highlight w:val="none"/>
                </w:rPr>
                <w:t>-99.5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940" w:author="unicom" w:date="2024-08-09T23:46:21Z"/>
                <w:rFonts w:eastAsia="宋体"/>
                <w:highlight w:val="none"/>
              </w:rPr>
            </w:pPr>
            <w:ins w:id="2941" w:author="unicom" w:date="2024-08-10T13:12:18Z">
              <w:r>
                <w:rPr>
                  <w:highlight w:val="none"/>
                </w:rPr>
                <w:t>-99.5 +TT</w:t>
              </w:r>
            </w:ins>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ins w:id="2942" w:author="unicom" w:date="2024-08-09T23:46:21Z"/>
                <w:rFonts w:eastAsia="宋体"/>
                <w:highlight w:val="none"/>
              </w:rPr>
            </w:pPr>
            <w:ins w:id="2943" w:author="unicom" w:date="2024-08-09T23:46:21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944" w:author="unicom" w:date="2024-08-09T23:46:21Z"/>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2945" w:author="unicom" w:date="2024-08-09T23:46:2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946" w:author="unicom" w:date="2024-08-09T23:46:21Z"/>
                <w:rFonts w:eastAsia="宋体"/>
                <w:highlight w:val="none"/>
              </w:rPr>
            </w:pPr>
            <w:ins w:id="2947" w:author="unicom" w:date="2024-08-09T23:46:21Z">
              <w:r>
                <w:rPr>
                  <w:rFonts w:eastAsia="宋体"/>
                  <w:highlight w:val="none"/>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948" w:author="unicom" w:date="2024-08-09T23:46:21Z"/>
                <w:rFonts w:eastAsia="宋体"/>
                <w:highlight w:val="none"/>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949" w:author="unicom" w:date="2024-08-09T23:46:21Z"/>
                <w:rFonts w:eastAsia="宋体"/>
                <w:highlight w:val="none"/>
              </w:rPr>
            </w:pPr>
            <w:ins w:id="2950" w:author="unicom" w:date="2024-08-09T23:46:21Z">
              <w:r>
                <w:rPr>
                  <w:highlight w:val="none"/>
                </w:rPr>
                <w:t xml:space="preserve">-96.6 </w:t>
              </w:r>
            </w:ins>
            <w:ins w:id="2951" w:author="unicom" w:date="2024-08-10T13:19:10Z">
              <w:r>
                <w:rPr>
                  <w:rFonts w:hint="eastAsia" w:eastAsia="宋体"/>
                  <w:highlight w:val="none"/>
                  <w:lang w:val="en-US" w:eastAsia="zh-CN"/>
                </w:rPr>
                <w:t>-3</w:t>
              </w:r>
            </w:ins>
            <w:ins w:id="2952" w:author="unicom" w:date="2024-08-09T23:46:21Z">
              <w:r>
                <w:rPr>
                  <w:highlight w:val="none"/>
                </w:rPr>
                <w:t>+TT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953" w:author="unicom" w:date="2024-08-09T23:46:21Z"/>
                <w:rFonts w:eastAsia="宋体"/>
                <w:highlight w:val="none"/>
              </w:rPr>
            </w:pPr>
            <w:ins w:id="2954" w:author="unicom" w:date="2024-08-10T13:19:17Z">
              <w:r>
                <w:rPr>
                  <w:highlight w:val="none"/>
                </w:rPr>
                <w:t xml:space="preserve">-96.6 </w:t>
              </w:r>
            </w:ins>
            <w:ins w:id="2955" w:author="unicom" w:date="2024-08-10T13:19:17Z">
              <w:r>
                <w:rPr>
                  <w:rFonts w:hint="eastAsia" w:eastAsia="宋体"/>
                  <w:highlight w:val="none"/>
                  <w:lang w:val="en-US" w:eastAsia="zh-CN"/>
                </w:rPr>
                <w:t>-3</w:t>
              </w:r>
            </w:ins>
            <w:ins w:id="2956" w:author="unicom" w:date="2024-08-10T13:19:17Z">
              <w:r>
                <w:rPr>
                  <w:highlight w:val="none"/>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957" w:author="unicom" w:date="2024-08-09T23:46:21Z"/>
                <w:rFonts w:eastAsia="宋体"/>
                <w:highlight w:val="none"/>
              </w:rPr>
            </w:pPr>
            <w:ins w:id="2958" w:author="unicom" w:date="2024-08-10T13:19:17Z">
              <w:r>
                <w:rPr>
                  <w:highlight w:val="none"/>
                </w:rPr>
                <w:t xml:space="preserve">-96.6 </w:t>
              </w:r>
            </w:ins>
            <w:ins w:id="2959" w:author="unicom" w:date="2024-08-10T13:19:17Z">
              <w:r>
                <w:rPr>
                  <w:rFonts w:hint="eastAsia" w:eastAsia="宋体"/>
                  <w:highlight w:val="none"/>
                  <w:lang w:val="en-US" w:eastAsia="zh-CN"/>
                </w:rPr>
                <w:t>-3</w:t>
              </w:r>
            </w:ins>
            <w:ins w:id="2960" w:author="unicom" w:date="2024-08-10T13:19:17Z">
              <w:r>
                <w:rPr>
                  <w:highlight w:val="none"/>
                </w:rPr>
                <w:t>+TT</w:t>
              </w:r>
            </w:ins>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ins w:id="2961" w:author="unicom" w:date="2024-08-09T23:46:2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962" w:author="unicom" w:date="2024-08-09T23:46:21Z"/>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ins w:id="2963" w:author="unicom" w:date="2024-08-09T23:46:21Z"/>
                <w:rFonts w:eastAsia="宋体"/>
                <w:highlight w:val="none"/>
              </w:rPr>
            </w:pPr>
            <w:ins w:id="2964" w:author="unicom" w:date="2024-08-09T23:46:21Z">
              <w:r>
                <w:rPr>
                  <w:rFonts w:eastAsia="宋体"/>
                  <w:highlight w:val="none"/>
                </w:rPr>
                <w:t>n70</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965" w:author="unicom" w:date="2024-08-09T23:46:21Z"/>
                <w:rFonts w:eastAsia="宋体"/>
                <w:highlight w:val="none"/>
              </w:rPr>
            </w:pPr>
            <w:ins w:id="2966" w:author="unicom" w:date="2024-08-09T23:46:21Z">
              <w:r>
                <w:rPr>
                  <w:rFonts w:eastAsia="宋体"/>
                  <w:highlight w:val="none"/>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967" w:author="unicom" w:date="2024-08-09T23:46:21Z"/>
                <w:rFonts w:eastAsia="宋体"/>
                <w:highlight w:val="none"/>
              </w:rPr>
            </w:pPr>
            <w:ins w:id="2968" w:author="unicom" w:date="2024-08-09T23:46:21Z">
              <w:r>
                <w:rPr>
                  <w:highlight w:val="none"/>
                </w:rPr>
                <w:t>-100.0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969" w:author="unicom" w:date="2024-08-09T23:46:21Z"/>
                <w:rFonts w:eastAsia="宋体"/>
                <w:highlight w:val="none"/>
              </w:rPr>
            </w:pPr>
            <w:ins w:id="2970" w:author="unicom" w:date="2024-08-10T13:12:25Z">
              <w:r>
                <w:rPr>
                  <w:highlight w:val="none"/>
                </w:rPr>
                <w:t>-100.0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971" w:author="unicom" w:date="2024-08-09T23:46:21Z"/>
                <w:rFonts w:eastAsia="宋体"/>
                <w:highlight w:val="none"/>
              </w:rPr>
            </w:pPr>
            <w:ins w:id="2972" w:author="unicom" w:date="2024-08-10T13:12:25Z">
              <w:r>
                <w:rPr>
                  <w:highlight w:val="none"/>
                </w:rPr>
                <w:t>-100.0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973" w:author="unicom" w:date="2024-08-09T23:46:21Z"/>
                <w:rFonts w:eastAsia="宋体"/>
                <w:highlight w:val="none"/>
              </w:rPr>
            </w:pPr>
            <w:ins w:id="2974" w:author="unicom" w:date="2024-08-10T13:12:25Z">
              <w:r>
                <w:rPr>
                  <w:highlight w:val="none"/>
                </w:rPr>
                <w:t>-100.0 +TT</w:t>
              </w:r>
            </w:ins>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ins w:id="2975" w:author="unicom" w:date="2024-08-09T23:46:21Z"/>
                <w:rFonts w:eastAsia="宋体"/>
                <w:highlight w:val="none"/>
              </w:rPr>
            </w:pPr>
            <w:ins w:id="2976" w:author="unicom" w:date="2024-08-09T23:46:21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977" w:author="unicom" w:date="2024-08-09T23:46:21Z"/>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2978" w:author="unicom" w:date="2024-08-09T23:46:2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979" w:author="unicom" w:date="2024-08-09T23:46:21Z"/>
                <w:rFonts w:eastAsia="宋体"/>
                <w:highlight w:val="none"/>
              </w:rPr>
            </w:pPr>
            <w:ins w:id="2980" w:author="unicom" w:date="2024-08-09T23:46:21Z">
              <w:r>
                <w:rPr>
                  <w:rFonts w:eastAsia="宋体"/>
                  <w:highlight w:val="none"/>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981" w:author="unicom" w:date="2024-08-09T23:46:21Z"/>
                <w:rFonts w:eastAsia="宋体"/>
                <w:highlight w:val="none"/>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982" w:author="unicom" w:date="2024-08-09T23:46:21Z"/>
                <w:rFonts w:eastAsia="宋体"/>
                <w:highlight w:val="none"/>
              </w:rPr>
            </w:pPr>
            <w:ins w:id="2983" w:author="unicom" w:date="2024-08-09T23:46:21Z">
              <w:r>
                <w:rPr>
                  <w:highlight w:val="none"/>
                </w:rPr>
                <w:t xml:space="preserve">-97.1 </w:t>
              </w:r>
            </w:ins>
            <w:ins w:id="2984" w:author="unicom" w:date="2024-08-10T13:19:20Z">
              <w:r>
                <w:rPr>
                  <w:rFonts w:hint="eastAsia" w:eastAsia="宋体"/>
                  <w:highlight w:val="none"/>
                  <w:lang w:val="en-US" w:eastAsia="zh-CN"/>
                </w:rPr>
                <w:t>-</w:t>
              </w:r>
            </w:ins>
            <w:ins w:id="2985" w:author="unicom" w:date="2024-08-10T13:19:21Z">
              <w:r>
                <w:rPr>
                  <w:rFonts w:hint="eastAsia" w:eastAsia="宋体"/>
                  <w:highlight w:val="none"/>
                  <w:lang w:val="en-US" w:eastAsia="zh-CN"/>
                </w:rPr>
                <w:t>3</w:t>
              </w:r>
            </w:ins>
            <w:ins w:id="2986" w:author="unicom" w:date="2024-08-09T23:46:21Z">
              <w:r>
                <w:rPr>
                  <w:highlight w:val="none"/>
                </w:rPr>
                <w:t>+TT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2987" w:author="unicom" w:date="2024-08-09T23:46:21Z"/>
                <w:rFonts w:eastAsia="宋体"/>
                <w:highlight w:val="none"/>
              </w:rPr>
            </w:pPr>
            <w:ins w:id="2988" w:author="unicom" w:date="2024-08-10T13:19:31Z">
              <w:r>
                <w:rPr>
                  <w:highlight w:val="none"/>
                </w:rPr>
                <w:t xml:space="preserve">-97.1 </w:t>
              </w:r>
            </w:ins>
            <w:ins w:id="2989" w:author="unicom" w:date="2024-08-10T13:19:31Z">
              <w:r>
                <w:rPr>
                  <w:rFonts w:hint="eastAsia" w:eastAsia="宋体"/>
                  <w:highlight w:val="none"/>
                  <w:lang w:val="en-US" w:eastAsia="zh-CN"/>
                </w:rPr>
                <w:t>-3</w:t>
              </w:r>
            </w:ins>
            <w:ins w:id="2990" w:author="unicom" w:date="2024-08-10T13:19:31Z">
              <w:r>
                <w:rPr>
                  <w:highlight w:val="none"/>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2991" w:author="unicom" w:date="2024-08-09T23:46:21Z"/>
                <w:rFonts w:eastAsia="宋体"/>
                <w:highlight w:val="none"/>
              </w:rPr>
            </w:pPr>
            <w:ins w:id="2992" w:author="unicom" w:date="2024-08-10T13:19:31Z">
              <w:r>
                <w:rPr>
                  <w:highlight w:val="none"/>
                </w:rPr>
                <w:t xml:space="preserve">-97.1 </w:t>
              </w:r>
            </w:ins>
            <w:ins w:id="2993" w:author="unicom" w:date="2024-08-10T13:19:31Z">
              <w:r>
                <w:rPr>
                  <w:rFonts w:hint="eastAsia" w:eastAsia="宋体"/>
                  <w:highlight w:val="none"/>
                  <w:lang w:val="en-US" w:eastAsia="zh-CN"/>
                </w:rPr>
                <w:t>-3</w:t>
              </w:r>
            </w:ins>
            <w:ins w:id="2994" w:author="unicom" w:date="2024-08-10T13:19:31Z">
              <w:r>
                <w:rPr>
                  <w:highlight w:val="none"/>
                </w:rPr>
                <w:t>+TT</w:t>
              </w:r>
            </w:ins>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ins w:id="2995" w:author="unicom" w:date="2024-08-09T23:46:2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996" w:author="unicom" w:date="2024-08-09T23:46:21Z"/>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ins w:id="2997" w:author="unicom" w:date="2024-08-09T23:46:21Z"/>
                <w:rFonts w:eastAsia="宋体"/>
                <w:highlight w:val="none"/>
              </w:rPr>
            </w:pPr>
            <w:ins w:id="2998" w:author="unicom" w:date="2024-08-09T23:46:21Z">
              <w:r>
                <w:rPr>
                  <w:rFonts w:eastAsia="宋体"/>
                  <w:highlight w:val="none"/>
                </w:rPr>
                <w:t>n71</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999" w:author="unicom" w:date="2024-08-09T23:46:21Z"/>
                <w:rFonts w:eastAsia="宋体"/>
                <w:highlight w:val="none"/>
              </w:rPr>
            </w:pPr>
            <w:ins w:id="3000" w:author="unicom" w:date="2024-08-09T23:46:21Z">
              <w:r>
                <w:rPr>
                  <w:rFonts w:eastAsia="宋体"/>
                  <w:highlight w:val="none"/>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3001" w:author="unicom" w:date="2024-08-09T23:46:21Z"/>
                <w:rFonts w:eastAsia="宋体"/>
                <w:highlight w:val="none"/>
              </w:rPr>
            </w:pPr>
            <w:ins w:id="3002" w:author="unicom" w:date="2024-08-09T23:46:21Z">
              <w:r>
                <w:rPr>
                  <w:highlight w:val="none"/>
                </w:rPr>
                <w:t>-97.2</w:t>
              </w:r>
            </w:ins>
            <w:ins w:id="3003" w:author="unicom" w:date="2024-08-09T23:46:21Z">
              <w:r>
                <w:rPr>
                  <w:rFonts w:cs="Arial"/>
                  <w:szCs w:val="18"/>
                  <w:highlight w:val="none"/>
                </w:rPr>
                <w:t xml:space="preserve"> </w:t>
              </w:r>
            </w:ins>
            <w:ins w:id="3004" w:author="unicom" w:date="2024-08-09T23:46:21Z">
              <w:r>
                <w:rPr>
                  <w:highlight w:val="none"/>
                </w:rPr>
                <w:t>+TT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3005" w:author="unicom" w:date="2024-08-09T23:46:21Z"/>
                <w:rFonts w:eastAsia="宋体"/>
                <w:highlight w:val="none"/>
              </w:rPr>
            </w:pPr>
            <w:ins w:id="3006" w:author="unicom" w:date="2024-08-10T13:12:33Z">
              <w:r>
                <w:rPr>
                  <w:highlight w:val="none"/>
                </w:rPr>
                <w:t>-97.2</w:t>
              </w:r>
            </w:ins>
            <w:ins w:id="3007" w:author="unicom" w:date="2024-08-10T13:12:33Z">
              <w:r>
                <w:rPr>
                  <w:rFonts w:cs="Arial"/>
                  <w:szCs w:val="18"/>
                  <w:highlight w:val="none"/>
                </w:rPr>
                <w:t xml:space="preserve"> </w:t>
              </w:r>
            </w:ins>
            <w:ins w:id="3008" w:author="unicom" w:date="2024-08-10T13:12:33Z">
              <w:r>
                <w:rPr>
                  <w:highlight w:val="none"/>
                </w:rPr>
                <w:t>+TT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3009" w:author="unicom" w:date="2024-08-09T23:46:21Z"/>
                <w:rFonts w:eastAsia="宋体"/>
                <w:highlight w:val="none"/>
              </w:rPr>
            </w:pPr>
            <w:ins w:id="3010" w:author="unicom" w:date="2024-08-10T13:12:33Z">
              <w:r>
                <w:rPr>
                  <w:highlight w:val="none"/>
                </w:rPr>
                <w:t>-97.2</w:t>
              </w:r>
            </w:ins>
            <w:ins w:id="3011" w:author="unicom" w:date="2024-08-10T13:12:33Z">
              <w:r>
                <w:rPr>
                  <w:rFonts w:cs="Arial"/>
                  <w:szCs w:val="18"/>
                  <w:highlight w:val="none"/>
                </w:rPr>
                <w:t xml:space="preserve"> </w:t>
              </w:r>
            </w:ins>
            <w:ins w:id="3012" w:author="unicom" w:date="2024-08-10T13:12:33Z">
              <w:r>
                <w:rPr>
                  <w:highlight w:val="none"/>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3013" w:author="unicom" w:date="2024-08-09T23:46:21Z"/>
                <w:rFonts w:eastAsia="宋体"/>
                <w:highlight w:val="none"/>
              </w:rPr>
            </w:pPr>
            <w:ins w:id="3014" w:author="unicom" w:date="2024-08-10T13:12:33Z">
              <w:r>
                <w:rPr>
                  <w:highlight w:val="none"/>
                </w:rPr>
                <w:t>-97.2</w:t>
              </w:r>
            </w:ins>
            <w:ins w:id="3015" w:author="unicom" w:date="2024-08-10T13:12:33Z">
              <w:r>
                <w:rPr>
                  <w:rFonts w:cs="Arial"/>
                  <w:szCs w:val="18"/>
                  <w:highlight w:val="none"/>
                </w:rPr>
                <w:t xml:space="preserve"> </w:t>
              </w:r>
            </w:ins>
            <w:ins w:id="3016" w:author="unicom" w:date="2024-08-10T13:12:33Z">
              <w:r>
                <w:rPr>
                  <w:highlight w:val="none"/>
                </w:rPr>
                <w:t>+TT</w:t>
              </w:r>
            </w:ins>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ins w:id="3017" w:author="unicom" w:date="2024-08-09T23:46:21Z"/>
                <w:rFonts w:eastAsia="宋体"/>
                <w:highlight w:val="none"/>
              </w:rPr>
            </w:pPr>
            <w:ins w:id="3018" w:author="unicom" w:date="2024-08-09T23:46:21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3019" w:author="unicom" w:date="2024-08-09T23:46:21Z"/>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3020" w:author="unicom" w:date="2024-08-09T23:46:2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021" w:author="unicom" w:date="2024-08-09T23:46:21Z"/>
                <w:rFonts w:eastAsia="宋体"/>
                <w:highlight w:val="none"/>
              </w:rPr>
            </w:pPr>
            <w:ins w:id="3022" w:author="unicom" w:date="2024-08-09T23:46:21Z">
              <w:r>
                <w:rPr>
                  <w:rFonts w:eastAsia="宋体"/>
                  <w:highlight w:val="none"/>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3023" w:author="unicom" w:date="2024-08-09T23:46:21Z"/>
                <w:rFonts w:eastAsia="宋体"/>
                <w:highlight w:val="none"/>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3024" w:author="unicom" w:date="2024-08-09T23:46:21Z"/>
                <w:rFonts w:eastAsia="宋体"/>
                <w:highlight w:val="none"/>
              </w:rPr>
            </w:pPr>
            <w:ins w:id="3025" w:author="unicom" w:date="2024-08-09T23:46:21Z">
              <w:bookmarkStart w:id="23" w:name="OLE_LINK22"/>
              <w:r>
                <w:rPr>
                  <w:highlight w:val="none"/>
                </w:rPr>
                <w:t xml:space="preserve">-94.3 </w:t>
              </w:r>
            </w:ins>
            <w:ins w:id="3026" w:author="unicom" w:date="2024-08-10T13:19:35Z">
              <w:r>
                <w:rPr>
                  <w:rFonts w:hint="eastAsia" w:eastAsia="宋体"/>
                  <w:highlight w:val="none"/>
                  <w:lang w:val="en-US" w:eastAsia="zh-CN"/>
                </w:rPr>
                <w:t>-</w:t>
              </w:r>
            </w:ins>
            <w:ins w:id="3027" w:author="unicom" w:date="2024-08-10T13:19:36Z">
              <w:r>
                <w:rPr>
                  <w:rFonts w:hint="eastAsia" w:eastAsia="宋体"/>
                  <w:highlight w:val="none"/>
                  <w:lang w:val="en-US" w:eastAsia="zh-CN"/>
                </w:rPr>
                <w:t>3</w:t>
              </w:r>
            </w:ins>
            <w:ins w:id="3028" w:author="unicom" w:date="2024-08-09T23:46:21Z">
              <w:r>
                <w:rPr>
                  <w:highlight w:val="none"/>
                </w:rPr>
                <w:t>+TT</w:t>
              </w:r>
              <w:bookmarkEnd w:id="23"/>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3029" w:author="unicom" w:date="2024-08-09T23:46:21Z"/>
                <w:rFonts w:eastAsia="宋体"/>
                <w:highlight w:val="none"/>
              </w:rPr>
            </w:pPr>
            <w:ins w:id="3030" w:author="unicom" w:date="2024-08-10T13:19:44Z">
              <w:r>
                <w:rPr>
                  <w:highlight w:val="none"/>
                </w:rPr>
                <w:t xml:space="preserve">-94.3 </w:t>
              </w:r>
            </w:ins>
            <w:ins w:id="3031" w:author="unicom" w:date="2024-08-10T13:19:44Z">
              <w:r>
                <w:rPr>
                  <w:rFonts w:hint="eastAsia" w:eastAsia="宋体"/>
                  <w:highlight w:val="none"/>
                  <w:lang w:val="en-US" w:eastAsia="zh-CN"/>
                </w:rPr>
                <w:t>-3</w:t>
              </w:r>
            </w:ins>
            <w:ins w:id="3032" w:author="unicom" w:date="2024-08-10T13:19:44Z">
              <w:r>
                <w:rPr>
                  <w:highlight w:val="none"/>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3033" w:author="unicom" w:date="2024-08-09T23:46:21Z"/>
                <w:rFonts w:eastAsia="宋体"/>
                <w:highlight w:val="none"/>
              </w:rPr>
            </w:pPr>
            <w:ins w:id="3034" w:author="unicom" w:date="2024-08-10T13:19:44Z">
              <w:r>
                <w:rPr>
                  <w:highlight w:val="none"/>
                </w:rPr>
                <w:t xml:space="preserve">-94.3 </w:t>
              </w:r>
            </w:ins>
            <w:ins w:id="3035" w:author="unicom" w:date="2024-08-10T13:19:44Z">
              <w:r>
                <w:rPr>
                  <w:rFonts w:hint="eastAsia" w:eastAsia="宋体"/>
                  <w:highlight w:val="none"/>
                  <w:lang w:val="en-US" w:eastAsia="zh-CN"/>
                </w:rPr>
                <w:t>-3</w:t>
              </w:r>
            </w:ins>
            <w:ins w:id="3036" w:author="unicom" w:date="2024-08-10T13:19:44Z">
              <w:r>
                <w:rPr>
                  <w:highlight w:val="none"/>
                </w:rPr>
                <w:t>+TT</w:t>
              </w:r>
            </w:ins>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ins w:id="3037" w:author="unicom" w:date="2024-08-09T23:46:2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3038" w:author="unicom" w:date="2024-08-09T23:46:21Z"/>
        </w:trPr>
        <w:tc>
          <w:tcPr>
            <w:tcW w:w="1071" w:type="dxa"/>
            <w:vMerge w:val="restart"/>
            <w:tcBorders>
              <w:top w:val="single" w:color="auto" w:sz="4" w:space="0"/>
              <w:left w:val="single" w:color="auto" w:sz="4" w:space="0"/>
              <w:right w:val="single" w:color="auto" w:sz="4" w:space="0"/>
            </w:tcBorders>
            <w:vAlign w:val="center"/>
          </w:tcPr>
          <w:p>
            <w:pPr>
              <w:pStyle w:val="52"/>
              <w:rPr>
                <w:ins w:id="3039" w:author="unicom" w:date="2024-08-09T23:46:21Z"/>
                <w:rFonts w:eastAsia="宋体"/>
                <w:highlight w:val="none"/>
              </w:rPr>
            </w:pPr>
            <w:ins w:id="3040" w:author="unicom" w:date="2024-08-09T23:46:21Z">
              <w:r>
                <w:rPr>
                  <w:rFonts w:eastAsia="宋体"/>
                  <w:highlight w:val="none"/>
                </w:rPr>
                <w:t>n74</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041" w:author="unicom" w:date="2024-08-09T23:46:21Z"/>
                <w:rFonts w:eastAsia="宋体"/>
                <w:highlight w:val="none"/>
              </w:rPr>
            </w:pPr>
            <w:ins w:id="3042" w:author="unicom" w:date="2024-08-09T23:46:21Z">
              <w:r>
                <w:rPr>
                  <w:rFonts w:eastAsia="宋体"/>
                  <w:highlight w:val="none"/>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3043" w:author="unicom" w:date="2024-08-09T23:46:21Z"/>
                <w:rFonts w:eastAsia="宋体"/>
                <w:highlight w:val="none"/>
              </w:rPr>
            </w:pPr>
            <w:ins w:id="3044" w:author="unicom" w:date="2024-08-09T23:46:21Z">
              <w:bookmarkStart w:id="24" w:name="OLE_LINK19"/>
              <w:r>
                <w:rPr>
                  <w:highlight w:val="none"/>
                </w:rPr>
                <w:t>-99.5</w:t>
              </w:r>
            </w:ins>
            <w:ins w:id="3045" w:author="unicom" w:date="2024-08-09T23:46:21Z">
              <w:r>
                <w:rPr>
                  <w:highlight w:val="none"/>
                  <w:vertAlign w:val="superscript"/>
                </w:rPr>
                <w:t xml:space="preserve">3 </w:t>
              </w:r>
            </w:ins>
            <w:ins w:id="3046" w:author="unicom" w:date="2024-08-09T23:46:21Z">
              <w:r>
                <w:rPr>
                  <w:highlight w:val="none"/>
                </w:rPr>
                <w:t>+TT</w:t>
              </w:r>
              <w:bookmarkEnd w:id="24"/>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3047" w:author="unicom" w:date="2024-08-09T23:46:21Z"/>
                <w:rFonts w:eastAsia="宋体"/>
                <w:highlight w:val="none"/>
              </w:rPr>
            </w:pPr>
            <w:ins w:id="3048" w:author="unicom" w:date="2024-08-10T13:12:56Z">
              <w:r>
                <w:rPr>
                  <w:highlight w:val="none"/>
                </w:rPr>
                <w:t>-99.5</w:t>
              </w:r>
            </w:ins>
            <w:ins w:id="3049" w:author="unicom" w:date="2024-08-10T13:12:56Z">
              <w:r>
                <w:rPr>
                  <w:highlight w:val="none"/>
                  <w:vertAlign w:val="superscript"/>
                </w:rPr>
                <w:t xml:space="preserve">3 </w:t>
              </w:r>
            </w:ins>
            <w:ins w:id="3050" w:author="unicom" w:date="2024-08-10T13:12:56Z">
              <w:r>
                <w:rPr>
                  <w:highlight w:val="none"/>
                </w:rPr>
                <w:t>+TT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3051" w:author="unicom" w:date="2024-08-09T23:46:21Z"/>
                <w:rFonts w:eastAsia="宋体"/>
                <w:highlight w:val="none"/>
              </w:rPr>
            </w:pPr>
            <w:ins w:id="3052" w:author="unicom" w:date="2024-08-10T13:12:56Z">
              <w:r>
                <w:rPr>
                  <w:highlight w:val="none"/>
                </w:rPr>
                <w:t>-99.5</w:t>
              </w:r>
            </w:ins>
            <w:ins w:id="3053" w:author="unicom" w:date="2024-08-10T13:12:56Z">
              <w:r>
                <w:rPr>
                  <w:highlight w:val="none"/>
                  <w:vertAlign w:val="superscript"/>
                </w:rPr>
                <w:t xml:space="preserve">3 </w:t>
              </w:r>
            </w:ins>
            <w:ins w:id="3054" w:author="unicom" w:date="2024-08-10T13:12:56Z">
              <w:r>
                <w:rPr>
                  <w:highlight w:val="none"/>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3055" w:author="unicom" w:date="2024-08-09T23:46:21Z"/>
                <w:rFonts w:eastAsia="宋体"/>
                <w:highlight w:val="none"/>
              </w:rPr>
            </w:pPr>
            <w:ins w:id="3056" w:author="unicom" w:date="2024-08-10T13:12:56Z">
              <w:r>
                <w:rPr>
                  <w:highlight w:val="none"/>
                </w:rPr>
                <w:t>-99.5</w:t>
              </w:r>
            </w:ins>
            <w:ins w:id="3057" w:author="unicom" w:date="2024-08-10T13:12:56Z">
              <w:r>
                <w:rPr>
                  <w:highlight w:val="none"/>
                  <w:vertAlign w:val="superscript"/>
                </w:rPr>
                <w:t xml:space="preserve">3 </w:t>
              </w:r>
            </w:ins>
            <w:ins w:id="3058" w:author="unicom" w:date="2024-08-10T13:12:56Z">
              <w:r>
                <w:rPr>
                  <w:highlight w:val="none"/>
                </w:rPr>
                <w:t>+TT</w:t>
              </w:r>
            </w:ins>
          </w:p>
        </w:tc>
        <w:tc>
          <w:tcPr>
            <w:tcW w:w="817" w:type="dxa"/>
            <w:vMerge w:val="restart"/>
            <w:tcBorders>
              <w:top w:val="single" w:color="auto" w:sz="4" w:space="0"/>
              <w:left w:val="single" w:color="auto" w:sz="4" w:space="0"/>
              <w:right w:val="single" w:color="auto" w:sz="4" w:space="0"/>
            </w:tcBorders>
          </w:tcPr>
          <w:p>
            <w:pPr>
              <w:pStyle w:val="52"/>
              <w:rPr>
                <w:ins w:id="3059" w:author="unicom" w:date="2024-08-09T23:46:21Z"/>
                <w:rFonts w:eastAsia="宋体"/>
                <w:highlight w:val="none"/>
              </w:rPr>
            </w:pPr>
            <w:ins w:id="3060" w:author="unicom" w:date="2024-08-09T23:46:21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3061" w:author="unicom" w:date="2024-08-09T23:46:21Z"/>
        </w:trPr>
        <w:tc>
          <w:tcPr>
            <w:tcW w:w="1071" w:type="dxa"/>
            <w:vMerge w:val="continue"/>
            <w:tcBorders>
              <w:left w:val="single" w:color="auto" w:sz="4" w:space="0"/>
              <w:right w:val="single" w:color="auto" w:sz="4" w:space="0"/>
            </w:tcBorders>
            <w:vAlign w:val="center"/>
          </w:tcPr>
          <w:p>
            <w:pPr>
              <w:pStyle w:val="52"/>
              <w:rPr>
                <w:ins w:id="3062" w:author="unicom" w:date="2024-08-09T23:46:21Z"/>
                <w:rFonts w:eastAsia="MS Mincho"/>
                <w:highlight w:val="none"/>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063" w:author="unicom" w:date="2024-08-09T23:46:21Z"/>
                <w:rFonts w:eastAsia="宋体"/>
                <w:highlight w:val="none"/>
              </w:rPr>
            </w:pPr>
            <w:ins w:id="3064" w:author="unicom" w:date="2024-08-09T23:46:21Z">
              <w:r>
                <w:rPr>
                  <w:rFonts w:eastAsia="宋体"/>
                  <w:highlight w:val="none"/>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3065" w:author="unicom" w:date="2024-08-09T23:46:21Z"/>
                <w:rFonts w:eastAsia="宋体"/>
                <w:highlight w:val="none"/>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3066" w:author="unicom" w:date="2024-08-09T23:46:21Z"/>
                <w:rFonts w:eastAsia="宋体"/>
                <w:highlight w:val="none"/>
              </w:rPr>
            </w:pPr>
            <w:ins w:id="3067" w:author="unicom" w:date="2024-08-09T23:46:21Z">
              <w:r>
                <w:rPr>
                  <w:highlight w:val="none"/>
                </w:rPr>
                <w:t>-96.6</w:t>
              </w:r>
            </w:ins>
            <w:ins w:id="3068" w:author="unicom" w:date="2024-08-09T23:46:21Z">
              <w:r>
                <w:rPr>
                  <w:highlight w:val="none"/>
                  <w:vertAlign w:val="superscript"/>
                </w:rPr>
                <w:t xml:space="preserve">3 </w:t>
              </w:r>
            </w:ins>
            <w:ins w:id="3069" w:author="unicom" w:date="2024-08-10T13:20:02Z">
              <w:r>
                <w:rPr>
                  <w:rFonts w:hint="eastAsia" w:eastAsia="宋体"/>
                  <w:highlight w:val="none"/>
                  <w:lang w:val="en-US" w:eastAsia="zh-CN"/>
                </w:rPr>
                <w:t>-3</w:t>
              </w:r>
            </w:ins>
            <w:ins w:id="3070" w:author="unicom" w:date="2024-08-09T23:46:21Z">
              <w:r>
                <w:rPr>
                  <w:highlight w:val="none"/>
                </w:rPr>
                <w:t>+TT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3071" w:author="unicom" w:date="2024-08-09T23:46:21Z"/>
                <w:rFonts w:eastAsia="宋体"/>
                <w:highlight w:val="none"/>
              </w:rPr>
            </w:pPr>
            <w:ins w:id="3072" w:author="unicom" w:date="2024-08-10T13:20:14Z">
              <w:r>
                <w:rPr>
                  <w:highlight w:val="none"/>
                </w:rPr>
                <w:t>-96.6</w:t>
              </w:r>
            </w:ins>
            <w:ins w:id="3073" w:author="unicom" w:date="2024-08-10T13:20:14Z">
              <w:r>
                <w:rPr>
                  <w:highlight w:val="none"/>
                  <w:vertAlign w:val="superscript"/>
                </w:rPr>
                <w:t xml:space="preserve">3 </w:t>
              </w:r>
            </w:ins>
            <w:ins w:id="3074" w:author="unicom" w:date="2024-08-10T13:20:14Z">
              <w:r>
                <w:rPr>
                  <w:rFonts w:hint="eastAsia" w:eastAsia="宋体"/>
                  <w:highlight w:val="none"/>
                  <w:lang w:val="en-US" w:eastAsia="zh-CN"/>
                </w:rPr>
                <w:t>-3</w:t>
              </w:r>
            </w:ins>
            <w:ins w:id="3075" w:author="unicom" w:date="2024-08-10T13:20:14Z">
              <w:r>
                <w:rPr>
                  <w:highlight w:val="none"/>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3076" w:author="unicom" w:date="2024-08-09T23:46:21Z"/>
                <w:rFonts w:eastAsia="宋体"/>
                <w:highlight w:val="none"/>
              </w:rPr>
            </w:pPr>
            <w:ins w:id="3077" w:author="unicom" w:date="2024-08-10T13:20:14Z">
              <w:r>
                <w:rPr>
                  <w:highlight w:val="none"/>
                </w:rPr>
                <w:t>-96.6</w:t>
              </w:r>
            </w:ins>
            <w:ins w:id="3078" w:author="unicom" w:date="2024-08-10T13:20:14Z">
              <w:r>
                <w:rPr>
                  <w:highlight w:val="none"/>
                  <w:vertAlign w:val="superscript"/>
                </w:rPr>
                <w:t xml:space="preserve">3 </w:t>
              </w:r>
            </w:ins>
            <w:ins w:id="3079" w:author="unicom" w:date="2024-08-10T13:20:14Z">
              <w:r>
                <w:rPr>
                  <w:rFonts w:hint="eastAsia" w:eastAsia="宋体"/>
                  <w:highlight w:val="none"/>
                  <w:lang w:val="en-US" w:eastAsia="zh-CN"/>
                </w:rPr>
                <w:t>-3</w:t>
              </w:r>
            </w:ins>
            <w:ins w:id="3080" w:author="unicom" w:date="2024-08-10T13:20:14Z">
              <w:r>
                <w:rPr>
                  <w:highlight w:val="none"/>
                </w:rPr>
                <w:t>+TT</w:t>
              </w:r>
            </w:ins>
          </w:p>
        </w:tc>
        <w:tc>
          <w:tcPr>
            <w:tcW w:w="817" w:type="dxa"/>
            <w:vMerge w:val="continue"/>
            <w:tcBorders>
              <w:left w:val="single" w:color="auto" w:sz="4" w:space="0"/>
              <w:right w:val="single" w:color="auto" w:sz="4" w:space="0"/>
            </w:tcBorders>
          </w:tcPr>
          <w:p>
            <w:pPr>
              <w:pStyle w:val="52"/>
              <w:rPr>
                <w:ins w:id="3081" w:author="unicom" w:date="2024-08-09T23:46:2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3082" w:author="unicom" w:date="2024-08-09T23:46:21Z"/>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ins w:id="3083" w:author="unicom" w:date="2024-08-09T23:46:21Z"/>
                <w:rFonts w:eastAsia="宋体"/>
                <w:highlight w:val="none"/>
              </w:rPr>
            </w:pPr>
            <w:ins w:id="3084" w:author="unicom" w:date="2024-08-09T23:46:21Z">
              <w:r>
                <w:rPr>
                  <w:rFonts w:eastAsia="宋体"/>
                  <w:highlight w:val="none"/>
                </w:rPr>
                <w:t>n85</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085" w:author="unicom" w:date="2024-08-09T23:46:21Z"/>
                <w:rFonts w:eastAsia="宋体"/>
                <w:highlight w:val="none"/>
              </w:rPr>
            </w:pPr>
            <w:ins w:id="3086" w:author="unicom" w:date="2024-08-09T23:46:21Z">
              <w:r>
                <w:rPr>
                  <w:rFonts w:eastAsia="宋体"/>
                  <w:highlight w:val="none"/>
                </w:rPr>
                <w:t>15</w:t>
              </w:r>
            </w:ins>
          </w:p>
        </w:tc>
        <w:tc>
          <w:tcPr>
            <w:tcW w:w="892" w:type="dxa"/>
            <w:tcBorders>
              <w:top w:val="single" w:color="auto" w:sz="4" w:space="0"/>
              <w:left w:val="single" w:color="auto" w:sz="4" w:space="0"/>
              <w:bottom w:val="single" w:color="auto" w:sz="4" w:space="0"/>
              <w:right w:val="single" w:color="auto" w:sz="4" w:space="0"/>
            </w:tcBorders>
          </w:tcPr>
          <w:p>
            <w:pPr>
              <w:pStyle w:val="52"/>
              <w:rPr>
                <w:ins w:id="3087" w:author="unicom" w:date="2024-08-09T23:46:21Z"/>
                <w:rFonts w:eastAsia="宋体"/>
                <w:highlight w:val="none"/>
              </w:rPr>
            </w:pPr>
            <w:ins w:id="3088" w:author="unicom" w:date="2024-08-09T23:46:21Z">
              <w:bookmarkStart w:id="25" w:name="OLE_LINK20"/>
              <w:r>
                <w:rPr>
                  <w:highlight w:val="none"/>
                </w:rPr>
                <w:t>-97.0 +TT</w:t>
              </w:r>
              <w:bookmarkEnd w:id="25"/>
            </w:ins>
          </w:p>
        </w:tc>
        <w:tc>
          <w:tcPr>
            <w:tcW w:w="892" w:type="dxa"/>
            <w:tcBorders>
              <w:top w:val="single" w:color="auto" w:sz="4" w:space="0"/>
              <w:left w:val="single" w:color="auto" w:sz="4" w:space="0"/>
              <w:bottom w:val="single" w:color="auto" w:sz="4" w:space="0"/>
              <w:right w:val="single" w:color="auto" w:sz="4" w:space="0"/>
            </w:tcBorders>
          </w:tcPr>
          <w:p>
            <w:pPr>
              <w:pStyle w:val="52"/>
              <w:rPr>
                <w:ins w:id="3089" w:author="unicom" w:date="2024-08-09T23:46:21Z"/>
                <w:rFonts w:eastAsia="宋体"/>
                <w:highlight w:val="none"/>
              </w:rPr>
            </w:pPr>
            <w:ins w:id="3090" w:author="unicom" w:date="2024-08-10T13:13:02Z">
              <w:r>
                <w:rPr>
                  <w:highlight w:val="none"/>
                </w:rPr>
                <w:t>-97.0 +TT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3091" w:author="unicom" w:date="2024-08-09T23:46:21Z"/>
                <w:rFonts w:eastAsia="宋体"/>
                <w:highlight w:val="none"/>
              </w:rPr>
            </w:pPr>
            <w:ins w:id="3092" w:author="unicom" w:date="2024-08-10T13:13:02Z">
              <w:r>
                <w:rPr>
                  <w:highlight w:val="none"/>
                </w:rPr>
                <w:t>-97.0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3093" w:author="unicom" w:date="2024-08-09T23:46:21Z"/>
                <w:rFonts w:eastAsia="宋体"/>
                <w:highlight w:val="none"/>
              </w:rPr>
            </w:pPr>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ins w:id="3094" w:author="unicom" w:date="2024-08-09T23:46:21Z"/>
                <w:rFonts w:eastAsia="宋体"/>
                <w:highlight w:val="none"/>
              </w:rPr>
            </w:pPr>
            <w:ins w:id="3095" w:author="unicom" w:date="2024-08-09T23:46:21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3096" w:author="unicom" w:date="2024-08-09T23:46:21Z"/>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3097" w:author="unicom" w:date="2024-08-09T23:46:2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098" w:author="unicom" w:date="2024-08-09T23:46:21Z"/>
                <w:rFonts w:eastAsia="宋体"/>
                <w:highlight w:val="none"/>
              </w:rPr>
            </w:pPr>
            <w:ins w:id="3099" w:author="unicom" w:date="2024-08-09T23:46:21Z">
              <w:r>
                <w:rPr>
                  <w:rFonts w:eastAsia="宋体"/>
                  <w:highlight w:val="none"/>
                </w:rPr>
                <w:t>30</w:t>
              </w:r>
            </w:ins>
          </w:p>
        </w:tc>
        <w:tc>
          <w:tcPr>
            <w:tcW w:w="892" w:type="dxa"/>
            <w:tcBorders>
              <w:top w:val="single" w:color="auto" w:sz="4" w:space="0"/>
              <w:left w:val="single" w:color="auto" w:sz="4" w:space="0"/>
              <w:bottom w:val="single" w:color="auto" w:sz="4" w:space="0"/>
              <w:right w:val="single" w:color="auto" w:sz="4" w:space="0"/>
            </w:tcBorders>
          </w:tcPr>
          <w:p>
            <w:pPr>
              <w:pStyle w:val="52"/>
              <w:rPr>
                <w:ins w:id="3100" w:author="unicom" w:date="2024-08-09T23:46:21Z"/>
                <w:rFonts w:eastAsia="宋体"/>
                <w:highlight w:val="none"/>
              </w:rPr>
            </w:pPr>
          </w:p>
        </w:tc>
        <w:tc>
          <w:tcPr>
            <w:tcW w:w="892" w:type="dxa"/>
            <w:tcBorders>
              <w:top w:val="single" w:color="auto" w:sz="4" w:space="0"/>
              <w:left w:val="single" w:color="auto" w:sz="4" w:space="0"/>
              <w:bottom w:val="single" w:color="auto" w:sz="4" w:space="0"/>
              <w:right w:val="single" w:color="auto" w:sz="4" w:space="0"/>
            </w:tcBorders>
          </w:tcPr>
          <w:p>
            <w:pPr>
              <w:pStyle w:val="52"/>
              <w:rPr>
                <w:ins w:id="3101" w:author="unicom" w:date="2024-08-09T23:46:21Z"/>
                <w:rFonts w:eastAsia="宋体"/>
                <w:highlight w:val="none"/>
              </w:rPr>
            </w:pPr>
            <w:ins w:id="3102" w:author="unicom" w:date="2024-08-09T23:46:21Z">
              <w:bookmarkStart w:id="26" w:name="OLE_LINK23"/>
              <w:r>
                <w:rPr>
                  <w:highlight w:val="none"/>
                </w:rPr>
                <w:t xml:space="preserve">-94.1 </w:t>
              </w:r>
            </w:ins>
            <w:ins w:id="3103" w:author="unicom" w:date="2024-08-10T13:20:16Z">
              <w:r>
                <w:rPr>
                  <w:rFonts w:hint="eastAsia" w:eastAsia="宋体"/>
                  <w:highlight w:val="none"/>
                  <w:lang w:val="en-US" w:eastAsia="zh-CN"/>
                </w:rPr>
                <w:t>-</w:t>
              </w:r>
            </w:ins>
            <w:ins w:id="3104" w:author="unicom" w:date="2024-08-10T13:20:17Z">
              <w:r>
                <w:rPr>
                  <w:rFonts w:hint="eastAsia" w:eastAsia="宋体"/>
                  <w:highlight w:val="none"/>
                  <w:lang w:val="en-US" w:eastAsia="zh-CN"/>
                </w:rPr>
                <w:t>3</w:t>
              </w:r>
            </w:ins>
            <w:ins w:id="3105" w:author="unicom" w:date="2024-08-09T23:46:21Z">
              <w:r>
                <w:rPr>
                  <w:highlight w:val="none"/>
                </w:rPr>
                <w:t>+TT</w:t>
              </w:r>
              <w:bookmarkEnd w:id="26"/>
            </w:ins>
          </w:p>
        </w:tc>
        <w:tc>
          <w:tcPr>
            <w:tcW w:w="892" w:type="dxa"/>
            <w:tcBorders>
              <w:top w:val="single" w:color="auto" w:sz="4" w:space="0"/>
              <w:left w:val="single" w:color="auto" w:sz="4" w:space="0"/>
              <w:bottom w:val="single" w:color="auto" w:sz="4" w:space="0"/>
              <w:right w:val="single" w:color="auto" w:sz="4" w:space="0"/>
            </w:tcBorders>
          </w:tcPr>
          <w:p>
            <w:pPr>
              <w:pStyle w:val="52"/>
              <w:rPr>
                <w:ins w:id="3106" w:author="unicom" w:date="2024-08-09T23:46:21Z"/>
                <w:rFonts w:eastAsia="宋体"/>
                <w:highlight w:val="none"/>
              </w:rPr>
            </w:pPr>
            <w:ins w:id="3107" w:author="unicom" w:date="2024-08-10T13:20:26Z">
              <w:r>
                <w:rPr>
                  <w:highlight w:val="none"/>
                </w:rPr>
                <w:t xml:space="preserve">-94.1 </w:t>
              </w:r>
            </w:ins>
            <w:ins w:id="3108" w:author="unicom" w:date="2024-08-10T13:20:26Z">
              <w:r>
                <w:rPr>
                  <w:rFonts w:hint="eastAsia" w:eastAsia="宋体"/>
                  <w:highlight w:val="none"/>
                  <w:lang w:val="en-US" w:eastAsia="zh-CN"/>
                </w:rPr>
                <w:t>-3</w:t>
              </w:r>
            </w:ins>
            <w:ins w:id="3109" w:author="unicom" w:date="2024-08-10T13:20:26Z">
              <w:r>
                <w:rPr>
                  <w:highlight w:val="none"/>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3110" w:author="unicom" w:date="2024-08-09T23:46:21Z"/>
                <w:rFonts w:eastAsia="宋体"/>
                <w:highlight w:val="none"/>
              </w:rPr>
            </w:pP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ins w:id="3111" w:author="unicom" w:date="2024-08-09T23:46:2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3112" w:author="unicom" w:date="2024-08-09T23:46:21Z"/>
        </w:trPr>
        <w:tc>
          <w:tcPr>
            <w:tcW w:w="6135" w:type="dxa"/>
            <w:gridSpan w:val="7"/>
            <w:tcBorders>
              <w:left w:val="single" w:color="auto" w:sz="4" w:space="0"/>
              <w:right w:val="single" w:color="auto" w:sz="4" w:space="0"/>
            </w:tcBorders>
            <w:vAlign w:val="center"/>
          </w:tcPr>
          <w:p>
            <w:pPr>
              <w:pStyle w:val="66"/>
              <w:rPr>
                <w:ins w:id="3113" w:author="unicom" w:date="2024-08-09T23:46:21Z"/>
                <w:highlight w:val="none"/>
              </w:rPr>
            </w:pPr>
            <w:ins w:id="3114" w:author="unicom" w:date="2024-08-09T23:46:21Z">
              <w:r>
                <w:rPr>
                  <w:highlight w:val="none"/>
                </w:rPr>
                <w:t>NOTE 1:</w:t>
              </w:r>
            </w:ins>
            <w:ins w:id="3115" w:author="unicom" w:date="2024-08-09T23:46:21Z">
              <w:r>
                <w:rPr>
                  <w:highlight w:val="none"/>
                </w:rPr>
                <w:tab/>
              </w:r>
            </w:ins>
            <w:ins w:id="3116" w:author="unicom" w:date="2024-08-09T23:46:21Z">
              <w:r>
                <w:rPr>
                  <w:highlight w:val="none"/>
                  <w:lang w:eastAsia="zh-CN"/>
                </w:rPr>
                <w:t>Void</w:t>
              </w:r>
            </w:ins>
          </w:p>
          <w:p>
            <w:pPr>
              <w:pStyle w:val="66"/>
              <w:rPr>
                <w:ins w:id="3117" w:author="unicom" w:date="2024-08-09T23:46:21Z"/>
                <w:highlight w:val="none"/>
              </w:rPr>
            </w:pPr>
            <w:ins w:id="3118" w:author="unicom" w:date="2024-08-09T23:46:21Z">
              <w:r>
                <w:rPr>
                  <w:highlight w:val="none"/>
                </w:rPr>
                <w:t>NOTE 2:</w:t>
              </w:r>
            </w:ins>
            <w:ins w:id="3119" w:author="unicom" w:date="2024-08-09T23:46:21Z">
              <w:r>
                <w:rPr>
                  <w:highlight w:val="none"/>
                </w:rPr>
                <w:tab/>
              </w:r>
            </w:ins>
            <w:ins w:id="3120" w:author="unicom" w:date="2024-08-09T23:46:21Z">
              <w:r>
                <w:rPr>
                  <w:highlight w:val="none"/>
                </w:rPr>
                <w:t>The transmitter shall be set to P</w:t>
              </w:r>
            </w:ins>
            <w:ins w:id="3121" w:author="unicom" w:date="2024-08-09T23:46:21Z">
              <w:r>
                <w:rPr>
                  <w:highlight w:val="none"/>
                  <w:vertAlign w:val="subscript"/>
                </w:rPr>
                <w:t>UMAX</w:t>
              </w:r>
            </w:ins>
            <w:ins w:id="3122" w:author="unicom" w:date="2024-08-09T23:46:21Z">
              <w:r>
                <w:rPr>
                  <w:highlight w:val="none"/>
                </w:rPr>
                <w:t xml:space="preserve"> as defined in subclause 6.2.4 </w:t>
              </w:r>
            </w:ins>
          </w:p>
          <w:p>
            <w:pPr>
              <w:pStyle w:val="66"/>
              <w:rPr>
                <w:ins w:id="3123" w:author="unicom" w:date="2024-08-09T23:46:21Z"/>
                <w:highlight w:val="none"/>
              </w:rPr>
            </w:pPr>
            <w:ins w:id="3124" w:author="unicom" w:date="2024-08-09T23:46:21Z">
              <w:r>
                <w:rPr>
                  <w:highlight w:val="none"/>
                </w:rPr>
                <w:t>NOTE 3:</w:t>
              </w:r>
            </w:ins>
            <w:ins w:id="3125" w:author="unicom" w:date="2024-08-09T23:46:21Z">
              <w:r>
                <w:rPr>
                  <w:highlight w:val="none"/>
                </w:rPr>
                <w:tab/>
              </w:r>
            </w:ins>
            <w:ins w:id="3126" w:author="unicom" w:date="2024-08-09T23:46:21Z">
              <w:r>
                <w:rPr>
                  <w:highlight w:val="none"/>
                </w:rPr>
                <w:t>The requirement is modified by -0.5 dB when the assigned NR channel bandwidth is confined within 1475.9-1510.9 MHz.</w:t>
              </w:r>
            </w:ins>
          </w:p>
          <w:p>
            <w:pPr>
              <w:pStyle w:val="66"/>
              <w:rPr>
                <w:ins w:id="3127" w:author="unicom" w:date="2024-08-09T23:46:21Z"/>
                <w:highlight w:val="none"/>
              </w:rPr>
            </w:pPr>
            <w:ins w:id="3128" w:author="unicom" w:date="2024-08-09T23:46:21Z">
              <w:r>
                <w:rPr>
                  <w:highlight w:val="none"/>
                </w:rPr>
                <w:t>NOTE 4:</w:t>
              </w:r>
            </w:ins>
            <w:ins w:id="3129" w:author="unicom" w:date="2024-08-09T23:46:21Z">
              <w:r>
                <w:rPr>
                  <w:highlight w:val="none"/>
                </w:rPr>
                <w:tab/>
              </w:r>
            </w:ins>
            <w:ins w:id="3130" w:author="unicom" w:date="2024-08-09T23:46:21Z">
              <w:r>
                <w:rPr>
                  <w:highlight w:val="none"/>
                </w:rPr>
                <w:t xml:space="preserve">TT for each frequency and channel bandwidth is specified in Table </w:t>
              </w:r>
            </w:ins>
            <w:ins w:id="3131" w:author="unicom" w:date="2024-08-10T14:02:20Z">
              <w:r>
                <w:rPr>
                  <w:rFonts w:hint="eastAsia" w:eastAsia="宋体"/>
                  <w:highlight w:val="none"/>
                  <w:lang w:eastAsia="zh-CN"/>
                </w:rPr>
                <w:t>7.3I.3.5-7</w:t>
              </w:r>
            </w:ins>
            <w:ins w:id="3132" w:author="unicom" w:date="2024-08-09T23:46:21Z">
              <w:r>
                <w:rPr>
                  <w:highlight w:val="none"/>
                </w:rPr>
                <w:t>.</w:t>
              </w:r>
            </w:ins>
          </w:p>
        </w:tc>
      </w:tr>
    </w:tbl>
    <w:p>
      <w:pPr>
        <w:rPr>
          <w:ins w:id="3133" w:author="unicom" w:date="2024-08-09T23:46:21Z"/>
          <w:highlight w:val="none"/>
        </w:rPr>
      </w:pPr>
    </w:p>
    <w:p>
      <w:pPr>
        <w:pStyle w:val="55"/>
        <w:rPr>
          <w:ins w:id="3134" w:author="unicom" w:date="2024-08-09T23:46:21Z"/>
          <w:highlight w:val="none"/>
        </w:rPr>
      </w:pPr>
      <w:ins w:id="3135" w:author="unicom" w:date="2024-08-09T23:46:21Z">
        <w:r>
          <w:rPr>
            <w:highlight w:val="none"/>
          </w:rPr>
          <w:t>Table 7.3I.</w:t>
        </w:r>
      </w:ins>
      <w:ins w:id="3136" w:author="unicom" w:date="2024-08-10T02:09:11Z">
        <w:r>
          <w:rPr>
            <w:rFonts w:hint="eastAsia" w:eastAsia="宋体"/>
            <w:highlight w:val="none"/>
            <w:lang w:val="en-US" w:eastAsia="zh-CN"/>
          </w:rPr>
          <w:t>3</w:t>
        </w:r>
      </w:ins>
      <w:ins w:id="3137" w:author="unicom" w:date="2024-08-09T23:46:21Z">
        <w:r>
          <w:rPr>
            <w:highlight w:val="none"/>
          </w:rPr>
          <w:t>.5-2: Two antenna port reference sensitivity QPSK P</w:t>
        </w:r>
      </w:ins>
      <w:ins w:id="3138" w:author="unicom" w:date="2024-08-09T23:46:21Z">
        <w:r>
          <w:rPr>
            <w:highlight w:val="none"/>
            <w:vertAlign w:val="subscript"/>
          </w:rPr>
          <w:t>REFSENS</w:t>
        </w:r>
      </w:ins>
      <w:ins w:id="3139" w:author="unicom" w:date="2024-08-09T23:46:21Z">
        <w:r>
          <w:rPr>
            <w:highlight w:val="none"/>
          </w:rPr>
          <w:t xml:space="preserve"> for </w:t>
        </w:r>
      </w:ins>
      <w:ins w:id="3140" w:author="unicom" w:date="2024-08-09T23:46:21Z">
        <w:r>
          <w:rPr>
            <w:rFonts w:eastAsia="PMingLiU" w:cs="Arial"/>
            <w:bCs/>
            <w:highlight w:val="none"/>
          </w:rPr>
          <w:t>TDD, SDL and FDD with variable duplex operation bands</w:t>
        </w:r>
      </w:ins>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67"/>
        <w:gridCol w:w="587"/>
        <w:gridCol w:w="2813"/>
        <w:gridCol w:w="3332"/>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141" w:author="unicom" w:date="2024-08-09T23:46:21Z"/>
        </w:trPr>
        <w:tc>
          <w:tcPr>
            <w:tcW w:w="8648" w:type="dxa"/>
            <w:gridSpan w:val="5"/>
            <w:vAlign w:val="center"/>
          </w:tcPr>
          <w:p>
            <w:pPr>
              <w:pStyle w:val="51"/>
              <w:overflowPunct w:val="0"/>
              <w:autoSpaceDE w:val="0"/>
              <w:autoSpaceDN w:val="0"/>
              <w:adjustRightInd w:val="0"/>
              <w:spacing w:line="240" w:lineRule="auto"/>
              <w:textAlignment w:val="baseline"/>
              <w:rPr>
                <w:ins w:id="3142" w:author="unicom" w:date="2024-08-09T23:46:21Z"/>
                <w:szCs w:val="20"/>
                <w:highlight w:val="none"/>
                <w:lang w:val="en-GB" w:eastAsia="zh-TW"/>
              </w:rPr>
            </w:pPr>
            <w:ins w:id="3143" w:author="unicom" w:date="2024-08-09T23:46:21Z">
              <w:r>
                <w:rPr>
                  <w:rFonts w:eastAsia="宋体"/>
                  <w:szCs w:val="20"/>
                  <w:highlight w:val="none"/>
                  <w:lang w:val="en-GB" w:eastAsia="zh-TW"/>
                </w:rPr>
                <w:t xml:space="preserve">Operating band / SCS / Channel bandwidth / REFSENS </w:t>
              </w:r>
            </w:ins>
            <w:ins w:id="3144" w:author="unicom" w:date="2024-08-09T23:46:21Z">
              <w:r>
                <w:rPr>
                  <w:rFonts w:eastAsia="宋体"/>
                  <w:szCs w:val="20"/>
                  <w:highlight w:val="none"/>
                  <w:lang w:val="en-GB" w:eastAsia="zh-CN"/>
                </w:rPr>
                <w:t>/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145" w:author="unicom" w:date="2024-08-09T23:46:21Z"/>
        </w:trPr>
        <w:tc>
          <w:tcPr>
            <w:tcW w:w="1067" w:type="dxa"/>
            <w:vAlign w:val="center"/>
          </w:tcPr>
          <w:p>
            <w:pPr>
              <w:pStyle w:val="51"/>
              <w:overflowPunct w:val="0"/>
              <w:autoSpaceDE w:val="0"/>
              <w:autoSpaceDN w:val="0"/>
              <w:adjustRightInd w:val="0"/>
              <w:spacing w:line="240" w:lineRule="auto"/>
              <w:textAlignment w:val="baseline"/>
              <w:rPr>
                <w:ins w:id="3146" w:author="unicom" w:date="2024-08-09T23:46:21Z"/>
                <w:szCs w:val="20"/>
                <w:highlight w:val="none"/>
                <w:lang w:val="en-GB" w:eastAsia="zh-TW"/>
              </w:rPr>
            </w:pPr>
            <w:ins w:id="3147" w:author="unicom" w:date="2024-08-09T23:46:21Z">
              <w:r>
                <w:rPr>
                  <w:rFonts w:eastAsia="宋体"/>
                  <w:szCs w:val="20"/>
                  <w:highlight w:val="none"/>
                  <w:lang w:val="en-GB" w:eastAsia="zh-TW"/>
                </w:rPr>
                <w:t>Operating band</w:t>
              </w:r>
            </w:ins>
          </w:p>
        </w:tc>
        <w:tc>
          <w:tcPr>
            <w:tcW w:w="587" w:type="dxa"/>
            <w:vAlign w:val="center"/>
          </w:tcPr>
          <w:p>
            <w:pPr>
              <w:pStyle w:val="51"/>
              <w:overflowPunct w:val="0"/>
              <w:autoSpaceDE w:val="0"/>
              <w:autoSpaceDN w:val="0"/>
              <w:adjustRightInd w:val="0"/>
              <w:spacing w:line="240" w:lineRule="auto"/>
              <w:textAlignment w:val="baseline"/>
              <w:rPr>
                <w:ins w:id="3148" w:author="unicom" w:date="2024-08-09T23:46:21Z"/>
                <w:szCs w:val="20"/>
                <w:highlight w:val="none"/>
                <w:lang w:val="en-GB" w:eastAsia="zh-TW"/>
              </w:rPr>
            </w:pPr>
            <w:ins w:id="3149" w:author="unicom" w:date="2024-08-09T23:46:21Z">
              <w:r>
                <w:rPr>
                  <w:rFonts w:eastAsia="宋体"/>
                  <w:szCs w:val="20"/>
                  <w:highlight w:val="none"/>
                  <w:lang w:val="en-GB" w:eastAsia="zh-TW"/>
                </w:rPr>
                <w:t>SCS</w:t>
              </w:r>
            </w:ins>
          </w:p>
          <w:p>
            <w:pPr>
              <w:pStyle w:val="51"/>
              <w:overflowPunct w:val="0"/>
              <w:autoSpaceDE w:val="0"/>
              <w:autoSpaceDN w:val="0"/>
              <w:adjustRightInd w:val="0"/>
              <w:spacing w:line="240" w:lineRule="auto"/>
              <w:textAlignment w:val="baseline"/>
              <w:rPr>
                <w:ins w:id="3150" w:author="unicom" w:date="2024-08-09T23:46:21Z"/>
                <w:szCs w:val="20"/>
                <w:highlight w:val="none"/>
                <w:lang w:val="en-GB" w:eastAsia="zh-TW"/>
              </w:rPr>
            </w:pPr>
            <w:ins w:id="3151" w:author="unicom" w:date="2024-08-09T23:46:21Z">
              <w:r>
                <w:rPr>
                  <w:rFonts w:eastAsia="宋体"/>
                  <w:szCs w:val="20"/>
                  <w:highlight w:val="none"/>
                  <w:lang w:val="en-GB" w:eastAsia="zh-TW"/>
                </w:rPr>
                <w:t>kHz</w:t>
              </w:r>
            </w:ins>
          </w:p>
        </w:tc>
        <w:tc>
          <w:tcPr>
            <w:tcW w:w="2813" w:type="dxa"/>
            <w:vAlign w:val="center"/>
          </w:tcPr>
          <w:p>
            <w:pPr>
              <w:pStyle w:val="51"/>
              <w:overflowPunct w:val="0"/>
              <w:autoSpaceDE w:val="0"/>
              <w:autoSpaceDN w:val="0"/>
              <w:adjustRightInd w:val="0"/>
              <w:spacing w:line="240" w:lineRule="auto"/>
              <w:textAlignment w:val="baseline"/>
              <w:rPr>
                <w:ins w:id="3152" w:author="unicom" w:date="2024-08-09T23:46:21Z"/>
                <w:szCs w:val="20"/>
                <w:highlight w:val="none"/>
                <w:lang w:val="en-GB" w:eastAsia="zh-TW"/>
              </w:rPr>
            </w:pPr>
            <w:ins w:id="3153" w:author="unicom" w:date="2024-08-09T23:46:21Z">
              <w:r>
                <w:rPr>
                  <w:rFonts w:eastAsia="宋体"/>
                  <w:szCs w:val="20"/>
                  <w:highlight w:val="none"/>
                  <w:lang w:val="en-GB" w:eastAsia="zh-TW"/>
                </w:rPr>
                <w:t>Channel bandwidth (MHz)</w:t>
              </w:r>
            </w:ins>
          </w:p>
        </w:tc>
        <w:tc>
          <w:tcPr>
            <w:tcW w:w="3332" w:type="dxa"/>
            <w:vAlign w:val="center"/>
          </w:tcPr>
          <w:p>
            <w:pPr>
              <w:pStyle w:val="51"/>
              <w:overflowPunct w:val="0"/>
              <w:autoSpaceDE w:val="0"/>
              <w:autoSpaceDN w:val="0"/>
              <w:adjustRightInd w:val="0"/>
              <w:spacing w:line="240" w:lineRule="auto"/>
              <w:textAlignment w:val="baseline"/>
              <w:rPr>
                <w:ins w:id="3154" w:author="unicom" w:date="2024-08-09T23:46:21Z"/>
                <w:szCs w:val="20"/>
                <w:highlight w:val="none"/>
                <w:lang w:val="en-GB" w:eastAsia="zh-TW"/>
              </w:rPr>
            </w:pPr>
            <w:ins w:id="3155" w:author="unicom" w:date="2024-08-09T23:46:21Z">
              <w:r>
                <w:rPr>
                  <w:rFonts w:eastAsia="宋体"/>
                  <w:szCs w:val="20"/>
                  <w:highlight w:val="none"/>
                  <w:lang w:val="en-GB" w:eastAsia="zh-TW"/>
                </w:rPr>
                <w:t>REFSENS (dBm)</w:t>
              </w:r>
            </w:ins>
            <w:ins w:id="3156" w:author="unicom" w:date="2024-08-09T23:46:21Z">
              <w:r>
                <w:rPr>
                  <w:rFonts w:eastAsia="宋体"/>
                  <w:szCs w:val="20"/>
                  <w:highlight w:val="none"/>
                  <w:vertAlign w:val="superscript"/>
                  <w:lang w:val="en-GB" w:eastAsia="zh-TW"/>
                </w:rPr>
                <w:t>8</w:t>
              </w:r>
            </w:ins>
          </w:p>
        </w:tc>
        <w:tc>
          <w:tcPr>
            <w:tcW w:w="849" w:type="dxa"/>
            <w:vAlign w:val="center"/>
          </w:tcPr>
          <w:p>
            <w:pPr>
              <w:pStyle w:val="51"/>
              <w:overflowPunct w:val="0"/>
              <w:autoSpaceDE w:val="0"/>
              <w:autoSpaceDN w:val="0"/>
              <w:adjustRightInd w:val="0"/>
              <w:spacing w:line="240" w:lineRule="auto"/>
              <w:textAlignment w:val="baseline"/>
              <w:rPr>
                <w:ins w:id="3157" w:author="unicom" w:date="2024-08-09T23:46:21Z"/>
                <w:bCs/>
                <w:szCs w:val="18"/>
                <w:highlight w:val="none"/>
                <w:lang w:val="en-GB" w:eastAsia="zh-TW"/>
              </w:rPr>
            </w:pPr>
            <w:ins w:id="3158" w:author="unicom" w:date="2024-08-09T23:46:21Z">
              <w:r>
                <w:rPr>
                  <w:rFonts w:eastAsia="宋体"/>
                  <w:szCs w:val="20"/>
                  <w:highlight w:val="none"/>
                  <w:lang w:val="en-GB"/>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159"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3160" w:author="unicom" w:date="2024-08-09T23:46:21Z"/>
                <w:szCs w:val="20"/>
                <w:highlight w:val="none"/>
                <w:lang w:val="en-GB" w:eastAsia="zh-TW"/>
              </w:rPr>
            </w:pPr>
            <w:ins w:id="3161" w:author="unicom" w:date="2024-08-09T23:46:21Z">
              <w:r>
                <w:rPr>
                  <w:rFonts w:eastAsia="宋体"/>
                  <w:szCs w:val="20"/>
                  <w:highlight w:val="none"/>
                  <w:lang w:val="en-GB" w:eastAsia="zh-TW"/>
                </w:rPr>
                <w:t>n34</w:t>
              </w:r>
            </w:ins>
          </w:p>
        </w:tc>
        <w:tc>
          <w:tcPr>
            <w:tcW w:w="587" w:type="dxa"/>
            <w:vAlign w:val="center"/>
          </w:tcPr>
          <w:p>
            <w:pPr>
              <w:pStyle w:val="52"/>
              <w:overflowPunct w:val="0"/>
              <w:autoSpaceDE w:val="0"/>
              <w:autoSpaceDN w:val="0"/>
              <w:adjustRightInd w:val="0"/>
              <w:spacing w:line="240" w:lineRule="auto"/>
              <w:textAlignment w:val="baseline"/>
              <w:rPr>
                <w:ins w:id="3162" w:author="unicom" w:date="2024-08-09T23:46:21Z"/>
                <w:szCs w:val="20"/>
                <w:highlight w:val="none"/>
                <w:lang w:val="en-GB" w:eastAsia="zh-TW"/>
              </w:rPr>
            </w:pPr>
            <w:ins w:id="3163" w:author="unicom" w:date="2024-08-09T23:46:21Z">
              <w:r>
                <w:rPr>
                  <w:rFonts w:eastAsia="宋体"/>
                  <w:szCs w:val="20"/>
                  <w:highlight w:val="none"/>
                  <w:lang w:val="en-GB" w:eastAsia="zh-TW"/>
                </w:rPr>
                <w:t>15</w:t>
              </w:r>
            </w:ins>
          </w:p>
        </w:tc>
        <w:tc>
          <w:tcPr>
            <w:tcW w:w="2813" w:type="dxa"/>
            <w:vAlign w:val="center"/>
          </w:tcPr>
          <w:p>
            <w:pPr>
              <w:pStyle w:val="52"/>
              <w:overflowPunct w:val="0"/>
              <w:autoSpaceDE w:val="0"/>
              <w:autoSpaceDN w:val="0"/>
              <w:adjustRightInd w:val="0"/>
              <w:spacing w:line="240" w:lineRule="auto"/>
              <w:textAlignment w:val="baseline"/>
              <w:rPr>
                <w:ins w:id="3164" w:author="unicom" w:date="2024-08-09T23:46:21Z"/>
                <w:szCs w:val="20"/>
                <w:highlight w:val="none"/>
                <w:lang w:val="en-GB" w:eastAsia="zh-TW"/>
              </w:rPr>
            </w:pPr>
            <w:ins w:id="3165" w:author="unicom" w:date="2024-08-09T23:46:21Z">
              <w:r>
                <w:rPr>
                  <w:rFonts w:eastAsia="宋体"/>
                  <w:szCs w:val="20"/>
                  <w:highlight w:val="none"/>
                  <w:lang w:val="en-GB" w:eastAsia="zh-TW"/>
                </w:rPr>
                <w:t>5, 10, 15</w:t>
              </w:r>
            </w:ins>
          </w:p>
        </w:tc>
        <w:tc>
          <w:tcPr>
            <w:tcW w:w="3332" w:type="dxa"/>
            <w:vAlign w:val="center"/>
          </w:tcPr>
          <w:p>
            <w:pPr>
              <w:pStyle w:val="52"/>
              <w:overflowPunct w:val="0"/>
              <w:autoSpaceDE w:val="0"/>
              <w:autoSpaceDN w:val="0"/>
              <w:adjustRightInd w:val="0"/>
              <w:spacing w:line="240" w:lineRule="auto"/>
              <w:textAlignment w:val="baseline"/>
              <w:rPr>
                <w:ins w:id="3166" w:author="unicom" w:date="2024-08-09T23:46:21Z"/>
                <w:szCs w:val="20"/>
                <w:highlight w:val="none"/>
                <w:lang w:val="en-GB" w:eastAsia="zh-Hans"/>
              </w:rPr>
            </w:pPr>
            <w:ins w:id="3167" w:author="unicom" w:date="2024-08-09T23:46:21Z">
              <w:r>
                <w:rPr>
                  <w:rFonts w:eastAsia="宋体"/>
                  <w:szCs w:val="20"/>
                  <w:highlight w:val="none"/>
                  <w:lang w:val="en-GB" w:eastAsia="zh-TW"/>
                </w:rPr>
                <w:t>-100 +</w:t>
              </w:r>
            </w:ins>
            <w:ins w:id="3168" w:author="unicom" w:date="2024-08-09T23:46:21Z">
              <w:r>
                <w:rPr>
                  <w:rFonts w:eastAsia="宋体"/>
                  <w:szCs w:val="20"/>
                  <w:highlight w:val="none"/>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3169" w:author="unicom" w:date="2024-08-09T23:46:21Z"/>
                <w:szCs w:val="20"/>
                <w:highlight w:val="none"/>
                <w:lang w:val="en-GB" w:eastAsia="zh-TW"/>
              </w:rPr>
            </w:pPr>
            <w:ins w:id="3170" w:author="unicom" w:date="2024-08-09T23:46:21Z">
              <w:r>
                <w:rPr>
                  <w:rFonts w:eastAsia="宋体"/>
                  <w:szCs w:val="20"/>
                  <w:highlight w:val="none"/>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171"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3172" w:author="unicom" w:date="2024-08-09T23:46:21Z"/>
                <w:szCs w:val="20"/>
                <w:highlight w:val="none"/>
                <w:lang w:val="en-GB" w:eastAsia="zh-TW"/>
              </w:rPr>
            </w:pPr>
          </w:p>
        </w:tc>
        <w:tc>
          <w:tcPr>
            <w:tcW w:w="587" w:type="dxa"/>
            <w:vAlign w:val="center"/>
          </w:tcPr>
          <w:p>
            <w:pPr>
              <w:pStyle w:val="52"/>
              <w:overflowPunct w:val="0"/>
              <w:autoSpaceDE w:val="0"/>
              <w:autoSpaceDN w:val="0"/>
              <w:adjustRightInd w:val="0"/>
              <w:spacing w:line="240" w:lineRule="auto"/>
              <w:textAlignment w:val="baseline"/>
              <w:rPr>
                <w:ins w:id="3173" w:author="unicom" w:date="2024-08-09T23:46:21Z"/>
                <w:szCs w:val="20"/>
                <w:highlight w:val="none"/>
                <w:lang w:val="en-GB" w:eastAsia="zh-TW"/>
              </w:rPr>
            </w:pPr>
            <w:ins w:id="3174" w:author="unicom" w:date="2024-08-09T23:46:21Z">
              <w:r>
                <w:rPr>
                  <w:rFonts w:eastAsia="宋体"/>
                  <w:szCs w:val="20"/>
                  <w:highlight w:val="none"/>
                  <w:lang w:val="en-GB" w:eastAsia="zh-TW"/>
                </w:rPr>
                <w:t>30</w:t>
              </w:r>
            </w:ins>
          </w:p>
        </w:tc>
        <w:tc>
          <w:tcPr>
            <w:tcW w:w="2813" w:type="dxa"/>
            <w:vAlign w:val="center"/>
          </w:tcPr>
          <w:p>
            <w:pPr>
              <w:pStyle w:val="52"/>
              <w:overflowPunct w:val="0"/>
              <w:autoSpaceDE w:val="0"/>
              <w:autoSpaceDN w:val="0"/>
              <w:adjustRightInd w:val="0"/>
              <w:spacing w:line="240" w:lineRule="auto"/>
              <w:textAlignment w:val="baseline"/>
              <w:rPr>
                <w:ins w:id="3175" w:author="unicom" w:date="2024-08-09T23:46:21Z"/>
                <w:szCs w:val="20"/>
                <w:highlight w:val="none"/>
                <w:lang w:val="en-GB" w:eastAsia="zh-TW"/>
              </w:rPr>
            </w:pPr>
            <w:ins w:id="3176" w:author="unicom" w:date="2024-08-09T23:46:21Z">
              <w:r>
                <w:rPr>
                  <w:rFonts w:eastAsia="宋体"/>
                  <w:szCs w:val="20"/>
                  <w:highlight w:val="none"/>
                  <w:lang w:val="en-GB" w:eastAsia="zh-TW"/>
                </w:rPr>
                <w:t>10, 15</w:t>
              </w:r>
            </w:ins>
          </w:p>
        </w:tc>
        <w:tc>
          <w:tcPr>
            <w:tcW w:w="3332" w:type="dxa"/>
            <w:vAlign w:val="center"/>
          </w:tcPr>
          <w:p>
            <w:pPr>
              <w:pStyle w:val="52"/>
              <w:overflowPunct w:val="0"/>
              <w:autoSpaceDE w:val="0"/>
              <w:autoSpaceDN w:val="0"/>
              <w:adjustRightInd w:val="0"/>
              <w:spacing w:line="240" w:lineRule="auto"/>
              <w:textAlignment w:val="baseline"/>
              <w:rPr>
                <w:ins w:id="3177" w:author="unicom" w:date="2024-08-09T23:46:21Z"/>
                <w:szCs w:val="20"/>
                <w:highlight w:val="none"/>
                <w:lang w:val="en-GB" w:eastAsia="zh-Hans"/>
              </w:rPr>
            </w:pPr>
            <w:ins w:id="3178" w:author="unicom" w:date="2024-08-09T23:46:21Z">
              <w:r>
                <w:rPr>
                  <w:rFonts w:eastAsia="宋体"/>
                  <w:szCs w:val="20"/>
                  <w:highlight w:val="none"/>
                  <w:lang w:val="en-GB" w:eastAsia="zh-TW"/>
                </w:rPr>
                <w:t xml:space="preserve">-97.1 </w:t>
              </w:r>
            </w:ins>
            <w:ins w:id="3179" w:author="unicom" w:date="2024-08-10T13:21:03Z">
              <w:r>
                <w:rPr>
                  <w:rFonts w:hint="eastAsia" w:eastAsia="宋体"/>
                  <w:szCs w:val="20"/>
                  <w:highlight w:val="none"/>
                  <w:lang w:val="en-US" w:eastAsia="zh-CN"/>
                </w:rPr>
                <w:t>-</w:t>
              </w:r>
            </w:ins>
            <w:ins w:id="3180" w:author="unicom" w:date="2024-08-10T13:21:04Z">
              <w:r>
                <w:rPr>
                  <w:rFonts w:hint="eastAsia" w:eastAsia="宋体"/>
                  <w:szCs w:val="20"/>
                  <w:highlight w:val="none"/>
                  <w:lang w:val="en-US" w:eastAsia="zh-CN"/>
                </w:rPr>
                <w:t>3</w:t>
              </w:r>
            </w:ins>
            <w:ins w:id="3181" w:author="unicom" w:date="2024-08-10T13:21:08Z">
              <w:r>
                <w:rPr>
                  <w:rFonts w:hint="eastAsia" w:eastAsia="宋体"/>
                  <w:szCs w:val="20"/>
                  <w:highlight w:val="none"/>
                  <w:lang w:val="en-US" w:eastAsia="zh-CN"/>
                </w:rPr>
                <w:t xml:space="preserve"> </w:t>
              </w:r>
            </w:ins>
            <w:ins w:id="3182" w:author="unicom" w:date="2024-08-09T23:46:21Z">
              <w:r>
                <w:rPr>
                  <w:rFonts w:eastAsia="宋体"/>
                  <w:szCs w:val="20"/>
                  <w:highlight w:val="none"/>
                  <w:lang w:val="en-GB" w:eastAsia="zh-TW"/>
                </w:rPr>
                <w:t>+</w:t>
              </w:r>
            </w:ins>
            <w:ins w:id="3183" w:author="unicom" w:date="2024-08-09T23:46:21Z">
              <w:r>
                <w:rPr>
                  <w:rFonts w:eastAsia="宋体"/>
                  <w:szCs w:val="20"/>
                  <w:highlight w:val="none"/>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3184" w:author="unicom" w:date="2024-08-09T23:46:21Z"/>
                <w:szCs w:val="20"/>
                <w:highlight w:val="none"/>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185"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3186" w:author="unicom" w:date="2024-08-09T23:46:21Z"/>
                <w:szCs w:val="20"/>
                <w:highlight w:val="none"/>
                <w:lang w:val="en-GB" w:eastAsia="zh-TW"/>
              </w:rPr>
            </w:pPr>
            <w:ins w:id="3187" w:author="unicom" w:date="2024-08-09T23:46:21Z">
              <w:r>
                <w:rPr>
                  <w:rFonts w:eastAsia="宋体"/>
                  <w:szCs w:val="20"/>
                  <w:highlight w:val="none"/>
                  <w:lang w:val="en-GB" w:eastAsia="zh-TW"/>
                </w:rPr>
                <w:t>n38</w:t>
              </w:r>
            </w:ins>
            <w:ins w:id="3188" w:author="unicom" w:date="2024-08-09T23:46:21Z">
              <w:r>
                <w:rPr>
                  <w:rFonts w:eastAsia="宋体"/>
                  <w:szCs w:val="20"/>
                  <w:highlight w:val="none"/>
                  <w:vertAlign w:val="superscript"/>
                  <w:lang w:val="en-GB" w:eastAsia="zh-TW"/>
                </w:rPr>
                <w:t>1</w:t>
              </w:r>
            </w:ins>
          </w:p>
        </w:tc>
        <w:tc>
          <w:tcPr>
            <w:tcW w:w="587" w:type="dxa"/>
            <w:vAlign w:val="center"/>
          </w:tcPr>
          <w:p>
            <w:pPr>
              <w:pStyle w:val="52"/>
              <w:overflowPunct w:val="0"/>
              <w:autoSpaceDE w:val="0"/>
              <w:autoSpaceDN w:val="0"/>
              <w:adjustRightInd w:val="0"/>
              <w:spacing w:line="240" w:lineRule="auto"/>
              <w:textAlignment w:val="baseline"/>
              <w:rPr>
                <w:ins w:id="3189" w:author="unicom" w:date="2024-08-09T23:46:21Z"/>
                <w:szCs w:val="20"/>
                <w:highlight w:val="none"/>
                <w:lang w:val="en-GB" w:eastAsia="zh-TW"/>
              </w:rPr>
            </w:pPr>
            <w:ins w:id="3190" w:author="unicom" w:date="2024-08-09T23:46:21Z">
              <w:r>
                <w:rPr>
                  <w:rFonts w:eastAsia="宋体"/>
                  <w:szCs w:val="20"/>
                  <w:highlight w:val="none"/>
                  <w:lang w:val="en-GB" w:eastAsia="zh-TW"/>
                </w:rPr>
                <w:t>15</w:t>
              </w:r>
            </w:ins>
          </w:p>
        </w:tc>
        <w:tc>
          <w:tcPr>
            <w:tcW w:w="2813" w:type="dxa"/>
            <w:vAlign w:val="center"/>
          </w:tcPr>
          <w:p>
            <w:pPr>
              <w:pStyle w:val="52"/>
              <w:overflowPunct w:val="0"/>
              <w:autoSpaceDE w:val="0"/>
              <w:autoSpaceDN w:val="0"/>
              <w:adjustRightInd w:val="0"/>
              <w:spacing w:line="240" w:lineRule="auto"/>
              <w:textAlignment w:val="baseline"/>
              <w:rPr>
                <w:ins w:id="3191" w:author="unicom" w:date="2024-08-09T23:46:21Z"/>
                <w:szCs w:val="20"/>
                <w:highlight w:val="none"/>
                <w:lang w:val="en-GB" w:eastAsia="zh-TW"/>
              </w:rPr>
            </w:pPr>
            <w:ins w:id="3192" w:author="unicom" w:date="2024-08-09T23:46:21Z">
              <w:r>
                <w:rPr>
                  <w:rFonts w:eastAsia="宋体"/>
                  <w:szCs w:val="20"/>
                  <w:highlight w:val="none"/>
                  <w:lang w:val="en-GB" w:eastAsia="zh-TW"/>
                </w:rPr>
                <w:t>5, 10, 15, 20</w:t>
              </w:r>
            </w:ins>
          </w:p>
        </w:tc>
        <w:tc>
          <w:tcPr>
            <w:tcW w:w="3332" w:type="dxa"/>
            <w:vAlign w:val="center"/>
          </w:tcPr>
          <w:p>
            <w:pPr>
              <w:pStyle w:val="52"/>
              <w:overflowPunct w:val="0"/>
              <w:autoSpaceDE w:val="0"/>
              <w:autoSpaceDN w:val="0"/>
              <w:adjustRightInd w:val="0"/>
              <w:spacing w:line="240" w:lineRule="auto"/>
              <w:textAlignment w:val="baseline"/>
              <w:rPr>
                <w:ins w:id="3193" w:author="unicom" w:date="2024-08-09T23:46:21Z"/>
                <w:szCs w:val="20"/>
                <w:highlight w:val="none"/>
                <w:lang w:val="en-GB" w:eastAsia="zh-Hans"/>
              </w:rPr>
            </w:pPr>
            <w:ins w:id="3194" w:author="unicom" w:date="2024-08-09T23:46:21Z">
              <w:r>
                <w:rPr>
                  <w:rFonts w:eastAsia="宋体"/>
                  <w:szCs w:val="20"/>
                  <w:highlight w:val="none"/>
                  <w:lang w:val="en-GB" w:eastAsia="zh-TW"/>
                </w:rPr>
                <w:t>-100</w:t>
              </w:r>
            </w:ins>
            <w:ins w:id="3195" w:author="unicom" w:date="2024-08-10T13:21:26Z">
              <w:r>
                <w:rPr>
                  <w:rFonts w:hint="eastAsia" w:eastAsia="宋体"/>
                  <w:szCs w:val="20"/>
                  <w:highlight w:val="none"/>
                  <w:lang w:val="en-US" w:eastAsia="zh-CN"/>
                </w:rPr>
                <w:t xml:space="preserve"> </w:t>
              </w:r>
            </w:ins>
            <w:ins w:id="3196" w:author="unicom" w:date="2024-08-09T23:46:21Z">
              <w:r>
                <w:rPr>
                  <w:rFonts w:eastAsia="宋体"/>
                  <w:szCs w:val="20"/>
                  <w:highlight w:val="none"/>
                  <w:lang w:val="en-GB" w:eastAsia="zh-TW"/>
                </w:rPr>
                <w:t>+</w:t>
              </w:r>
            </w:ins>
            <w:ins w:id="3197" w:author="unicom" w:date="2024-08-09T23:46:21Z">
              <w:r>
                <w:rPr>
                  <w:rFonts w:eastAsia="宋体"/>
                  <w:szCs w:val="20"/>
                  <w:highlight w:val="none"/>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3198" w:author="unicom" w:date="2024-08-09T23:46:21Z"/>
                <w:szCs w:val="20"/>
                <w:highlight w:val="none"/>
                <w:lang w:val="en-GB" w:eastAsia="zh-TW"/>
              </w:rPr>
            </w:pPr>
            <w:ins w:id="3199" w:author="unicom" w:date="2024-08-09T23:46:21Z">
              <w:r>
                <w:rPr>
                  <w:rFonts w:eastAsia="宋体"/>
                  <w:szCs w:val="20"/>
                  <w:highlight w:val="none"/>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200"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3201" w:author="unicom" w:date="2024-08-09T23:46:21Z"/>
                <w:szCs w:val="20"/>
                <w:highlight w:val="none"/>
                <w:lang w:val="en-GB" w:eastAsia="zh-TW"/>
              </w:rPr>
            </w:pPr>
          </w:p>
        </w:tc>
        <w:tc>
          <w:tcPr>
            <w:tcW w:w="587" w:type="dxa"/>
            <w:vAlign w:val="center"/>
          </w:tcPr>
          <w:p>
            <w:pPr>
              <w:pStyle w:val="52"/>
              <w:overflowPunct w:val="0"/>
              <w:autoSpaceDE w:val="0"/>
              <w:autoSpaceDN w:val="0"/>
              <w:adjustRightInd w:val="0"/>
              <w:spacing w:line="240" w:lineRule="auto"/>
              <w:textAlignment w:val="baseline"/>
              <w:rPr>
                <w:ins w:id="3202" w:author="unicom" w:date="2024-08-09T23:46:21Z"/>
                <w:szCs w:val="20"/>
                <w:highlight w:val="none"/>
                <w:lang w:val="en-GB" w:eastAsia="zh-TW"/>
              </w:rPr>
            </w:pPr>
            <w:ins w:id="3203" w:author="unicom" w:date="2024-08-09T23:46:21Z">
              <w:r>
                <w:rPr>
                  <w:rFonts w:eastAsia="宋体"/>
                  <w:szCs w:val="20"/>
                  <w:highlight w:val="none"/>
                  <w:lang w:val="en-GB" w:eastAsia="zh-TW"/>
                </w:rPr>
                <w:t>30</w:t>
              </w:r>
            </w:ins>
          </w:p>
        </w:tc>
        <w:tc>
          <w:tcPr>
            <w:tcW w:w="2813" w:type="dxa"/>
            <w:vAlign w:val="center"/>
          </w:tcPr>
          <w:p>
            <w:pPr>
              <w:pStyle w:val="52"/>
              <w:overflowPunct w:val="0"/>
              <w:autoSpaceDE w:val="0"/>
              <w:autoSpaceDN w:val="0"/>
              <w:adjustRightInd w:val="0"/>
              <w:spacing w:line="240" w:lineRule="auto"/>
              <w:textAlignment w:val="baseline"/>
              <w:rPr>
                <w:ins w:id="3204" w:author="unicom" w:date="2024-08-09T23:46:21Z"/>
                <w:szCs w:val="20"/>
                <w:highlight w:val="none"/>
                <w:lang w:val="en-GB" w:eastAsia="zh-TW"/>
              </w:rPr>
            </w:pPr>
            <w:ins w:id="3205" w:author="unicom" w:date="2024-08-09T23:46:21Z">
              <w:r>
                <w:rPr>
                  <w:rFonts w:eastAsia="宋体"/>
                  <w:szCs w:val="20"/>
                  <w:highlight w:val="none"/>
                  <w:lang w:val="en-GB" w:eastAsia="zh-TW"/>
                </w:rPr>
                <w:t xml:space="preserve">10, 15, 20, </w:t>
              </w:r>
            </w:ins>
          </w:p>
        </w:tc>
        <w:tc>
          <w:tcPr>
            <w:tcW w:w="3332" w:type="dxa"/>
            <w:vAlign w:val="center"/>
          </w:tcPr>
          <w:p>
            <w:pPr>
              <w:pStyle w:val="52"/>
              <w:overflowPunct w:val="0"/>
              <w:autoSpaceDE w:val="0"/>
              <w:autoSpaceDN w:val="0"/>
              <w:adjustRightInd w:val="0"/>
              <w:spacing w:line="240" w:lineRule="auto"/>
              <w:textAlignment w:val="baseline"/>
              <w:rPr>
                <w:ins w:id="3206" w:author="unicom" w:date="2024-08-09T23:46:21Z"/>
                <w:szCs w:val="20"/>
                <w:highlight w:val="none"/>
                <w:lang w:val="en-GB" w:eastAsia="zh-Hans"/>
              </w:rPr>
            </w:pPr>
            <w:ins w:id="3207" w:author="unicom" w:date="2024-08-09T23:46:21Z">
              <w:r>
                <w:rPr>
                  <w:rFonts w:eastAsia="宋体"/>
                  <w:szCs w:val="20"/>
                  <w:highlight w:val="none"/>
                  <w:lang w:val="en-GB" w:eastAsia="zh-TW"/>
                </w:rPr>
                <w:t xml:space="preserve">-97.1 </w:t>
              </w:r>
            </w:ins>
            <w:ins w:id="3208" w:author="unicom" w:date="2024-08-10T13:21:54Z">
              <w:bookmarkStart w:id="27" w:name="OLE_LINK24"/>
              <w:r>
                <w:rPr>
                  <w:rFonts w:hint="eastAsia" w:eastAsia="宋体"/>
                  <w:szCs w:val="20"/>
                  <w:highlight w:val="none"/>
                  <w:lang w:val="en-US" w:eastAsia="zh-CN"/>
                </w:rPr>
                <w:t>-</w:t>
              </w:r>
            </w:ins>
            <w:ins w:id="3209" w:author="unicom" w:date="2024-08-10T13:21:55Z">
              <w:r>
                <w:rPr>
                  <w:rFonts w:hint="eastAsia" w:eastAsia="宋体"/>
                  <w:szCs w:val="20"/>
                  <w:highlight w:val="none"/>
                  <w:lang w:val="en-US" w:eastAsia="zh-CN"/>
                </w:rPr>
                <w:t>3</w:t>
              </w:r>
              <w:bookmarkEnd w:id="27"/>
              <w:r>
                <w:rPr>
                  <w:rFonts w:hint="eastAsia" w:eastAsia="宋体"/>
                  <w:szCs w:val="20"/>
                  <w:highlight w:val="none"/>
                  <w:lang w:val="en-US" w:eastAsia="zh-CN"/>
                </w:rPr>
                <w:t xml:space="preserve"> </w:t>
              </w:r>
            </w:ins>
            <w:ins w:id="3210" w:author="unicom" w:date="2024-08-09T23:46:21Z">
              <w:r>
                <w:rPr>
                  <w:rFonts w:eastAsia="宋体"/>
                  <w:szCs w:val="20"/>
                  <w:highlight w:val="none"/>
                  <w:lang w:val="en-GB" w:eastAsia="zh-TW"/>
                </w:rPr>
                <w:t>+</w:t>
              </w:r>
            </w:ins>
            <w:ins w:id="3211" w:author="unicom" w:date="2024-08-09T23:46:21Z">
              <w:r>
                <w:rPr>
                  <w:rFonts w:eastAsia="宋体"/>
                  <w:szCs w:val="20"/>
                  <w:highlight w:val="none"/>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3212" w:author="unicom" w:date="2024-08-09T23:46:21Z"/>
                <w:szCs w:val="20"/>
                <w:highlight w:val="none"/>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ins w:id="3213"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3214" w:author="unicom" w:date="2024-08-09T23:46:21Z"/>
                <w:szCs w:val="20"/>
                <w:highlight w:val="none"/>
                <w:lang w:val="en-GB" w:eastAsia="zh-TW"/>
              </w:rPr>
            </w:pPr>
            <w:ins w:id="3215" w:author="unicom" w:date="2024-08-09T23:46:21Z">
              <w:r>
                <w:rPr>
                  <w:rFonts w:eastAsia="宋体"/>
                  <w:szCs w:val="20"/>
                  <w:highlight w:val="none"/>
                  <w:lang w:val="en-GB" w:eastAsia="zh-TW"/>
                </w:rPr>
                <w:t>n39</w:t>
              </w:r>
            </w:ins>
          </w:p>
        </w:tc>
        <w:tc>
          <w:tcPr>
            <w:tcW w:w="587" w:type="dxa"/>
            <w:vAlign w:val="center"/>
          </w:tcPr>
          <w:p>
            <w:pPr>
              <w:pStyle w:val="52"/>
              <w:overflowPunct w:val="0"/>
              <w:autoSpaceDE w:val="0"/>
              <w:autoSpaceDN w:val="0"/>
              <w:adjustRightInd w:val="0"/>
              <w:spacing w:line="240" w:lineRule="auto"/>
              <w:textAlignment w:val="baseline"/>
              <w:rPr>
                <w:ins w:id="3216" w:author="unicom" w:date="2024-08-09T23:46:21Z"/>
                <w:szCs w:val="20"/>
                <w:highlight w:val="none"/>
                <w:lang w:val="en-GB" w:eastAsia="zh-TW"/>
              </w:rPr>
            </w:pPr>
            <w:ins w:id="3217" w:author="unicom" w:date="2024-08-09T23:46:21Z">
              <w:r>
                <w:rPr>
                  <w:rFonts w:eastAsia="宋体"/>
                  <w:szCs w:val="20"/>
                  <w:highlight w:val="none"/>
                  <w:lang w:val="en-GB" w:eastAsia="zh-TW"/>
                </w:rPr>
                <w:t>15</w:t>
              </w:r>
            </w:ins>
          </w:p>
        </w:tc>
        <w:tc>
          <w:tcPr>
            <w:tcW w:w="2813" w:type="dxa"/>
            <w:vAlign w:val="center"/>
          </w:tcPr>
          <w:p>
            <w:pPr>
              <w:pStyle w:val="52"/>
              <w:overflowPunct w:val="0"/>
              <w:autoSpaceDE w:val="0"/>
              <w:autoSpaceDN w:val="0"/>
              <w:adjustRightInd w:val="0"/>
              <w:spacing w:line="240" w:lineRule="auto"/>
              <w:textAlignment w:val="baseline"/>
              <w:rPr>
                <w:ins w:id="3218" w:author="unicom" w:date="2024-08-09T23:46:21Z"/>
                <w:szCs w:val="20"/>
                <w:highlight w:val="none"/>
                <w:lang w:val="en-GB" w:eastAsia="zh-TW"/>
              </w:rPr>
            </w:pPr>
            <w:ins w:id="3219" w:author="unicom" w:date="2024-08-09T23:46:21Z">
              <w:r>
                <w:rPr>
                  <w:rFonts w:eastAsia="宋体"/>
                  <w:szCs w:val="20"/>
                  <w:highlight w:val="none"/>
                  <w:lang w:val="en-GB" w:eastAsia="zh-TW"/>
                </w:rPr>
                <w:t>5, 10, 15, 20</w:t>
              </w:r>
            </w:ins>
          </w:p>
        </w:tc>
        <w:tc>
          <w:tcPr>
            <w:tcW w:w="3332" w:type="dxa"/>
            <w:vAlign w:val="center"/>
          </w:tcPr>
          <w:p>
            <w:pPr>
              <w:pStyle w:val="52"/>
              <w:overflowPunct w:val="0"/>
              <w:autoSpaceDE w:val="0"/>
              <w:autoSpaceDN w:val="0"/>
              <w:adjustRightInd w:val="0"/>
              <w:spacing w:line="240" w:lineRule="auto"/>
              <w:textAlignment w:val="baseline"/>
              <w:rPr>
                <w:ins w:id="3220" w:author="unicom" w:date="2024-08-09T23:46:21Z"/>
                <w:szCs w:val="20"/>
                <w:highlight w:val="none"/>
                <w:lang w:val="en-GB" w:eastAsia="zh-Hans"/>
              </w:rPr>
            </w:pPr>
            <w:ins w:id="3221" w:author="unicom" w:date="2024-08-09T23:46:21Z">
              <w:r>
                <w:rPr>
                  <w:rFonts w:eastAsia="宋体"/>
                  <w:szCs w:val="20"/>
                  <w:highlight w:val="none"/>
                  <w:lang w:val="en-GB" w:eastAsia="zh-TW"/>
                </w:rPr>
                <w:t>-100 +</w:t>
              </w:r>
            </w:ins>
            <w:ins w:id="3222" w:author="unicom" w:date="2024-08-09T23:46:21Z">
              <w:r>
                <w:rPr>
                  <w:rFonts w:eastAsia="宋体"/>
                  <w:szCs w:val="20"/>
                  <w:highlight w:val="none"/>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3223" w:author="unicom" w:date="2024-08-09T23:46:21Z"/>
                <w:szCs w:val="20"/>
                <w:highlight w:val="none"/>
                <w:lang w:val="en-GB" w:eastAsia="zh-TW"/>
              </w:rPr>
            </w:pPr>
            <w:ins w:id="3224" w:author="unicom" w:date="2024-08-09T23:46:21Z">
              <w:r>
                <w:rPr>
                  <w:rFonts w:eastAsia="宋体"/>
                  <w:szCs w:val="20"/>
                  <w:highlight w:val="none"/>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225"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3226" w:author="unicom" w:date="2024-08-09T23:46:21Z"/>
                <w:szCs w:val="20"/>
                <w:highlight w:val="none"/>
                <w:lang w:val="en-GB" w:eastAsia="zh-TW"/>
              </w:rPr>
            </w:pPr>
          </w:p>
        </w:tc>
        <w:tc>
          <w:tcPr>
            <w:tcW w:w="587" w:type="dxa"/>
            <w:vAlign w:val="center"/>
          </w:tcPr>
          <w:p>
            <w:pPr>
              <w:pStyle w:val="52"/>
              <w:overflowPunct w:val="0"/>
              <w:autoSpaceDE w:val="0"/>
              <w:autoSpaceDN w:val="0"/>
              <w:adjustRightInd w:val="0"/>
              <w:spacing w:line="240" w:lineRule="auto"/>
              <w:textAlignment w:val="baseline"/>
              <w:rPr>
                <w:ins w:id="3227" w:author="unicom" w:date="2024-08-09T23:46:21Z"/>
                <w:szCs w:val="20"/>
                <w:highlight w:val="none"/>
                <w:lang w:val="en-GB" w:eastAsia="zh-TW"/>
              </w:rPr>
            </w:pPr>
            <w:ins w:id="3228" w:author="unicom" w:date="2024-08-09T23:46:21Z">
              <w:r>
                <w:rPr>
                  <w:rFonts w:eastAsia="宋体"/>
                  <w:szCs w:val="20"/>
                  <w:highlight w:val="none"/>
                  <w:lang w:val="en-GB" w:eastAsia="zh-TW"/>
                </w:rPr>
                <w:t>30</w:t>
              </w:r>
            </w:ins>
          </w:p>
        </w:tc>
        <w:tc>
          <w:tcPr>
            <w:tcW w:w="2813" w:type="dxa"/>
            <w:vAlign w:val="center"/>
          </w:tcPr>
          <w:p>
            <w:pPr>
              <w:pStyle w:val="52"/>
              <w:overflowPunct w:val="0"/>
              <w:autoSpaceDE w:val="0"/>
              <w:autoSpaceDN w:val="0"/>
              <w:adjustRightInd w:val="0"/>
              <w:spacing w:line="240" w:lineRule="auto"/>
              <w:textAlignment w:val="baseline"/>
              <w:rPr>
                <w:ins w:id="3229" w:author="unicom" w:date="2024-08-09T23:46:21Z"/>
                <w:szCs w:val="20"/>
                <w:highlight w:val="none"/>
                <w:lang w:val="en-GB" w:eastAsia="zh-TW"/>
              </w:rPr>
            </w:pPr>
            <w:ins w:id="3230" w:author="unicom" w:date="2024-08-09T23:46:21Z">
              <w:r>
                <w:rPr>
                  <w:rFonts w:eastAsia="宋体"/>
                  <w:szCs w:val="20"/>
                  <w:highlight w:val="none"/>
                  <w:lang w:val="en-GB" w:eastAsia="zh-TW"/>
                </w:rPr>
                <w:t>10, 15, 20</w:t>
              </w:r>
            </w:ins>
          </w:p>
        </w:tc>
        <w:tc>
          <w:tcPr>
            <w:tcW w:w="3332" w:type="dxa"/>
            <w:vAlign w:val="center"/>
          </w:tcPr>
          <w:p>
            <w:pPr>
              <w:pStyle w:val="52"/>
              <w:overflowPunct w:val="0"/>
              <w:autoSpaceDE w:val="0"/>
              <w:autoSpaceDN w:val="0"/>
              <w:adjustRightInd w:val="0"/>
              <w:spacing w:line="240" w:lineRule="auto"/>
              <w:textAlignment w:val="baseline"/>
              <w:rPr>
                <w:ins w:id="3231" w:author="unicom" w:date="2024-08-09T23:46:21Z"/>
                <w:szCs w:val="20"/>
                <w:highlight w:val="none"/>
                <w:lang w:val="en-GB" w:eastAsia="zh-TW"/>
              </w:rPr>
            </w:pPr>
            <w:ins w:id="3232" w:author="unicom" w:date="2024-08-09T23:46:21Z">
              <w:r>
                <w:rPr>
                  <w:rFonts w:eastAsia="宋体"/>
                  <w:szCs w:val="20"/>
                  <w:highlight w:val="none"/>
                  <w:lang w:val="en-GB" w:eastAsia="zh-TW"/>
                </w:rPr>
                <w:t>-97.1</w:t>
              </w:r>
            </w:ins>
            <w:ins w:id="3233" w:author="unicom" w:date="2024-08-10T13:27:06Z">
              <w:r>
                <w:rPr>
                  <w:rFonts w:eastAsia="宋体"/>
                  <w:szCs w:val="20"/>
                  <w:highlight w:val="none"/>
                  <w:lang w:val="en-GB" w:eastAsia="zh-TW"/>
                </w:rPr>
                <w:t xml:space="preserve"> </w:t>
              </w:r>
            </w:ins>
            <w:ins w:id="3234" w:author="unicom" w:date="2024-08-10T13:27:06Z">
              <w:r>
                <w:rPr>
                  <w:rFonts w:hint="eastAsia" w:eastAsia="宋体"/>
                  <w:szCs w:val="20"/>
                  <w:highlight w:val="none"/>
                  <w:lang w:val="en-US" w:eastAsia="zh-CN"/>
                </w:rPr>
                <w:t>-3</w:t>
              </w:r>
            </w:ins>
            <w:ins w:id="3235" w:author="unicom" w:date="2024-08-09T23:46:21Z">
              <w:r>
                <w:rPr>
                  <w:rFonts w:eastAsia="宋体"/>
                  <w:szCs w:val="20"/>
                  <w:highlight w:val="none"/>
                  <w:lang w:val="en-GB" w:eastAsia="zh-TW"/>
                </w:rPr>
                <w:t>+</w:t>
              </w:r>
            </w:ins>
            <w:ins w:id="3236" w:author="unicom" w:date="2024-08-09T23:46:21Z">
              <w:r>
                <w:rPr>
                  <w:rFonts w:eastAsia="宋体"/>
                  <w:szCs w:val="20"/>
                  <w:highlight w:val="none"/>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3237" w:author="unicom" w:date="2024-08-09T23:46:21Z"/>
                <w:szCs w:val="20"/>
                <w:highlight w:val="none"/>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238"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3239" w:author="unicom" w:date="2024-08-09T23:46:21Z"/>
                <w:szCs w:val="20"/>
                <w:highlight w:val="none"/>
                <w:lang w:val="en-GB" w:eastAsia="zh-TW"/>
              </w:rPr>
            </w:pPr>
            <w:ins w:id="3240" w:author="unicom" w:date="2024-08-09T23:46:21Z">
              <w:r>
                <w:rPr>
                  <w:rFonts w:eastAsia="宋体"/>
                  <w:szCs w:val="20"/>
                  <w:highlight w:val="none"/>
                  <w:lang w:val="en-GB" w:eastAsia="zh-TW"/>
                </w:rPr>
                <w:t>n40</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ins w:id="3241" w:author="unicom" w:date="2024-08-09T23:46:21Z"/>
                <w:szCs w:val="20"/>
                <w:highlight w:val="none"/>
                <w:lang w:val="en-GB" w:eastAsia="zh-TW"/>
              </w:rPr>
            </w:pPr>
            <w:ins w:id="3242" w:author="unicom" w:date="2024-08-09T23:46:21Z">
              <w:r>
                <w:rPr>
                  <w:rFonts w:eastAsia="宋体"/>
                  <w:szCs w:val="20"/>
                  <w:highlight w:val="none"/>
                  <w:lang w:val="en-GB" w:eastAsia="zh-TW"/>
                </w:rPr>
                <w:t>15</w:t>
              </w:r>
            </w:ins>
          </w:p>
        </w:tc>
        <w:tc>
          <w:tcPr>
            <w:tcW w:w="2813"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ins w:id="3243" w:author="unicom" w:date="2024-08-09T23:46:21Z"/>
                <w:szCs w:val="20"/>
                <w:highlight w:val="none"/>
                <w:lang w:val="en-GB" w:eastAsia="zh-TW"/>
              </w:rPr>
            </w:pPr>
            <w:ins w:id="3244" w:author="unicom" w:date="2024-08-09T23:46:21Z">
              <w:r>
                <w:rPr>
                  <w:rFonts w:eastAsia="宋体"/>
                  <w:szCs w:val="20"/>
                  <w:highlight w:val="none"/>
                  <w:lang w:val="en-GB" w:eastAsia="zh-TW"/>
                </w:rPr>
                <w:t>5, 10, 15, 20</w:t>
              </w:r>
            </w:ins>
          </w:p>
        </w:tc>
        <w:tc>
          <w:tcPr>
            <w:tcW w:w="3332" w:type="dxa"/>
            <w:vAlign w:val="center"/>
          </w:tcPr>
          <w:p>
            <w:pPr>
              <w:pStyle w:val="52"/>
              <w:overflowPunct w:val="0"/>
              <w:autoSpaceDE w:val="0"/>
              <w:autoSpaceDN w:val="0"/>
              <w:adjustRightInd w:val="0"/>
              <w:spacing w:line="240" w:lineRule="auto"/>
              <w:textAlignment w:val="baseline"/>
              <w:rPr>
                <w:ins w:id="3245" w:author="unicom" w:date="2024-08-09T23:46:21Z"/>
                <w:szCs w:val="20"/>
                <w:highlight w:val="none"/>
                <w:lang w:val="en-GB" w:eastAsia="zh-TW"/>
              </w:rPr>
            </w:pPr>
            <w:ins w:id="3246" w:author="unicom" w:date="2024-08-09T23:46:21Z">
              <w:r>
                <w:rPr>
                  <w:rFonts w:eastAsia="宋体"/>
                  <w:szCs w:val="20"/>
                  <w:highlight w:val="none"/>
                  <w:lang w:val="en-GB" w:eastAsia="zh-TW"/>
                </w:rPr>
                <w:t>-100 +</w:t>
              </w:r>
            </w:ins>
            <w:ins w:id="3247" w:author="unicom" w:date="2024-08-09T23:46:21Z">
              <w:r>
                <w:rPr>
                  <w:rFonts w:eastAsia="宋体"/>
                  <w:szCs w:val="20"/>
                  <w:highlight w:val="none"/>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3248" w:author="unicom" w:date="2024-08-09T23:46:21Z"/>
                <w:szCs w:val="20"/>
                <w:highlight w:val="none"/>
                <w:lang w:val="en-GB" w:eastAsia="zh-TW"/>
              </w:rPr>
            </w:pPr>
            <w:ins w:id="3249" w:author="unicom" w:date="2024-08-09T23:46:21Z">
              <w:r>
                <w:rPr>
                  <w:rFonts w:eastAsia="宋体"/>
                  <w:szCs w:val="20"/>
                  <w:highlight w:val="none"/>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250"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3251" w:author="unicom" w:date="2024-08-09T23:46:21Z"/>
                <w:szCs w:val="20"/>
                <w:highlight w:val="none"/>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ins w:id="3252" w:author="unicom" w:date="2024-08-09T23:46:21Z"/>
                <w:szCs w:val="20"/>
                <w:highlight w:val="none"/>
                <w:lang w:val="en-GB" w:eastAsia="zh-TW"/>
              </w:rPr>
            </w:pPr>
            <w:ins w:id="3253" w:author="unicom" w:date="2024-08-09T23:46:21Z">
              <w:r>
                <w:rPr>
                  <w:rFonts w:eastAsia="宋体"/>
                  <w:szCs w:val="20"/>
                  <w:highlight w:val="none"/>
                  <w:lang w:val="en-GB" w:eastAsia="zh-TW"/>
                </w:rPr>
                <w:t>30</w:t>
              </w:r>
            </w:ins>
          </w:p>
        </w:tc>
        <w:tc>
          <w:tcPr>
            <w:tcW w:w="2813"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ins w:id="3254" w:author="unicom" w:date="2024-08-09T23:46:21Z"/>
                <w:szCs w:val="20"/>
                <w:highlight w:val="none"/>
                <w:lang w:val="en-GB" w:eastAsia="zh-TW"/>
              </w:rPr>
            </w:pPr>
            <w:ins w:id="3255" w:author="unicom" w:date="2024-08-09T23:46:21Z">
              <w:r>
                <w:rPr>
                  <w:rFonts w:eastAsia="宋体"/>
                  <w:szCs w:val="20"/>
                  <w:highlight w:val="none"/>
                  <w:lang w:val="en-GB" w:eastAsia="zh-TW"/>
                </w:rPr>
                <w:t>10, 15, 20</w:t>
              </w:r>
            </w:ins>
          </w:p>
        </w:tc>
        <w:tc>
          <w:tcPr>
            <w:tcW w:w="3332" w:type="dxa"/>
            <w:vAlign w:val="center"/>
          </w:tcPr>
          <w:p>
            <w:pPr>
              <w:pStyle w:val="52"/>
              <w:overflowPunct w:val="0"/>
              <w:autoSpaceDE w:val="0"/>
              <w:autoSpaceDN w:val="0"/>
              <w:adjustRightInd w:val="0"/>
              <w:spacing w:line="240" w:lineRule="auto"/>
              <w:textAlignment w:val="baseline"/>
              <w:rPr>
                <w:ins w:id="3256" w:author="unicom" w:date="2024-08-09T23:46:21Z"/>
                <w:szCs w:val="20"/>
                <w:highlight w:val="none"/>
                <w:lang w:val="en-GB" w:eastAsia="zh-TW"/>
              </w:rPr>
            </w:pPr>
            <w:ins w:id="3257" w:author="unicom" w:date="2024-08-09T23:46:21Z">
              <w:r>
                <w:rPr>
                  <w:rFonts w:eastAsia="宋体"/>
                  <w:szCs w:val="20"/>
                  <w:highlight w:val="none"/>
                  <w:lang w:val="en-GB" w:eastAsia="zh-TW"/>
                </w:rPr>
                <w:t xml:space="preserve">-97.1 </w:t>
              </w:r>
            </w:ins>
            <w:ins w:id="3258" w:author="unicom" w:date="2024-08-10T13:27:21Z">
              <w:r>
                <w:rPr>
                  <w:rFonts w:hint="eastAsia" w:eastAsia="宋体"/>
                  <w:szCs w:val="20"/>
                  <w:highlight w:val="none"/>
                  <w:lang w:val="en-US" w:eastAsia="zh-CN"/>
                </w:rPr>
                <w:t>-3</w:t>
              </w:r>
            </w:ins>
            <w:ins w:id="3259" w:author="unicom" w:date="2024-08-09T23:46:21Z">
              <w:r>
                <w:rPr>
                  <w:rFonts w:eastAsia="宋体"/>
                  <w:szCs w:val="20"/>
                  <w:highlight w:val="none"/>
                  <w:lang w:val="en-GB" w:eastAsia="zh-TW"/>
                </w:rPr>
                <w:t>+</w:t>
              </w:r>
            </w:ins>
            <w:ins w:id="3260" w:author="unicom" w:date="2024-08-09T23:46:21Z">
              <w:r>
                <w:rPr>
                  <w:rFonts w:eastAsia="宋体"/>
                  <w:szCs w:val="20"/>
                  <w:highlight w:val="none"/>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3261" w:author="unicom" w:date="2024-08-09T23:46:21Z"/>
                <w:szCs w:val="20"/>
                <w:highlight w:val="none"/>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262"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3263" w:author="unicom" w:date="2024-08-09T23:46:21Z"/>
                <w:szCs w:val="20"/>
                <w:highlight w:val="none"/>
                <w:lang w:val="en-GB" w:eastAsia="zh-TW"/>
              </w:rPr>
            </w:pPr>
            <w:ins w:id="3264" w:author="unicom" w:date="2024-08-09T23:46:21Z">
              <w:r>
                <w:rPr>
                  <w:rFonts w:eastAsia="宋体"/>
                  <w:szCs w:val="20"/>
                  <w:highlight w:val="none"/>
                  <w:lang w:val="en-GB" w:eastAsia="zh-TW"/>
                </w:rPr>
                <w:t>n41</w:t>
              </w:r>
            </w:ins>
            <w:ins w:id="3265" w:author="unicom" w:date="2024-08-09T23:46:21Z">
              <w:r>
                <w:rPr>
                  <w:rFonts w:eastAsia="宋体"/>
                  <w:szCs w:val="20"/>
                  <w:highlight w:val="none"/>
                  <w:vertAlign w:val="superscript"/>
                  <w:lang w:val="en-GB" w:eastAsia="zh-TW"/>
                </w:rPr>
                <w:t>1</w:t>
              </w:r>
            </w:ins>
          </w:p>
        </w:tc>
        <w:tc>
          <w:tcPr>
            <w:tcW w:w="587" w:type="dxa"/>
            <w:vAlign w:val="center"/>
          </w:tcPr>
          <w:p>
            <w:pPr>
              <w:pStyle w:val="52"/>
              <w:overflowPunct w:val="0"/>
              <w:autoSpaceDE w:val="0"/>
              <w:autoSpaceDN w:val="0"/>
              <w:adjustRightInd w:val="0"/>
              <w:spacing w:line="240" w:lineRule="auto"/>
              <w:textAlignment w:val="baseline"/>
              <w:rPr>
                <w:ins w:id="3266" w:author="unicom" w:date="2024-08-09T23:46:21Z"/>
                <w:szCs w:val="20"/>
                <w:highlight w:val="none"/>
                <w:lang w:val="en-GB" w:eastAsia="zh-TW"/>
              </w:rPr>
            </w:pPr>
            <w:ins w:id="3267" w:author="unicom" w:date="2024-08-09T23:46:21Z">
              <w:r>
                <w:rPr>
                  <w:rFonts w:eastAsia="宋体"/>
                  <w:szCs w:val="20"/>
                  <w:highlight w:val="none"/>
                  <w:lang w:val="en-GB" w:eastAsia="zh-TW"/>
                </w:rPr>
                <w:t>15</w:t>
              </w:r>
            </w:ins>
          </w:p>
        </w:tc>
        <w:tc>
          <w:tcPr>
            <w:tcW w:w="2813" w:type="dxa"/>
            <w:vAlign w:val="center"/>
          </w:tcPr>
          <w:p>
            <w:pPr>
              <w:pStyle w:val="52"/>
              <w:overflowPunct w:val="0"/>
              <w:autoSpaceDE w:val="0"/>
              <w:autoSpaceDN w:val="0"/>
              <w:adjustRightInd w:val="0"/>
              <w:spacing w:line="240" w:lineRule="auto"/>
              <w:textAlignment w:val="baseline"/>
              <w:rPr>
                <w:ins w:id="3268" w:author="unicom" w:date="2024-08-09T23:46:21Z"/>
                <w:szCs w:val="20"/>
                <w:highlight w:val="none"/>
                <w:lang w:val="en-GB" w:eastAsia="zh-TW"/>
              </w:rPr>
            </w:pPr>
            <w:ins w:id="3269" w:author="unicom" w:date="2024-08-09T23:46:21Z">
              <w:r>
                <w:rPr>
                  <w:rFonts w:eastAsia="宋体"/>
                  <w:szCs w:val="20"/>
                  <w:highlight w:val="none"/>
                  <w:lang w:val="en-GB" w:eastAsia="zh-TW"/>
                </w:rPr>
                <w:t>5, 10, 15, 20</w:t>
              </w:r>
            </w:ins>
          </w:p>
        </w:tc>
        <w:tc>
          <w:tcPr>
            <w:tcW w:w="3332" w:type="dxa"/>
            <w:vAlign w:val="center"/>
          </w:tcPr>
          <w:p>
            <w:pPr>
              <w:pStyle w:val="52"/>
              <w:overflowPunct w:val="0"/>
              <w:autoSpaceDE w:val="0"/>
              <w:autoSpaceDN w:val="0"/>
              <w:adjustRightInd w:val="0"/>
              <w:spacing w:line="240" w:lineRule="auto"/>
              <w:textAlignment w:val="baseline"/>
              <w:rPr>
                <w:ins w:id="3270" w:author="unicom" w:date="2024-08-09T23:46:21Z"/>
                <w:szCs w:val="20"/>
                <w:highlight w:val="none"/>
                <w:lang w:val="en-GB" w:eastAsia="zh-TW"/>
              </w:rPr>
            </w:pPr>
            <w:ins w:id="3271" w:author="unicom" w:date="2024-08-09T23:46:21Z">
              <w:r>
                <w:rPr>
                  <w:rFonts w:eastAsia="宋体"/>
                  <w:szCs w:val="20"/>
                  <w:highlight w:val="none"/>
                  <w:lang w:val="en-GB" w:eastAsia="zh-TW"/>
                </w:rPr>
                <w:t>-94.8+</w:t>
              </w:r>
            </w:ins>
            <w:ins w:id="3272" w:author="unicom" w:date="2024-08-09T23:46:21Z">
              <w:r>
                <w:rPr>
                  <w:rFonts w:eastAsia="宋体"/>
                  <w:szCs w:val="20"/>
                  <w:highlight w:val="none"/>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3273" w:author="unicom" w:date="2024-08-09T23:46:21Z"/>
                <w:szCs w:val="20"/>
                <w:highlight w:val="none"/>
                <w:lang w:val="en-GB" w:eastAsia="zh-TW"/>
              </w:rPr>
            </w:pPr>
            <w:ins w:id="3274" w:author="unicom" w:date="2024-08-09T23:46:21Z">
              <w:r>
                <w:rPr>
                  <w:rFonts w:eastAsia="宋体"/>
                  <w:szCs w:val="20"/>
                  <w:highlight w:val="none"/>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275"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3276" w:author="unicom" w:date="2024-08-09T23:46:21Z"/>
                <w:szCs w:val="20"/>
                <w:highlight w:val="none"/>
                <w:lang w:val="en-GB" w:eastAsia="zh-TW"/>
              </w:rPr>
            </w:pPr>
          </w:p>
        </w:tc>
        <w:tc>
          <w:tcPr>
            <w:tcW w:w="587" w:type="dxa"/>
            <w:vAlign w:val="center"/>
          </w:tcPr>
          <w:p>
            <w:pPr>
              <w:pStyle w:val="52"/>
              <w:overflowPunct w:val="0"/>
              <w:autoSpaceDE w:val="0"/>
              <w:autoSpaceDN w:val="0"/>
              <w:adjustRightInd w:val="0"/>
              <w:spacing w:line="240" w:lineRule="auto"/>
              <w:textAlignment w:val="baseline"/>
              <w:rPr>
                <w:ins w:id="3277" w:author="unicom" w:date="2024-08-09T23:46:21Z"/>
                <w:szCs w:val="20"/>
                <w:highlight w:val="none"/>
                <w:lang w:val="en-GB" w:eastAsia="zh-TW"/>
              </w:rPr>
            </w:pPr>
            <w:ins w:id="3278" w:author="unicom" w:date="2024-08-09T23:46:21Z">
              <w:r>
                <w:rPr>
                  <w:rFonts w:eastAsia="宋体"/>
                  <w:szCs w:val="20"/>
                  <w:highlight w:val="none"/>
                  <w:lang w:val="en-GB" w:eastAsia="zh-TW"/>
                </w:rPr>
                <w:t>30</w:t>
              </w:r>
            </w:ins>
          </w:p>
        </w:tc>
        <w:tc>
          <w:tcPr>
            <w:tcW w:w="2813" w:type="dxa"/>
            <w:vAlign w:val="center"/>
          </w:tcPr>
          <w:p>
            <w:pPr>
              <w:pStyle w:val="52"/>
              <w:overflowPunct w:val="0"/>
              <w:autoSpaceDE w:val="0"/>
              <w:autoSpaceDN w:val="0"/>
              <w:adjustRightInd w:val="0"/>
              <w:spacing w:line="240" w:lineRule="auto"/>
              <w:textAlignment w:val="baseline"/>
              <w:rPr>
                <w:ins w:id="3279" w:author="unicom" w:date="2024-08-09T23:46:21Z"/>
                <w:szCs w:val="20"/>
                <w:highlight w:val="none"/>
                <w:lang w:val="en-GB" w:eastAsia="zh-TW"/>
              </w:rPr>
            </w:pPr>
            <w:ins w:id="3280" w:author="unicom" w:date="2024-08-09T23:46:21Z">
              <w:r>
                <w:rPr>
                  <w:rFonts w:eastAsia="宋体"/>
                  <w:szCs w:val="20"/>
                  <w:highlight w:val="none"/>
                  <w:lang w:val="en-GB" w:eastAsia="zh-TW"/>
                </w:rPr>
                <w:t>10, 15, 20</w:t>
              </w:r>
            </w:ins>
          </w:p>
        </w:tc>
        <w:tc>
          <w:tcPr>
            <w:tcW w:w="3332" w:type="dxa"/>
            <w:vAlign w:val="center"/>
          </w:tcPr>
          <w:p>
            <w:pPr>
              <w:pStyle w:val="52"/>
              <w:overflowPunct w:val="0"/>
              <w:autoSpaceDE w:val="0"/>
              <w:autoSpaceDN w:val="0"/>
              <w:adjustRightInd w:val="0"/>
              <w:spacing w:line="240" w:lineRule="auto"/>
              <w:textAlignment w:val="baseline"/>
              <w:rPr>
                <w:ins w:id="3281" w:author="unicom" w:date="2024-08-09T23:46:21Z"/>
                <w:szCs w:val="20"/>
                <w:highlight w:val="none"/>
                <w:lang w:val="en-GB" w:eastAsia="zh-TW"/>
              </w:rPr>
            </w:pPr>
            <w:ins w:id="3282" w:author="unicom" w:date="2024-08-09T23:46:21Z">
              <w:r>
                <w:rPr>
                  <w:rFonts w:eastAsia="宋体"/>
                  <w:szCs w:val="20"/>
                  <w:highlight w:val="none"/>
                  <w:lang w:val="en-GB" w:eastAsia="zh-TW"/>
                </w:rPr>
                <w:t xml:space="preserve">-95.1 </w:t>
              </w:r>
            </w:ins>
            <w:ins w:id="3283" w:author="unicom" w:date="2024-08-10T13:27:27Z">
              <w:r>
                <w:rPr>
                  <w:rFonts w:hint="eastAsia" w:eastAsia="宋体"/>
                  <w:szCs w:val="20"/>
                  <w:highlight w:val="none"/>
                  <w:lang w:val="en-US" w:eastAsia="zh-CN"/>
                </w:rPr>
                <w:t>-3</w:t>
              </w:r>
            </w:ins>
            <w:ins w:id="3284" w:author="unicom" w:date="2024-08-09T23:46:21Z">
              <w:r>
                <w:rPr>
                  <w:rFonts w:eastAsia="宋体"/>
                  <w:szCs w:val="20"/>
                  <w:highlight w:val="none"/>
                  <w:lang w:val="en-GB" w:eastAsia="zh-TW"/>
                </w:rPr>
                <w:t>+</w:t>
              </w:r>
            </w:ins>
            <w:ins w:id="3285" w:author="unicom" w:date="2024-08-09T23:46:21Z">
              <w:r>
                <w:rPr>
                  <w:rFonts w:eastAsia="宋体"/>
                  <w:szCs w:val="20"/>
                  <w:highlight w:val="none"/>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3286" w:author="unicom" w:date="2024-08-09T23:46:21Z"/>
                <w:szCs w:val="20"/>
                <w:highlight w:val="none"/>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287"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3288" w:author="unicom" w:date="2024-08-09T23:46:21Z"/>
                <w:szCs w:val="20"/>
                <w:highlight w:val="none"/>
                <w:lang w:val="en-GB" w:eastAsia="zh-TW"/>
              </w:rPr>
            </w:pPr>
            <w:ins w:id="3289" w:author="unicom" w:date="2024-08-09T23:46:21Z">
              <w:r>
                <w:rPr>
                  <w:rFonts w:eastAsia="宋体"/>
                  <w:szCs w:val="20"/>
                  <w:highlight w:val="none"/>
                  <w:lang w:val="en-GB" w:eastAsia="zh-TW"/>
                </w:rPr>
                <w:t>n48</w:t>
              </w:r>
            </w:ins>
            <w:ins w:id="3290" w:author="unicom" w:date="2024-08-09T23:46:21Z">
              <w:r>
                <w:rPr>
                  <w:rFonts w:eastAsia="宋体"/>
                  <w:szCs w:val="20"/>
                  <w:highlight w:val="none"/>
                  <w:vertAlign w:val="superscript"/>
                  <w:lang w:val="en-GB" w:eastAsia="zh-TW"/>
                </w:rPr>
                <w:t>1</w:t>
              </w:r>
            </w:ins>
          </w:p>
        </w:tc>
        <w:tc>
          <w:tcPr>
            <w:tcW w:w="587" w:type="dxa"/>
            <w:vAlign w:val="center"/>
          </w:tcPr>
          <w:p>
            <w:pPr>
              <w:pStyle w:val="52"/>
              <w:overflowPunct w:val="0"/>
              <w:autoSpaceDE w:val="0"/>
              <w:autoSpaceDN w:val="0"/>
              <w:adjustRightInd w:val="0"/>
              <w:spacing w:line="240" w:lineRule="auto"/>
              <w:textAlignment w:val="baseline"/>
              <w:rPr>
                <w:ins w:id="3291" w:author="unicom" w:date="2024-08-09T23:46:21Z"/>
                <w:szCs w:val="20"/>
                <w:highlight w:val="none"/>
                <w:lang w:val="en-GB" w:eastAsia="zh-TW"/>
              </w:rPr>
            </w:pPr>
            <w:ins w:id="3292" w:author="unicom" w:date="2024-08-09T23:46:21Z">
              <w:r>
                <w:rPr>
                  <w:rFonts w:eastAsia="宋体"/>
                  <w:szCs w:val="20"/>
                  <w:highlight w:val="none"/>
                  <w:lang w:val="en-GB" w:eastAsia="zh-TW"/>
                </w:rPr>
                <w:t>15</w:t>
              </w:r>
            </w:ins>
          </w:p>
        </w:tc>
        <w:tc>
          <w:tcPr>
            <w:tcW w:w="2813" w:type="dxa"/>
            <w:vAlign w:val="center"/>
          </w:tcPr>
          <w:p>
            <w:pPr>
              <w:pStyle w:val="52"/>
              <w:overflowPunct w:val="0"/>
              <w:autoSpaceDE w:val="0"/>
              <w:autoSpaceDN w:val="0"/>
              <w:adjustRightInd w:val="0"/>
              <w:spacing w:line="240" w:lineRule="auto"/>
              <w:textAlignment w:val="baseline"/>
              <w:rPr>
                <w:ins w:id="3293" w:author="unicom" w:date="2024-08-09T23:46:21Z"/>
                <w:szCs w:val="20"/>
                <w:highlight w:val="none"/>
                <w:lang w:val="en-GB" w:eastAsia="zh-TW"/>
              </w:rPr>
            </w:pPr>
            <w:ins w:id="3294" w:author="unicom" w:date="2024-08-09T23:46:21Z">
              <w:r>
                <w:rPr>
                  <w:rFonts w:eastAsia="宋体"/>
                  <w:szCs w:val="20"/>
                  <w:highlight w:val="none"/>
                  <w:lang w:val="en-GB" w:eastAsia="zh-TW"/>
                </w:rPr>
                <w:t xml:space="preserve">5, 10, 15, 20, </w:t>
              </w:r>
            </w:ins>
          </w:p>
        </w:tc>
        <w:tc>
          <w:tcPr>
            <w:tcW w:w="3332" w:type="dxa"/>
            <w:vAlign w:val="center"/>
          </w:tcPr>
          <w:p>
            <w:pPr>
              <w:pStyle w:val="52"/>
              <w:overflowPunct w:val="0"/>
              <w:autoSpaceDE w:val="0"/>
              <w:autoSpaceDN w:val="0"/>
              <w:adjustRightInd w:val="0"/>
              <w:spacing w:line="240" w:lineRule="auto"/>
              <w:textAlignment w:val="baseline"/>
              <w:rPr>
                <w:ins w:id="3295" w:author="unicom" w:date="2024-08-09T23:46:21Z"/>
                <w:szCs w:val="20"/>
                <w:highlight w:val="none"/>
                <w:lang w:val="en-GB" w:eastAsia="zh-TW"/>
              </w:rPr>
            </w:pPr>
            <w:ins w:id="3296" w:author="unicom" w:date="2024-08-09T23:46:21Z">
              <w:r>
                <w:rPr>
                  <w:rFonts w:eastAsia="宋体"/>
                  <w:szCs w:val="20"/>
                  <w:highlight w:val="none"/>
                  <w:lang w:val="en-GB" w:eastAsia="zh-TW"/>
                </w:rPr>
                <w:t>-99 +</w:t>
              </w:r>
            </w:ins>
            <w:ins w:id="3297" w:author="unicom" w:date="2024-08-09T23:46:21Z">
              <w:r>
                <w:rPr>
                  <w:rFonts w:eastAsia="宋体"/>
                  <w:szCs w:val="20"/>
                  <w:highlight w:val="none"/>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3298" w:author="unicom" w:date="2024-08-09T23:46:21Z"/>
                <w:szCs w:val="20"/>
                <w:highlight w:val="none"/>
                <w:lang w:val="en-GB" w:eastAsia="zh-TW"/>
              </w:rPr>
            </w:pPr>
            <w:ins w:id="3299" w:author="unicom" w:date="2024-08-09T23:46:21Z">
              <w:r>
                <w:rPr>
                  <w:rFonts w:eastAsia="宋体"/>
                  <w:szCs w:val="20"/>
                  <w:highlight w:val="none"/>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300"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3301" w:author="unicom" w:date="2024-08-09T23:46:21Z"/>
                <w:szCs w:val="20"/>
                <w:highlight w:val="none"/>
                <w:lang w:val="en-GB" w:eastAsia="zh-TW"/>
              </w:rPr>
            </w:pPr>
          </w:p>
        </w:tc>
        <w:tc>
          <w:tcPr>
            <w:tcW w:w="587" w:type="dxa"/>
            <w:vAlign w:val="center"/>
          </w:tcPr>
          <w:p>
            <w:pPr>
              <w:pStyle w:val="52"/>
              <w:overflowPunct w:val="0"/>
              <w:autoSpaceDE w:val="0"/>
              <w:autoSpaceDN w:val="0"/>
              <w:adjustRightInd w:val="0"/>
              <w:spacing w:line="240" w:lineRule="auto"/>
              <w:textAlignment w:val="baseline"/>
              <w:rPr>
                <w:ins w:id="3302" w:author="unicom" w:date="2024-08-09T23:46:21Z"/>
                <w:szCs w:val="20"/>
                <w:highlight w:val="none"/>
                <w:lang w:val="en-GB" w:eastAsia="zh-TW"/>
              </w:rPr>
            </w:pPr>
            <w:ins w:id="3303" w:author="unicom" w:date="2024-08-09T23:46:21Z">
              <w:r>
                <w:rPr>
                  <w:rFonts w:eastAsia="宋体"/>
                  <w:szCs w:val="20"/>
                  <w:highlight w:val="none"/>
                  <w:lang w:val="en-GB" w:eastAsia="zh-TW"/>
                </w:rPr>
                <w:t>30</w:t>
              </w:r>
            </w:ins>
          </w:p>
        </w:tc>
        <w:tc>
          <w:tcPr>
            <w:tcW w:w="2813" w:type="dxa"/>
            <w:vAlign w:val="center"/>
          </w:tcPr>
          <w:p>
            <w:pPr>
              <w:pStyle w:val="52"/>
              <w:overflowPunct w:val="0"/>
              <w:autoSpaceDE w:val="0"/>
              <w:autoSpaceDN w:val="0"/>
              <w:adjustRightInd w:val="0"/>
              <w:spacing w:line="240" w:lineRule="auto"/>
              <w:textAlignment w:val="baseline"/>
              <w:rPr>
                <w:ins w:id="3304" w:author="unicom" w:date="2024-08-09T23:46:21Z"/>
                <w:szCs w:val="20"/>
                <w:highlight w:val="none"/>
                <w:lang w:val="en-GB" w:eastAsia="zh-TW"/>
              </w:rPr>
            </w:pPr>
            <w:ins w:id="3305" w:author="unicom" w:date="2024-08-09T23:46:21Z">
              <w:r>
                <w:rPr>
                  <w:rFonts w:eastAsia="宋体"/>
                  <w:szCs w:val="20"/>
                  <w:highlight w:val="none"/>
                  <w:lang w:val="en-GB" w:eastAsia="zh-TW"/>
                </w:rPr>
                <w:t xml:space="preserve">10, 15, 20, </w:t>
              </w:r>
            </w:ins>
          </w:p>
        </w:tc>
        <w:tc>
          <w:tcPr>
            <w:tcW w:w="3332" w:type="dxa"/>
            <w:vAlign w:val="center"/>
          </w:tcPr>
          <w:p>
            <w:pPr>
              <w:pStyle w:val="52"/>
              <w:overflowPunct w:val="0"/>
              <w:autoSpaceDE w:val="0"/>
              <w:autoSpaceDN w:val="0"/>
              <w:adjustRightInd w:val="0"/>
              <w:spacing w:line="240" w:lineRule="auto"/>
              <w:textAlignment w:val="baseline"/>
              <w:rPr>
                <w:ins w:id="3306" w:author="unicom" w:date="2024-08-09T23:46:21Z"/>
                <w:szCs w:val="20"/>
                <w:highlight w:val="none"/>
                <w:lang w:val="en-GB" w:eastAsia="zh-TW"/>
              </w:rPr>
            </w:pPr>
            <w:ins w:id="3307" w:author="unicom" w:date="2024-08-09T23:46:21Z">
              <w:r>
                <w:rPr>
                  <w:rFonts w:eastAsia="宋体"/>
                  <w:szCs w:val="20"/>
                  <w:highlight w:val="none"/>
                  <w:lang w:val="en-GB" w:eastAsia="zh-TW"/>
                </w:rPr>
                <w:t xml:space="preserve">-96.1 </w:t>
              </w:r>
            </w:ins>
            <w:ins w:id="3308" w:author="unicom" w:date="2024-08-10T13:27:30Z">
              <w:r>
                <w:rPr>
                  <w:rFonts w:hint="eastAsia" w:eastAsia="宋体"/>
                  <w:szCs w:val="20"/>
                  <w:highlight w:val="none"/>
                  <w:lang w:val="en-US" w:eastAsia="zh-CN"/>
                </w:rPr>
                <w:t>-3</w:t>
              </w:r>
            </w:ins>
            <w:ins w:id="3309" w:author="unicom" w:date="2024-08-09T23:46:21Z">
              <w:r>
                <w:rPr>
                  <w:rFonts w:eastAsia="宋体"/>
                  <w:szCs w:val="20"/>
                  <w:highlight w:val="none"/>
                  <w:lang w:val="en-GB" w:eastAsia="zh-TW"/>
                </w:rPr>
                <w:t>+</w:t>
              </w:r>
            </w:ins>
            <w:ins w:id="3310" w:author="unicom" w:date="2024-08-09T23:46:21Z">
              <w:r>
                <w:rPr>
                  <w:rFonts w:eastAsia="宋体"/>
                  <w:szCs w:val="20"/>
                  <w:highlight w:val="none"/>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3311" w:author="unicom" w:date="2024-08-09T23:46:21Z"/>
                <w:szCs w:val="20"/>
                <w:highlight w:val="none"/>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312"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3313" w:author="unicom" w:date="2024-08-09T23:46:21Z"/>
                <w:szCs w:val="20"/>
                <w:highlight w:val="none"/>
                <w:lang w:val="en-GB" w:eastAsia="zh-TW"/>
              </w:rPr>
            </w:pPr>
            <w:ins w:id="3314" w:author="unicom" w:date="2024-08-09T23:46:21Z">
              <w:r>
                <w:rPr>
                  <w:rFonts w:eastAsia="宋体"/>
                  <w:szCs w:val="20"/>
                  <w:highlight w:val="none"/>
                  <w:lang w:val="en-GB" w:eastAsia="zh-TW"/>
                </w:rPr>
                <w:t>n50</w:t>
              </w:r>
            </w:ins>
          </w:p>
        </w:tc>
        <w:tc>
          <w:tcPr>
            <w:tcW w:w="587" w:type="dxa"/>
            <w:vAlign w:val="center"/>
          </w:tcPr>
          <w:p>
            <w:pPr>
              <w:pStyle w:val="52"/>
              <w:overflowPunct w:val="0"/>
              <w:autoSpaceDE w:val="0"/>
              <w:autoSpaceDN w:val="0"/>
              <w:adjustRightInd w:val="0"/>
              <w:spacing w:line="240" w:lineRule="auto"/>
              <w:textAlignment w:val="baseline"/>
              <w:rPr>
                <w:ins w:id="3315" w:author="unicom" w:date="2024-08-09T23:46:21Z"/>
                <w:szCs w:val="20"/>
                <w:highlight w:val="none"/>
                <w:lang w:val="en-GB" w:eastAsia="zh-TW"/>
              </w:rPr>
            </w:pPr>
            <w:ins w:id="3316" w:author="unicom" w:date="2024-08-09T23:46:21Z">
              <w:r>
                <w:rPr>
                  <w:rFonts w:eastAsia="宋体"/>
                  <w:szCs w:val="20"/>
                  <w:highlight w:val="none"/>
                  <w:lang w:val="en-GB" w:eastAsia="zh-TW"/>
                </w:rPr>
                <w:t>15</w:t>
              </w:r>
            </w:ins>
          </w:p>
        </w:tc>
        <w:tc>
          <w:tcPr>
            <w:tcW w:w="2813" w:type="dxa"/>
            <w:vAlign w:val="center"/>
          </w:tcPr>
          <w:p>
            <w:pPr>
              <w:pStyle w:val="52"/>
              <w:overflowPunct w:val="0"/>
              <w:autoSpaceDE w:val="0"/>
              <w:autoSpaceDN w:val="0"/>
              <w:adjustRightInd w:val="0"/>
              <w:spacing w:line="240" w:lineRule="auto"/>
              <w:textAlignment w:val="baseline"/>
              <w:rPr>
                <w:ins w:id="3317" w:author="unicom" w:date="2024-08-09T23:46:21Z"/>
                <w:szCs w:val="20"/>
                <w:highlight w:val="none"/>
                <w:lang w:val="en-GB" w:eastAsia="zh-TW"/>
              </w:rPr>
            </w:pPr>
            <w:ins w:id="3318" w:author="unicom" w:date="2024-08-09T23:46:21Z">
              <w:r>
                <w:rPr>
                  <w:rFonts w:eastAsia="宋体"/>
                  <w:szCs w:val="20"/>
                  <w:highlight w:val="none"/>
                  <w:lang w:val="en-GB" w:eastAsia="zh-TW"/>
                </w:rPr>
                <w:t>5, 10, 15, 20</w:t>
              </w:r>
            </w:ins>
          </w:p>
        </w:tc>
        <w:tc>
          <w:tcPr>
            <w:tcW w:w="3332" w:type="dxa"/>
            <w:vAlign w:val="center"/>
          </w:tcPr>
          <w:p>
            <w:pPr>
              <w:pStyle w:val="52"/>
              <w:overflowPunct w:val="0"/>
              <w:autoSpaceDE w:val="0"/>
              <w:autoSpaceDN w:val="0"/>
              <w:adjustRightInd w:val="0"/>
              <w:spacing w:line="240" w:lineRule="auto"/>
              <w:textAlignment w:val="baseline"/>
              <w:rPr>
                <w:ins w:id="3319" w:author="unicom" w:date="2024-08-09T23:46:21Z"/>
                <w:szCs w:val="20"/>
                <w:highlight w:val="none"/>
                <w:lang w:val="en-GB" w:eastAsia="zh-TW"/>
              </w:rPr>
            </w:pPr>
            <w:ins w:id="3320" w:author="unicom" w:date="2024-08-09T23:46:21Z">
              <w:r>
                <w:rPr>
                  <w:rFonts w:eastAsia="宋体"/>
                  <w:szCs w:val="20"/>
                  <w:highlight w:val="none"/>
                  <w:lang w:val="en-GB" w:eastAsia="zh-TW"/>
                </w:rPr>
                <w:t>-100 +</w:t>
              </w:r>
            </w:ins>
            <w:ins w:id="3321" w:author="unicom" w:date="2024-08-09T23:46:21Z">
              <w:r>
                <w:rPr>
                  <w:rFonts w:eastAsia="宋体"/>
                  <w:szCs w:val="20"/>
                  <w:highlight w:val="none"/>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3322" w:author="unicom" w:date="2024-08-09T23:46:21Z"/>
                <w:szCs w:val="20"/>
                <w:highlight w:val="none"/>
                <w:lang w:val="en-GB" w:eastAsia="zh-TW"/>
              </w:rPr>
            </w:pPr>
            <w:ins w:id="3323" w:author="unicom" w:date="2024-08-09T23:46:21Z">
              <w:r>
                <w:rPr>
                  <w:rFonts w:eastAsia="宋体"/>
                  <w:szCs w:val="20"/>
                  <w:highlight w:val="none"/>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324"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3325" w:author="unicom" w:date="2024-08-09T23:46:21Z"/>
                <w:szCs w:val="20"/>
                <w:highlight w:val="none"/>
                <w:lang w:val="en-GB" w:eastAsia="zh-TW"/>
              </w:rPr>
            </w:pPr>
          </w:p>
        </w:tc>
        <w:tc>
          <w:tcPr>
            <w:tcW w:w="587" w:type="dxa"/>
            <w:vAlign w:val="center"/>
          </w:tcPr>
          <w:p>
            <w:pPr>
              <w:pStyle w:val="52"/>
              <w:overflowPunct w:val="0"/>
              <w:autoSpaceDE w:val="0"/>
              <w:autoSpaceDN w:val="0"/>
              <w:adjustRightInd w:val="0"/>
              <w:spacing w:line="240" w:lineRule="auto"/>
              <w:textAlignment w:val="baseline"/>
              <w:rPr>
                <w:ins w:id="3326" w:author="unicom" w:date="2024-08-09T23:46:21Z"/>
                <w:szCs w:val="20"/>
                <w:highlight w:val="none"/>
                <w:lang w:val="en-GB" w:eastAsia="zh-TW"/>
              </w:rPr>
            </w:pPr>
            <w:ins w:id="3327" w:author="unicom" w:date="2024-08-09T23:46:21Z">
              <w:r>
                <w:rPr>
                  <w:rFonts w:eastAsia="宋体"/>
                  <w:szCs w:val="20"/>
                  <w:highlight w:val="none"/>
                  <w:lang w:val="en-GB" w:eastAsia="zh-TW"/>
                </w:rPr>
                <w:t>30</w:t>
              </w:r>
            </w:ins>
          </w:p>
        </w:tc>
        <w:tc>
          <w:tcPr>
            <w:tcW w:w="2813" w:type="dxa"/>
            <w:vAlign w:val="center"/>
          </w:tcPr>
          <w:p>
            <w:pPr>
              <w:pStyle w:val="52"/>
              <w:overflowPunct w:val="0"/>
              <w:autoSpaceDE w:val="0"/>
              <w:autoSpaceDN w:val="0"/>
              <w:adjustRightInd w:val="0"/>
              <w:spacing w:line="240" w:lineRule="auto"/>
              <w:textAlignment w:val="baseline"/>
              <w:rPr>
                <w:ins w:id="3328" w:author="unicom" w:date="2024-08-09T23:46:21Z"/>
                <w:szCs w:val="20"/>
                <w:highlight w:val="none"/>
                <w:lang w:val="en-GB" w:eastAsia="zh-TW"/>
              </w:rPr>
            </w:pPr>
            <w:ins w:id="3329" w:author="unicom" w:date="2024-08-09T23:46:21Z">
              <w:r>
                <w:rPr>
                  <w:rFonts w:eastAsia="宋体"/>
                  <w:szCs w:val="20"/>
                  <w:highlight w:val="none"/>
                  <w:lang w:val="en-GB" w:eastAsia="zh-TW"/>
                </w:rPr>
                <w:t>10, 15, 20</w:t>
              </w:r>
            </w:ins>
          </w:p>
        </w:tc>
        <w:tc>
          <w:tcPr>
            <w:tcW w:w="3332" w:type="dxa"/>
            <w:vAlign w:val="center"/>
          </w:tcPr>
          <w:p>
            <w:pPr>
              <w:pStyle w:val="52"/>
              <w:overflowPunct w:val="0"/>
              <w:autoSpaceDE w:val="0"/>
              <w:autoSpaceDN w:val="0"/>
              <w:adjustRightInd w:val="0"/>
              <w:spacing w:line="240" w:lineRule="auto"/>
              <w:textAlignment w:val="baseline"/>
              <w:rPr>
                <w:ins w:id="3330" w:author="unicom" w:date="2024-08-09T23:46:21Z"/>
                <w:szCs w:val="20"/>
                <w:highlight w:val="none"/>
                <w:lang w:val="en-GB" w:eastAsia="zh-TW"/>
              </w:rPr>
            </w:pPr>
            <w:ins w:id="3331" w:author="unicom" w:date="2024-08-09T23:46:21Z">
              <w:r>
                <w:rPr>
                  <w:rFonts w:eastAsia="宋体"/>
                  <w:szCs w:val="20"/>
                  <w:highlight w:val="none"/>
                  <w:lang w:val="en-GB" w:eastAsia="zh-TW"/>
                </w:rPr>
                <w:t xml:space="preserve">-97.1 </w:t>
              </w:r>
            </w:ins>
            <w:ins w:id="3332" w:author="unicom" w:date="2024-08-10T13:27:35Z">
              <w:r>
                <w:rPr>
                  <w:rFonts w:hint="eastAsia" w:eastAsia="宋体"/>
                  <w:szCs w:val="20"/>
                  <w:highlight w:val="none"/>
                  <w:lang w:val="en-US" w:eastAsia="zh-CN"/>
                </w:rPr>
                <w:t>-3</w:t>
              </w:r>
            </w:ins>
            <w:ins w:id="3333" w:author="unicom" w:date="2024-08-09T23:46:21Z">
              <w:r>
                <w:rPr>
                  <w:rFonts w:eastAsia="宋体"/>
                  <w:szCs w:val="20"/>
                  <w:highlight w:val="none"/>
                  <w:lang w:val="en-GB" w:eastAsia="zh-TW"/>
                </w:rPr>
                <w:t>+</w:t>
              </w:r>
            </w:ins>
            <w:ins w:id="3334" w:author="unicom" w:date="2024-08-09T23:46:21Z">
              <w:r>
                <w:rPr>
                  <w:rFonts w:eastAsia="宋体"/>
                  <w:szCs w:val="20"/>
                  <w:highlight w:val="none"/>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3335" w:author="unicom" w:date="2024-08-09T23:46:21Z"/>
                <w:szCs w:val="20"/>
                <w:highlight w:val="none"/>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336" w:author="unicom" w:date="2024-08-09T23:46:21Z"/>
        </w:trPr>
        <w:tc>
          <w:tcPr>
            <w:tcW w:w="1067" w:type="dxa"/>
            <w:vAlign w:val="center"/>
          </w:tcPr>
          <w:p>
            <w:pPr>
              <w:pStyle w:val="52"/>
              <w:overflowPunct w:val="0"/>
              <w:autoSpaceDE w:val="0"/>
              <w:autoSpaceDN w:val="0"/>
              <w:adjustRightInd w:val="0"/>
              <w:spacing w:line="240" w:lineRule="auto"/>
              <w:textAlignment w:val="baseline"/>
              <w:rPr>
                <w:ins w:id="3337" w:author="unicom" w:date="2024-08-09T23:46:21Z"/>
                <w:szCs w:val="20"/>
                <w:highlight w:val="none"/>
                <w:lang w:val="en-GB" w:eastAsia="zh-TW"/>
              </w:rPr>
            </w:pPr>
            <w:ins w:id="3338" w:author="unicom" w:date="2024-08-09T23:46:21Z">
              <w:r>
                <w:rPr>
                  <w:rFonts w:eastAsia="宋体"/>
                  <w:szCs w:val="20"/>
                  <w:highlight w:val="none"/>
                  <w:lang w:val="en-GB" w:eastAsia="zh-TW"/>
                </w:rPr>
                <w:t>n51</w:t>
              </w:r>
            </w:ins>
          </w:p>
        </w:tc>
        <w:tc>
          <w:tcPr>
            <w:tcW w:w="587" w:type="dxa"/>
            <w:vAlign w:val="center"/>
          </w:tcPr>
          <w:p>
            <w:pPr>
              <w:pStyle w:val="52"/>
              <w:overflowPunct w:val="0"/>
              <w:autoSpaceDE w:val="0"/>
              <w:autoSpaceDN w:val="0"/>
              <w:adjustRightInd w:val="0"/>
              <w:spacing w:line="240" w:lineRule="auto"/>
              <w:textAlignment w:val="baseline"/>
              <w:rPr>
                <w:ins w:id="3339" w:author="unicom" w:date="2024-08-09T23:46:21Z"/>
                <w:szCs w:val="20"/>
                <w:highlight w:val="none"/>
                <w:lang w:val="en-GB" w:eastAsia="zh-TW"/>
              </w:rPr>
            </w:pPr>
            <w:ins w:id="3340" w:author="unicom" w:date="2024-08-09T23:46:21Z">
              <w:r>
                <w:rPr>
                  <w:rFonts w:eastAsia="宋体"/>
                  <w:szCs w:val="20"/>
                  <w:highlight w:val="none"/>
                  <w:lang w:val="en-GB" w:eastAsia="zh-TW"/>
                </w:rPr>
                <w:t>15</w:t>
              </w:r>
            </w:ins>
          </w:p>
        </w:tc>
        <w:tc>
          <w:tcPr>
            <w:tcW w:w="2813" w:type="dxa"/>
            <w:vAlign w:val="center"/>
          </w:tcPr>
          <w:p>
            <w:pPr>
              <w:pStyle w:val="52"/>
              <w:overflowPunct w:val="0"/>
              <w:autoSpaceDE w:val="0"/>
              <w:autoSpaceDN w:val="0"/>
              <w:adjustRightInd w:val="0"/>
              <w:spacing w:line="240" w:lineRule="auto"/>
              <w:textAlignment w:val="baseline"/>
              <w:rPr>
                <w:ins w:id="3341" w:author="unicom" w:date="2024-08-09T23:46:21Z"/>
                <w:szCs w:val="20"/>
                <w:highlight w:val="none"/>
                <w:lang w:val="en-GB" w:eastAsia="zh-TW"/>
              </w:rPr>
            </w:pPr>
            <w:ins w:id="3342" w:author="unicom" w:date="2024-08-09T23:46:21Z">
              <w:r>
                <w:rPr>
                  <w:rFonts w:eastAsia="宋体"/>
                  <w:szCs w:val="20"/>
                  <w:highlight w:val="none"/>
                  <w:lang w:val="en-GB" w:eastAsia="zh-TW"/>
                </w:rPr>
                <w:t>5</w:t>
              </w:r>
            </w:ins>
          </w:p>
        </w:tc>
        <w:tc>
          <w:tcPr>
            <w:tcW w:w="3332" w:type="dxa"/>
            <w:vAlign w:val="center"/>
          </w:tcPr>
          <w:p>
            <w:pPr>
              <w:pStyle w:val="52"/>
              <w:overflowPunct w:val="0"/>
              <w:autoSpaceDE w:val="0"/>
              <w:autoSpaceDN w:val="0"/>
              <w:adjustRightInd w:val="0"/>
              <w:spacing w:line="240" w:lineRule="auto"/>
              <w:textAlignment w:val="baseline"/>
              <w:rPr>
                <w:ins w:id="3343" w:author="unicom" w:date="2024-08-09T23:46:21Z"/>
                <w:szCs w:val="20"/>
                <w:highlight w:val="none"/>
                <w:lang w:val="en-GB" w:eastAsia="zh-TW"/>
              </w:rPr>
            </w:pPr>
            <w:ins w:id="3344" w:author="unicom" w:date="2024-08-09T23:46:21Z">
              <w:r>
                <w:rPr>
                  <w:rFonts w:eastAsia="宋体"/>
                  <w:szCs w:val="20"/>
                  <w:highlight w:val="none"/>
                  <w:lang w:val="en-GB" w:eastAsia="zh-TW"/>
                </w:rPr>
                <w:t>-100+</w:t>
              </w:r>
            </w:ins>
            <w:ins w:id="3345" w:author="unicom" w:date="2024-08-09T23:46:21Z">
              <w:r>
                <w:rPr>
                  <w:rFonts w:eastAsia="宋体"/>
                  <w:szCs w:val="20"/>
                  <w:highlight w:val="none"/>
                  <w:lang w:val="en-GB" w:eastAsia="zh-Hans"/>
                </w:rPr>
                <w:t>TT</w:t>
              </w:r>
            </w:ins>
          </w:p>
        </w:tc>
        <w:tc>
          <w:tcPr>
            <w:tcW w:w="849" w:type="dxa"/>
            <w:vAlign w:val="center"/>
          </w:tcPr>
          <w:p>
            <w:pPr>
              <w:pStyle w:val="52"/>
              <w:overflowPunct w:val="0"/>
              <w:autoSpaceDE w:val="0"/>
              <w:autoSpaceDN w:val="0"/>
              <w:adjustRightInd w:val="0"/>
              <w:spacing w:line="240" w:lineRule="auto"/>
              <w:textAlignment w:val="baseline"/>
              <w:rPr>
                <w:ins w:id="3346" w:author="unicom" w:date="2024-08-09T23:46:21Z"/>
                <w:szCs w:val="20"/>
                <w:highlight w:val="none"/>
                <w:lang w:val="en-GB" w:eastAsia="zh-TW"/>
              </w:rPr>
            </w:pPr>
            <w:ins w:id="3347" w:author="unicom" w:date="2024-08-09T23:46:21Z">
              <w:r>
                <w:rPr>
                  <w:rFonts w:eastAsia="宋体"/>
                  <w:szCs w:val="20"/>
                  <w:highlight w:val="none"/>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348"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3349" w:author="unicom" w:date="2024-08-09T23:46:21Z"/>
                <w:szCs w:val="20"/>
                <w:highlight w:val="none"/>
                <w:lang w:val="en-GB" w:eastAsia="zh-TW"/>
              </w:rPr>
            </w:pPr>
            <w:ins w:id="3350" w:author="unicom" w:date="2024-08-09T23:46:21Z">
              <w:r>
                <w:rPr>
                  <w:rFonts w:eastAsia="宋体"/>
                  <w:szCs w:val="20"/>
                  <w:highlight w:val="none"/>
                  <w:lang w:val="en-GB" w:eastAsia="zh-TW"/>
                </w:rPr>
                <w:t>n53</w:t>
              </w:r>
            </w:ins>
          </w:p>
        </w:tc>
        <w:tc>
          <w:tcPr>
            <w:tcW w:w="587" w:type="dxa"/>
            <w:vAlign w:val="center"/>
          </w:tcPr>
          <w:p>
            <w:pPr>
              <w:pStyle w:val="52"/>
              <w:overflowPunct w:val="0"/>
              <w:autoSpaceDE w:val="0"/>
              <w:autoSpaceDN w:val="0"/>
              <w:adjustRightInd w:val="0"/>
              <w:spacing w:line="240" w:lineRule="auto"/>
              <w:textAlignment w:val="baseline"/>
              <w:rPr>
                <w:ins w:id="3351" w:author="unicom" w:date="2024-08-09T23:46:21Z"/>
                <w:szCs w:val="20"/>
                <w:highlight w:val="none"/>
                <w:lang w:val="en-GB" w:eastAsia="zh-TW"/>
              </w:rPr>
            </w:pPr>
            <w:ins w:id="3352" w:author="unicom" w:date="2024-08-09T23:46:21Z">
              <w:r>
                <w:rPr>
                  <w:rFonts w:eastAsia="宋体"/>
                  <w:szCs w:val="20"/>
                  <w:highlight w:val="none"/>
                  <w:lang w:val="en-GB" w:eastAsia="zh-TW"/>
                </w:rPr>
                <w:t>15</w:t>
              </w:r>
            </w:ins>
          </w:p>
        </w:tc>
        <w:tc>
          <w:tcPr>
            <w:tcW w:w="2813" w:type="dxa"/>
            <w:vAlign w:val="center"/>
          </w:tcPr>
          <w:p>
            <w:pPr>
              <w:pStyle w:val="52"/>
              <w:overflowPunct w:val="0"/>
              <w:autoSpaceDE w:val="0"/>
              <w:autoSpaceDN w:val="0"/>
              <w:adjustRightInd w:val="0"/>
              <w:spacing w:line="240" w:lineRule="auto"/>
              <w:textAlignment w:val="baseline"/>
              <w:rPr>
                <w:ins w:id="3353" w:author="unicom" w:date="2024-08-09T23:46:21Z"/>
                <w:szCs w:val="20"/>
                <w:highlight w:val="none"/>
                <w:lang w:val="en-GB" w:eastAsia="zh-TW"/>
              </w:rPr>
            </w:pPr>
            <w:ins w:id="3354" w:author="unicom" w:date="2024-08-09T23:46:21Z">
              <w:r>
                <w:rPr>
                  <w:rFonts w:eastAsia="宋体"/>
                  <w:szCs w:val="20"/>
                  <w:highlight w:val="none"/>
                  <w:lang w:val="en-GB" w:eastAsia="zh-TW"/>
                </w:rPr>
                <w:t>5, 10</w:t>
              </w:r>
            </w:ins>
          </w:p>
        </w:tc>
        <w:tc>
          <w:tcPr>
            <w:tcW w:w="3332" w:type="dxa"/>
            <w:vAlign w:val="center"/>
          </w:tcPr>
          <w:p>
            <w:pPr>
              <w:pStyle w:val="52"/>
              <w:overflowPunct w:val="0"/>
              <w:autoSpaceDE w:val="0"/>
              <w:autoSpaceDN w:val="0"/>
              <w:adjustRightInd w:val="0"/>
              <w:spacing w:line="240" w:lineRule="auto"/>
              <w:textAlignment w:val="baseline"/>
              <w:rPr>
                <w:ins w:id="3355" w:author="unicom" w:date="2024-08-09T23:46:21Z"/>
                <w:szCs w:val="20"/>
                <w:highlight w:val="none"/>
                <w:lang w:val="en-GB" w:eastAsia="zh-TW"/>
              </w:rPr>
            </w:pPr>
            <w:ins w:id="3356" w:author="unicom" w:date="2024-08-09T23:46:21Z">
              <w:r>
                <w:rPr>
                  <w:rFonts w:eastAsia="宋体"/>
                  <w:szCs w:val="20"/>
                  <w:highlight w:val="none"/>
                  <w:lang w:val="en-GB" w:eastAsia="zh-TW"/>
                </w:rPr>
                <w:t>-100 +</w:t>
              </w:r>
            </w:ins>
            <w:ins w:id="3357" w:author="unicom" w:date="2024-08-09T23:46:21Z">
              <w:r>
                <w:rPr>
                  <w:rFonts w:eastAsia="宋体"/>
                  <w:szCs w:val="20"/>
                  <w:highlight w:val="none"/>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3358" w:author="unicom" w:date="2024-08-09T23:46:21Z"/>
                <w:szCs w:val="20"/>
                <w:highlight w:val="none"/>
                <w:lang w:val="en-GB" w:eastAsia="zh-TW"/>
              </w:rPr>
            </w:pPr>
            <w:ins w:id="3359" w:author="unicom" w:date="2024-08-09T23:46:21Z">
              <w:r>
                <w:rPr>
                  <w:rFonts w:eastAsia="宋体"/>
                  <w:szCs w:val="20"/>
                  <w:highlight w:val="none"/>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360"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3361" w:author="unicom" w:date="2024-08-09T23:46:21Z"/>
                <w:szCs w:val="20"/>
                <w:highlight w:val="none"/>
                <w:lang w:val="en-GB" w:eastAsia="zh-TW"/>
              </w:rPr>
            </w:pPr>
          </w:p>
        </w:tc>
        <w:tc>
          <w:tcPr>
            <w:tcW w:w="587" w:type="dxa"/>
            <w:vAlign w:val="center"/>
          </w:tcPr>
          <w:p>
            <w:pPr>
              <w:pStyle w:val="52"/>
              <w:overflowPunct w:val="0"/>
              <w:autoSpaceDE w:val="0"/>
              <w:autoSpaceDN w:val="0"/>
              <w:adjustRightInd w:val="0"/>
              <w:spacing w:line="240" w:lineRule="auto"/>
              <w:textAlignment w:val="baseline"/>
              <w:rPr>
                <w:ins w:id="3362" w:author="unicom" w:date="2024-08-09T23:46:21Z"/>
                <w:szCs w:val="20"/>
                <w:highlight w:val="none"/>
                <w:lang w:val="en-GB" w:eastAsia="zh-TW"/>
              </w:rPr>
            </w:pPr>
            <w:ins w:id="3363" w:author="unicom" w:date="2024-08-09T23:46:21Z">
              <w:r>
                <w:rPr>
                  <w:rFonts w:eastAsia="宋体"/>
                  <w:szCs w:val="20"/>
                  <w:highlight w:val="none"/>
                  <w:lang w:val="en-GB" w:eastAsia="zh-TW"/>
                </w:rPr>
                <w:t>30</w:t>
              </w:r>
            </w:ins>
          </w:p>
        </w:tc>
        <w:tc>
          <w:tcPr>
            <w:tcW w:w="2813" w:type="dxa"/>
            <w:vAlign w:val="center"/>
          </w:tcPr>
          <w:p>
            <w:pPr>
              <w:pStyle w:val="52"/>
              <w:overflowPunct w:val="0"/>
              <w:autoSpaceDE w:val="0"/>
              <w:autoSpaceDN w:val="0"/>
              <w:adjustRightInd w:val="0"/>
              <w:spacing w:line="240" w:lineRule="auto"/>
              <w:textAlignment w:val="baseline"/>
              <w:rPr>
                <w:ins w:id="3364" w:author="unicom" w:date="2024-08-09T23:46:21Z"/>
                <w:szCs w:val="20"/>
                <w:highlight w:val="none"/>
                <w:lang w:val="en-GB" w:eastAsia="zh-TW"/>
              </w:rPr>
            </w:pPr>
            <w:ins w:id="3365" w:author="unicom" w:date="2024-08-09T23:46:21Z">
              <w:r>
                <w:rPr>
                  <w:rFonts w:eastAsia="宋体"/>
                  <w:szCs w:val="20"/>
                  <w:highlight w:val="none"/>
                  <w:lang w:val="en-GB" w:eastAsia="zh-TW"/>
                </w:rPr>
                <w:t>10</w:t>
              </w:r>
            </w:ins>
          </w:p>
        </w:tc>
        <w:tc>
          <w:tcPr>
            <w:tcW w:w="3332" w:type="dxa"/>
            <w:vAlign w:val="center"/>
          </w:tcPr>
          <w:p>
            <w:pPr>
              <w:pStyle w:val="52"/>
              <w:overflowPunct w:val="0"/>
              <w:autoSpaceDE w:val="0"/>
              <w:autoSpaceDN w:val="0"/>
              <w:adjustRightInd w:val="0"/>
              <w:spacing w:line="240" w:lineRule="auto"/>
              <w:textAlignment w:val="baseline"/>
              <w:rPr>
                <w:ins w:id="3366" w:author="unicom" w:date="2024-08-09T23:46:21Z"/>
                <w:szCs w:val="20"/>
                <w:highlight w:val="none"/>
                <w:lang w:val="en-GB" w:eastAsia="zh-TW"/>
              </w:rPr>
            </w:pPr>
            <w:ins w:id="3367" w:author="unicom" w:date="2024-08-09T23:46:21Z">
              <w:r>
                <w:rPr>
                  <w:rFonts w:eastAsia="宋体"/>
                  <w:szCs w:val="20"/>
                  <w:highlight w:val="none"/>
                  <w:lang w:val="en-GB" w:eastAsia="zh-TW"/>
                </w:rPr>
                <w:t>-97.1</w:t>
              </w:r>
            </w:ins>
            <w:ins w:id="3368" w:author="unicom" w:date="2024-08-10T13:27:41Z">
              <w:bookmarkStart w:id="28" w:name="OLE_LINK25"/>
              <w:r>
                <w:rPr>
                  <w:rFonts w:hint="eastAsia" w:eastAsia="宋体"/>
                  <w:szCs w:val="20"/>
                  <w:highlight w:val="none"/>
                  <w:lang w:val="en-US" w:eastAsia="zh-CN"/>
                </w:rPr>
                <w:t>-3</w:t>
              </w:r>
              <w:bookmarkEnd w:id="28"/>
            </w:ins>
            <w:ins w:id="3369" w:author="unicom" w:date="2024-08-09T23:46:21Z">
              <w:r>
                <w:rPr>
                  <w:rFonts w:eastAsia="宋体"/>
                  <w:szCs w:val="20"/>
                  <w:highlight w:val="none"/>
                  <w:lang w:val="en-GB" w:eastAsia="zh-TW"/>
                </w:rPr>
                <w:t>+</w:t>
              </w:r>
            </w:ins>
            <w:ins w:id="3370" w:author="unicom" w:date="2024-08-09T23:46:21Z">
              <w:r>
                <w:rPr>
                  <w:rFonts w:eastAsia="宋体"/>
                  <w:szCs w:val="20"/>
                  <w:highlight w:val="none"/>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3371" w:author="unicom" w:date="2024-08-09T23:46:21Z"/>
                <w:szCs w:val="20"/>
                <w:highlight w:val="none"/>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372"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3373" w:author="unicom" w:date="2024-08-09T23:46:21Z"/>
                <w:szCs w:val="20"/>
                <w:highlight w:val="none"/>
                <w:lang w:val="en-GB" w:eastAsia="zh-TW"/>
              </w:rPr>
            </w:pPr>
            <w:ins w:id="3374" w:author="unicom" w:date="2024-08-09T23:46:21Z">
              <w:r>
                <w:rPr>
                  <w:rFonts w:eastAsia="宋体"/>
                  <w:szCs w:val="20"/>
                  <w:highlight w:val="none"/>
                  <w:lang w:val="en-GB" w:eastAsia="zh-TW"/>
                </w:rPr>
                <w:t>n77</w:t>
              </w:r>
            </w:ins>
            <w:ins w:id="3375" w:author="unicom" w:date="2024-08-09T23:46:21Z">
              <w:r>
                <w:rPr>
                  <w:rFonts w:eastAsia="宋体"/>
                  <w:szCs w:val="20"/>
                  <w:highlight w:val="none"/>
                  <w:vertAlign w:val="superscript"/>
                  <w:lang w:val="en-GB" w:eastAsia="zh-TW"/>
                </w:rPr>
                <w:t>1,4</w:t>
              </w:r>
            </w:ins>
          </w:p>
        </w:tc>
        <w:tc>
          <w:tcPr>
            <w:tcW w:w="587" w:type="dxa"/>
            <w:vAlign w:val="center"/>
          </w:tcPr>
          <w:p>
            <w:pPr>
              <w:pStyle w:val="52"/>
              <w:overflowPunct w:val="0"/>
              <w:autoSpaceDE w:val="0"/>
              <w:autoSpaceDN w:val="0"/>
              <w:adjustRightInd w:val="0"/>
              <w:spacing w:line="240" w:lineRule="auto"/>
              <w:textAlignment w:val="baseline"/>
              <w:rPr>
                <w:ins w:id="3376" w:author="unicom" w:date="2024-08-09T23:46:21Z"/>
                <w:szCs w:val="20"/>
                <w:highlight w:val="none"/>
                <w:lang w:val="en-GB" w:eastAsia="zh-TW"/>
              </w:rPr>
            </w:pPr>
            <w:ins w:id="3377" w:author="unicom" w:date="2024-08-09T23:46:21Z">
              <w:r>
                <w:rPr>
                  <w:rFonts w:eastAsia="宋体"/>
                  <w:szCs w:val="20"/>
                  <w:highlight w:val="none"/>
                  <w:lang w:val="en-GB" w:eastAsia="zh-TW"/>
                </w:rPr>
                <w:t>15</w:t>
              </w:r>
            </w:ins>
          </w:p>
        </w:tc>
        <w:tc>
          <w:tcPr>
            <w:tcW w:w="2813" w:type="dxa"/>
            <w:vAlign w:val="center"/>
          </w:tcPr>
          <w:p>
            <w:pPr>
              <w:pStyle w:val="52"/>
              <w:overflowPunct w:val="0"/>
              <w:autoSpaceDE w:val="0"/>
              <w:autoSpaceDN w:val="0"/>
              <w:adjustRightInd w:val="0"/>
              <w:spacing w:line="240" w:lineRule="auto"/>
              <w:textAlignment w:val="baseline"/>
              <w:rPr>
                <w:ins w:id="3378" w:author="unicom" w:date="2024-08-09T23:46:21Z"/>
                <w:szCs w:val="20"/>
                <w:highlight w:val="none"/>
                <w:lang w:val="en-GB" w:eastAsia="zh-TW"/>
              </w:rPr>
            </w:pPr>
            <w:ins w:id="3379" w:author="unicom" w:date="2024-08-09T23:46:21Z">
              <w:r>
                <w:rPr>
                  <w:rFonts w:eastAsia="宋体"/>
                  <w:szCs w:val="20"/>
                  <w:highlight w:val="none"/>
                  <w:lang w:val="en-GB" w:eastAsia="zh-TW"/>
                </w:rPr>
                <w:t>10, 15, 20</w:t>
              </w:r>
            </w:ins>
          </w:p>
        </w:tc>
        <w:tc>
          <w:tcPr>
            <w:tcW w:w="3332" w:type="dxa"/>
            <w:vAlign w:val="center"/>
          </w:tcPr>
          <w:p>
            <w:pPr>
              <w:pStyle w:val="52"/>
              <w:overflowPunct w:val="0"/>
              <w:autoSpaceDE w:val="0"/>
              <w:autoSpaceDN w:val="0"/>
              <w:adjustRightInd w:val="0"/>
              <w:spacing w:line="240" w:lineRule="auto"/>
              <w:textAlignment w:val="baseline"/>
              <w:rPr>
                <w:ins w:id="3380" w:author="unicom" w:date="2024-08-09T23:46:21Z"/>
                <w:szCs w:val="20"/>
                <w:highlight w:val="none"/>
                <w:lang w:val="en-GB" w:eastAsia="zh-TW"/>
              </w:rPr>
            </w:pPr>
            <w:ins w:id="3381" w:author="unicom" w:date="2024-08-09T23:46:21Z">
              <w:r>
                <w:rPr>
                  <w:rFonts w:eastAsia="宋体"/>
                  <w:szCs w:val="20"/>
                  <w:highlight w:val="none"/>
                  <w:lang w:val="en-GB" w:eastAsia="zh-TW"/>
                </w:rPr>
                <w:t xml:space="preserve">-95.3 </w:t>
              </w:r>
            </w:ins>
            <w:ins w:id="3382" w:author="unicom" w:date="2024-08-10T13:30:57Z">
              <w:r>
                <w:rPr>
                  <w:rFonts w:hint="eastAsia" w:eastAsia="宋体"/>
                  <w:szCs w:val="20"/>
                  <w:highlight w:val="none"/>
                  <w:lang w:val="en-US" w:eastAsia="zh-CN"/>
                </w:rPr>
                <w:t>-</w:t>
              </w:r>
            </w:ins>
            <w:ins w:id="3383" w:author="unicom" w:date="2024-08-10T13:30:58Z">
              <w:r>
                <w:rPr>
                  <w:rFonts w:hint="eastAsia" w:eastAsia="宋体"/>
                  <w:szCs w:val="20"/>
                  <w:highlight w:val="none"/>
                  <w:lang w:val="en-US" w:eastAsia="zh-CN"/>
                </w:rPr>
                <w:t>3.2</w:t>
              </w:r>
            </w:ins>
            <w:ins w:id="3384" w:author="unicom" w:date="2024-08-09T23:46:21Z">
              <w:r>
                <w:rPr>
                  <w:rFonts w:eastAsia="宋体"/>
                  <w:szCs w:val="20"/>
                  <w:highlight w:val="none"/>
                  <w:lang w:val="en-GB" w:eastAsia="zh-TW"/>
                </w:rPr>
                <w:t>+</w:t>
              </w:r>
            </w:ins>
            <w:ins w:id="3385" w:author="unicom" w:date="2024-08-09T23:46:21Z">
              <w:r>
                <w:rPr>
                  <w:rFonts w:eastAsia="宋体"/>
                  <w:szCs w:val="20"/>
                  <w:highlight w:val="none"/>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3386" w:author="unicom" w:date="2024-08-09T23:46:21Z"/>
                <w:szCs w:val="20"/>
                <w:highlight w:val="none"/>
                <w:lang w:val="en-GB" w:eastAsia="zh-TW"/>
              </w:rPr>
            </w:pPr>
            <w:ins w:id="3387" w:author="unicom" w:date="2024-08-09T23:46:21Z">
              <w:r>
                <w:rPr>
                  <w:rFonts w:eastAsia="宋体"/>
                  <w:szCs w:val="20"/>
                  <w:highlight w:val="none"/>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388"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3389" w:author="unicom" w:date="2024-08-09T23:46:21Z"/>
                <w:szCs w:val="20"/>
                <w:highlight w:val="none"/>
                <w:lang w:val="en-GB" w:eastAsia="zh-TW"/>
              </w:rPr>
            </w:pPr>
          </w:p>
        </w:tc>
        <w:tc>
          <w:tcPr>
            <w:tcW w:w="587" w:type="dxa"/>
            <w:vAlign w:val="center"/>
          </w:tcPr>
          <w:p>
            <w:pPr>
              <w:pStyle w:val="52"/>
              <w:overflowPunct w:val="0"/>
              <w:autoSpaceDE w:val="0"/>
              <w:autoSpaceDN w:val="0"/>
              <w:adjustRightInd w:val="0"/>
              <w:spacing w:line="240" w:lineRule="auto"/>
              <w:textAlignment w:val="baseline"/>
              <w:rPr>
                <w:ins w:id="3390" w:author="unicom" w:date="2024-08-09T23:46:21Z"/>
                <w:szCs w:val="20"/>
                <w:highlight w:val="none"/>
                <w:lang w:val="en-GB" w:eastAsia="zh-TW"/>
              </w:rPr>
            </w:pPr>
            <w:ins w:id="3391" w:author="unicom" w:date="2024-08-09T23:46:21Z">
              <w:r>
                <w:rPr>
                  <w:rFonts w:eastAsia="宋体"/>
                  <w:szCs w:val="20"/>
                  <w:highlight w:val="none"/>
                  <w:lang w:val="en-GB" w:eastAsia="zh-TW"/>
                </w:rPr>
                <w:t>30</w:t>
              </w:r>
            </w:ins>
          </w:p>
        </w:tc>
        <w:tc>
          <w:tcPr>
            <w:tcW w:w="2813" w:type="dxa"/>
            <w:vAlign w:val="center"/>
          </w:tcPr>
          <w:p>
            <w:pPr>
              <w:pStyle w:val="52"/>
              <w:overflowPunct w:val="0"/>
              <w:autoSpaceDE w:val="0"/>
              <w:autoSpaceDN w:val="0"/>
              <w:adjustRightInd w:val="0"/>
              <w:spacing w:line="240" w:lineRule="auto"/>
              <w:textAlignment w:val="baseline"/>
              <w:rPr>
                <w:ins w:id="3392" w:author="unicom" w:date="2024-08-09T23:46:21Z"/>
                <w:szCs w:val="20"/>
                <w:highlight w:val="none"/>
                <w:lang w:val="en-GB" w:eastAsia="zh-TW"/>
              </w:rPr>
            </w:pPr>
            <w:ins w:id="3393" w:author="unicom" w:date="2024-08-09T23:46:21Z">
              <w:r>
                <w:rPr>
                  <w:rFonts w:eastAsia="宋体"/>
                  <w:szCs w:val="20"/>
                  <w:highlight w:val="none"/>
                  <w:lang w:val="en-GB" w:eastAsia="zh-TW"/>
                </w:rPr>
                <w:t>10, 15, 20</w:t>
              </w:r>
            </w:ins>
          </w:p>
        </w:tc>
        <w:tc>
          <w:tcPr>
            <w:tcW w:w="3332" w:type="dxa"/>
            <w:vAlign w:val="center"/>
          </w:tcPr>
          <w:p>
            <w:pPr>
              <w:pStyle w:val="52"/>
              <w:overflowPunct w:val="0"/>
              <w:autoSpaceDE w:val="0"/>
              <w:autoSpaceDN w:val="0"/>
              <w:adjustRightInd w:val="0"/>
              <w:spacing w:line="240" w:lineRule="auto"/>
              <w:textAlignment w:val="baseline"/>
              <w:rPr>
                <w:ins w:id="3394" w:author="unicom" w:date="2024-08-09T23:46:21Z"/>
                <w:szCs w:val="20"/>
                <w:highlight w:val="none"/>
                <w:lang w:val="en-GB" w:eastAsia="zh-TW"/>
              </w:rPr>
            </w:pPr>
            <w:ins w:id="3395" w:author="unicom" w:date="2024-08-09T23:46:21Z">
              <w:r>
                <w:rPr>
                  <w:rFonts w:eastAsia="宋体"/>
                  <w:szCs w:val="20"/>
                  <w:highlight w:val="none"/>
                  <w:lang w:val="en-GB" w:eastAsia="zh-TW"/>
                </w:rPr>
                <w:t>-95.6</w:t>
              </w:r>
            </w:ins>
            <w:ins w:id="3396" w:author="unicom" w:date="2024-08-10T13:28:20Z">
              <w:r>
                <w:rPr>
                  <w:rFonts w:hint="eastAsia" w:eastAsia="宋体"/>
                  <w:szCs w:val="20"/>
                  <w:highlight w:val="none"/>
                  <w:lang w:val="en-US" w:eastAsia="zh-CN"/>
                </w:rPr>
                <w:t xml:space="preserve"> </w:t>
              </w:r>
            </w:ins>
            <w:ins w:id="3397" w:author="unicom" w:date="2024-08-10T13:28:17Z">
              <w:r>
                <w:rPr>
                  <w:rFonts w:hint="eastAsia" w:eastAsia="宋体"/>
                  <w:szCs w:val="20"/>
                  <w:highlight w:val="none"/>
                  <w:lang w:val="en-US" w:eastAsia="zh-CN"/>
                </w:rPr>
                <w:t>-3</w:t>
              </w:r>
            </w:ins>
            <w:ins w:id="3398" w:author="unicom" w:date="2024-08-09T23:46:21Z">
              <w:r>
                <w:rPr>
                  <w:rFonts w:eastAsia="宋体"/>
                  <w:szCs w:val="20"/>
                  <w:highlight w:val="none"/>
                  <w:lang w:val="en-GB" w:eastAsia="zh-TW"/>
                </w:rPr>
                <w:t xml:space="preserve"> +</w:t>
              </w:r>
            </w:ins>
            <w:ins w:id="3399" w:author="unicom" w:date="2024-08-09T23:46:21Z">
              <w:r>
                <w:rPr>
                  <w:rFonts w:eastAsia="宋体"/>
                  <w:szCs w:val="20"/>
                  <w:highlight w:val="none"/>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3400" w:author="unicom" w:date="2024-08-09T23:46:21Z"/>
                <w:szCs w:val="20"/>
                <w:highlight w:val="none"/>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401"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3402" w:author="unicom" w:date="2024-08-09T23:46:21Z"/>
                <w:szCs w:val="20"/>
                <w:highlight w:val="none"/>
                <w:lang w:val="en-GB" w:eastAsia="zh-TW"/>
              </w:rPr>
            </w:pPr>
            <w:ins w:id="3403" w:author="unicom" w:date="2024-08-09T23:46:21Z">
              <w:r>
                <w:rPr>
                  <w:rFonts w:eastAsia="宋体"/>
                  <w:szCs w:val="20"/>
                  <w:highlight w:val="none"/>
                  <w:lang w:val="en-GB" w:eastAsia="zh-TW"/>
                </w:rPr>
                <w:t>n78</w:t>
              </w:r>
            </w:ins>
            <w:ins w:id="3404" w:author="unicom" w:date="2024-08-09T23:46:21Z">
              <w:r>
                <w:rPr>
                  <w:rFonts w:eastAsia="宋体"/>
                  <w:szCs w:val="20"/>
                  <w:highlight w:val="none"/>
                  <w:vertAlign w:val="superscript"/>
                  <w:lang w:val="en-GB" w:eastAsia="zh-TW"/>
                </w:rPr>
                <w:t>1</w:t>
              </w:r>
            </w:ins>
          </w:p>
        </w:tc>
        <w:tc>
          <w:tcPr>
            <w:tcW w:w="587" w:type="dxa"/>
            <w:vAlign w:val="center"/>
          </w:tcPr>
          <w:p>
            <w:pPr>
              <w:pStyle w:val="52"/>
              <w:overflowPunct w:val="0"/>
              <w:autoSpaceDE w:val="0"/>
              <w:autoSpaceDN w:val="0"/>
              <w:adjustRightInd w:val="0"/>
              <w:spacing w:line="240" w:lineRule="auto"/>
              <w:textAlignment w:val="baseline"/>
              <w:rPr>
                <w:ins w:id="3405" w:author="unicom" w:date="2024-08-09T23:46:21Z"/>
                <w:szCs w:val="20"/>
                <w:highlight w:val="none"/>
                <w:lang w:val="en-GB" w:eastAsia="zh-TW"/>
              </w:rPr>
            </w:pPr>
            <w:ins w:id="3406" w:author="unicom" w:date="2024-08-09T23:46:21Z">
              <w:r>
                <w:rPr>
                  <w:rFonts w:eastAsia="宋体"/>
                  <w:szCs w:val="20"/>
                  <w:highlight w:val="none"/>
                  <w:lang w:val="en-GB" w:eastAsia="zh-TW"/>
                </w:rPr>
                <w:t>15</w:t>
              </w:r>
            </w:ins>
          </w:p>
        </w:tc>
        <w:tc>
          <w:tcPr>
            <w:tcW w:w="2813" w:type="dxa"/>
            <w:vAlign w:val="center"/>
          </w:tcPr>
          <w:p>
            <w:pPr>
              <w:pStyle w:val="52"/>
              <w:overflowPunct w:val="0"/>
              <w:autoSpaceDE w:val="0"/>
              <w:autoSpaceDN w:val="0"/>
              <w:adjustRightInd w:val="0"/>
              <w:spacing w:line="240" w:lineRule="auto"/>
              <w:textAlignment w:val="baseline"/>
              <w:rPr>
                <w:ins w:id="3407" w:author="unicom" w:date="2024-08-09T23:46:21Z"/>
                <w:szCs w:val="20"/>
                <w:highlight w:val="none"/>
                <w:lang w:val="en-GB" w:eastAsia="zh-TW"/>
              </w:rPr>
            </w:pPr>
            <w:ins w:id="3408" w:author="unicom" w:date="2024-08-09T23:46:21Z">
              <w:r>
                <w:rPr>
                  <w:rFonts w:eastAsia="宋体"/>
                  <w:szCs w:val="20"/>
                  <w:highlight w:val="none"/>
                  <w:lang w:val="en-GB" w:eastAsia="zh-TW"/>
                </w:rPr>
                <w:t>10, 15, 20</w:t>
              </w:r>
            </w:ins>
          </w:p>
        </w:tc>
        <w:tc>
          <w:tcPr>
            <w:tcW w:w="3332" w:type="dxa"/>
            <w:vAlign w:val="center"/>
          </w:tcPr>
          <w:p>
            <w:pPr>
              <w:pStyle w:val="52"/>
              <w:overflowPunct w:val="0"/>
              <w:autoSpaceDE w:val="0"/>
              <w:autoSpaceDN w:val="0"/>
              <w:adjustRightInd w:val="0"/>
              <w:spacing w:line="240" w:lineRule="auto"/>
              <w:textAlignment w:val="baseline"/>
              <w:rPr>
                <w:ins w:id="3409" w:author="unicom" w:date="2024-08-09T23:46:21Z"/>
                <w:szCs w:val="20"/>
                <w:highlight w:val="none"/>
                <w:lang w:val="en-GB" w:eastAsia="zh-TW"/>
              </w:rPr>
            </w:pPr>
            <w:ins w:id="3410" w:author="unicom" w:date="2024-08-09T23:46:21Z">
              <w:r>
                <w:rPr>
                  <w:rFonts w:eastAsia="宋体"/>
                  <w:szCs w:val="20"/>
                  <w:highlight w:val="none"/>
                  <w:lang w:val="en-GB" w:eastAsia="zh-TW"/>
                </w:rPr>
                <w:t xml:space="preserve">-95.8 </w:t>
              </w:r>
            </w:ins>
            <w:ins w:id="3411" w:author="unicom" w:date="2024-08-10T13:31:06Z">
              <w:r>
                <w:rPr>
                  <w:rFonts w:hint="eastAsia" w:eastAsia="宋体"/>
                  <w:szCs w:val="20"/>
                  <w:highlight w:val="none"/>
                  <w:lang w:val="en-US" w:eastAsia="zh-CN"/>
                </w:rPr>
                <w:t>-</w:t>
              </w:r>
            </w:ins>
            <w:ins w:id="3412" w:author="unicom" w:date="2024-08-10T13:31:07Z">
              <w:r>
                <w:rPr>
                  <w:rFonts w:hint="eastAsia" w:eastAsia="宋体"/>
                  <w:szCs w:val="20"/>
                  <w:highlight w:val="none"/>
                  <w:lang w:val="en-US" w:eastAsia="zh-CN"/>
                </w:rPr>
                <w:t>3.2</w:t>
              </w:r>
            </w:ins>
            <w:ins w:id="3413" w:author="unicom" w:date="2024-08-09T23:46:21Z">
              <w:r>
                <w:rPr>
                  <w:rFonts w:eastAsia="宋体"/>
                  <w:szCs w:val="20"/>
                  <w:highlight w:val="none"/>
                  <w:lang w:val="en-GB" w:eastAsia="zh-TW"/>
                </w:rPr>
                <w:t>+</w:t>
              </w:r>
            </w:ins>
            <w:ins w:id="3414" w:author="unicom" w:date="2024-08-09T23:46:21Z">
              <w:r>
                <w:rPr>
                  <w:rFonts w:eastAsia="宋体"/>
                  <w:szCs w:val="20"/>
                  <w:highlight w:val="none"/>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3415" w:author="unicom" w:date="2024-08-09T23:46:21Z"/>
                <w:szCs w:val="20"/>
                <w:highlight w:val="none"/>
                <w:lang w:val="en-GB" w:eastAsia="zh-TW"/>
              </w:rPr>
            </w:pPr>
            <w:ins w:id="3416" w:author="unicom" w:date="2024-08-09T23:46:21Z">
              <w:r>
                <w:rPr>
                  <w:rFonts w:eastAsia="宋体"/>
                  <w:szCs w:val="20"/>
                  <w:highlight w:val="none"/>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417"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3418" w:author="unicom" w:date="2024-08-09T23:46:21Z"/>
                <w:szCs w:val="20"/>
                <w:highlight w:val="none"/>
                <w:lang w:val="en-GB" w:eastAsia="zh-TW"/>
              </w:rPr>
            </w:pPr>
          </w:p>
        </w:tc>
        <w:tc>
          <w:tcPr>
            <w:tcW w:w="587" w:type="dxa"/>
            <w:vAlign w:val="center"/>
          </w:tcPr>
          <w:p>
            <w:pPr>
              <w:pStyle w:val="52"/>
              <w:overflowPunct w:val="0"/>
              <w:autoSpaceDE w:val="0"/>
              <w:autoSpaceDN w:val="0"/>
              <w:adjustRightInd w:val="0"/>
              <w:spacing w:line="240" w:lineRule="auto"/>
              <w:textAlignment w:val="baseline"/>
              <w:rPr>
                <w:ins w:id="3419" w:author="unicom" w:date="2024-08-09T23:46:21Z"/>
                <w:szCs w:val="20"/>
                <w:highlight w:val="none"/>
                <w:lang w:val="en-GB" w:eastAsia="zh-TW"/>
              </w:rPr>
            </w:pPr>
            <w:ins w:id="3420" w:author="unicom" w:date="2024-08-09T23:46:21Z">
              <w:r>
                <w:rPr>
                  <w:rFonts w:eastAsia="宋体"/>
                  <w:szCs w:val="20"/>
                  <w:highlight w:val="none"/>
                  <w:lang w:val="en-GB" w:eastAsia="zh-TW"/>
                </w:rPr>
                <w:t>30</w:t>
              </w:r>
            </w:ins>
          </w:p>
        </w:tc>
        <w:tc>
          <w:tcPr>
            <w:tcW w:w="2813" w:type="dxa"/>
            <w:vAlign w:val="center"/>
          </w:tcPr>
          <w:p>
            <w:pPr>
              <w:pStyle w:val="52"/>
              <w:overflowPunct w:val="0"/>
              <w:autoSpaceDE w:val="0"/>
              <w:autoSpaceDN w:val="0"/>
              <w:adjustRightInd w:val="0"/>
              <w:spacing w:line="240" w:lineRule="auto"/>
              <w:textAlignment w:val="baseline"/>
              <w:rPr>
                <w:ins w:id="3421" w:author="unicom" w:date="2024-08-09T23:46:21Z"/>
                <w:szCs w:val="20"/>
                <w:highlight w:val="none"/>
                <w:lang w:val="en-GB" w:eastAsia="zh-TW"/>
              </w:rPr>
            </w:pPr>
            <w:ins w:id="3422" w:author="unicom" w:date="2024-08-09T23:46:21Z">
              <w:r>
                <w:rPr>
                  <w:rFonts w:eastAsia="宋体"/>
                  <w:szCs w:val="20"/>
                  <w:highlight w:val="none"/>
                  <w:lang w:val="en-GB" w:eastAsia="zh-TW"/>
                </w:rPr>
                <w:t>10, 15, 20</w:t>
              </w:r>
            </w:ins>
          </w:p>
        </w:tc>
        <w:tc>
          <w:tcPr>
            <w:tcW w:w="3332" w:type="dxa"/>
            <w:vAlign w:val="center"/>
          </w:tcPr>
          <w:p>
            <w:pPr>
              <w:pStyle w:val="52"/>
              <w:overflowPunct w:val="0"/>
              <w:autoSpaceDE w:val="0"/>
              <w:autoSpaceDN w:val="0"/>
              <w:adjustRightInd w:val="0"/>
              <w:spacing w:line="240" w:lineRule="auto"/>
              <w:textAlignment w:val="baseline"/>
              <w:rPr>
                <w:ins w:id="3423" w:author="unicom" w:date="2024-08-09T23:46:21Z"/>
                <w:szCs w:val="20"/>
                <w:highlight w:val="none"/>
                <w:lang w:val="en-GB" w:eastAsia="zh-TW"/>
              </w:rPr>
            </w:pPr>
            <w:ins w:id="3424" w:author="unicom" w:date="2024-08-09T23:46:21Z">
              <w:r>
                <w:rPr>
                  <w:rFonts w:eastAsia="宋体"/>
                  <w:szCs w:val="20"/>
                  <w:highlight w:val="none"/>
                  <w:lang w:val="en-GB" w:eastAsia="zh-TW"/>
                </w:rPr>
                <w:t>-96.</w:t>
              </w:r>
            </w:ins>
            <w:ins w:id="3425" w:author="unicom" w:date="2024-08-10T13:28:24Z">
              <w:r>
                <w:rPr>
                  <w:rFonts w:hint="eastAsia" w:eastAsia="宋体"/>
                  <w:szCs w:val="20"/>
                  <w:highlight w:val="none"/>
                  <w:lang w:val="en-US" w:eastAsia="zh-CN"/>
                </w:rPr>
                <w:t>-3</w:t>
              </w:r>
            </w:ins>
            <w:ins w:id="3426" w:author="unicom" w:date="2024-08-09T23:46:21Z">
              <w:r>
                <w:rPr>
                  <w:rFonts w:eastAsia="宋体"/>
                  <w:szCs w:val="20"/>
                  <w:highlight w:val="none"/>
                  <w:lang w:val="en-GB" w:eastAsia="zh-TW"/>
                </w:rPr>
                <w:t xml:space="preserve"> +</w:t>
              </w:r>
            </w:ins>
            <w:ins w:id="3427" w:author="unicom" w:date="2024-08-09T23:46:21Z">
              <w:r>
                <w:rPr>
                  <w:rFonts w:eastAsia="宋体"/>
                  <w:szCs w:val="20"/>
                  <w:highlight w:val="none"/>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3428" w:author="unicom" w:date="2024-08-09T23:46:21Z"/>
                <w:szCs w:val="20"/>
                <w:highlight w:val="none"/>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429"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3430" w:author="unicom" w:date="2024-08-09T23:46:21Z"/>
                <w:szCs w:val="20"/>
                <w:highlight w:val="none"/>
                <w:lang w:val="en-GB" w:eastAsia="zh-TW"/>
              </w:rPr>
            </w:pPr>
            <w:ins w:id="3431" w:author="unicom" w:date="2024-08-09T23:46:21Z">
              <w:r>
                <w:rPr>
                  <w:rFonts w:eastAsia="宋体"/>
                  <w:szCs w:val="20"/>
                  <w:highlight w:val="none"/>
                  <w:lang w:val="en-GB" w:eastAsia="zh-TW"/>
                </w:rPr>
                <w:t>n79</w:t>
              </w:r>
            </w:ins>
            <w:ins w:id="3432" w:author="unicom" w:date="2024-08-09T23:46:21Z">
              <w:r>
                <w:rPr>
                  <w:rFonts w:eastAsia="宋体"/>
                  <w:szCs w:val="20"/>
                  <w:highlight w:val="none"/>
                  <w:vertAlign w:val="superscript"/>
                  <w:lang w:val="en-GB" w:eastAsia="zh-TW"/>
                </w:rPr>
                <w:t>1</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ins w:id="3433" w:author="unicom" w:date="2024-08-09T23:46:21Z"/>
                <w:szCs w:val="20"/>
                <w:highlight w:val="none"/>
                <w:lang w:val="en-GB" w:eastAsia="zh-TW"/>
              </w:rPr>
            </w:pPr>
            <w:ins w:id="3434" w:author="unicom" w:date="2024-08-09T23:46:21Z">
              <w:r>
                <w:rPr>
                  <w:rFonts w:eastAsia="宋体"/>
                  <w:szCs w:val="20"/>
                  <w:highlight w:val="none"/>
                  <w:lang w:val="en-GB" w:eastAsia="zh-TW"/>
                </w:rPr>
                <w:t>15</w:t>
              </w:r>
            </w:ins>
          </w:p>
        </w:tc>
        <w:tc>
          <w:tcPr>
            <w:tcW w:w="2813"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ins w:id="3435" w:author="unicom" w:date="2024-08-09T23:46:21Z"/>
                <w:szCs w:val="20"/>
                <w:highlight w:val="none"/>
                <w:lang w:val="en-GB" w:eastAsia="zh-TW"/>
              </w:rPr>
            </w:pPr>
            <w:ins w:id="3436" w:author="unicom" w:date="2024-08-09T23:46:21Z">
              <w:r>
                <w:rPr>
                  <w:rFonts w:eastAsia="宋体"/>
                  <w:szCs w:val="20"/>
                  <w:highlight w:val="none"/>
                  <w:lang w:val="en-GB" w:eastAsia="zh-TW"/>
                </w:rPr>
                <w:t>10, 20,</w:t>
              </w:r>
            </w:ins>
          </w:p>
        </w:tc>
        <w:tc>
          <w:tcPr>
            <w:tcW w:w="3332" w:type="dxa"/>
            <w:vAlign w:val="center"/>
          </w:tcPr>
          <w:p>
            <w:pPr>
              <w:pStyle w:val="52"/>
              <w:overflowPunct w:val="0"/>
              <w:autoSpaceDE w:val="0"/>
              <w:autoSpaceDN w:val="0"/>
              <w:adjustRightInd w:val="0"/>
              <w:spacing w:line="240" w:lineRule="auto"/>
              <w:textAlignment w:val="baseline"/>
              <w:rPr>
                <w:ins w:id="3437" w:author="unicom" w:date="2024-08-09T23:46:21Z"/>
                <w:szCs w:val="20"/>
                <w:highlight w:val="none"/>
                <w:lang w:val="en-GB" w:eastAsia="zh-TW"/>
              </w:rPr>
            </w:pPr>
            <w:ins w:id="3438" w:author="unicom" w:date="2024-08-09T23:46:21Z">
              <w:r>
                <w:rPr>
                  <w:szCs w:val="20"/>
                  <w:highlight w:val="none"/>
                  <w:lang w:val="en-GB" w:eastAsia="zh-TW"/>
                </w:rPr>
                <w:t>-95.8</w:t>
              </w:r>
            </w:ins>
            <w:ins w:id="3439" w:author="unicom" w:date="2024-08-10T13:24:47Z">
              <w:r>
                <w:rPr>
                  <w:rFonts w:hint="eastAsia" w:eastAsia="宋体"/>
                  <w:szCs w:val="20"/>
                  <w:highlight w:val="none"/>
                  <w:lang w:val="en-GB" w:eastAsia="zh-CN"/>
                </w:rPr>
                <w:t xml:space="preserve"> </w:t>
              </w:r>
            </w:ins>
            <w:ins w:id="3440" w:author="unicom" w:date="2024-08-10T13:31:14Z">
              <w:r>
                <w:rPr>
                  <w:rFonts w:hint="eastAsia" w:eastAsia="宋体"/>
                  <w:szCs w:val="20"/>
                  <w:highlight w:val="none"/>
                  <w:lang w:val="en-US" w:eastAsia="zh-CN"/>
                </w:rPr>
                <w:t>-3</w:t>
              </w:r>
            </w:ins>
            <w:ins w:id="3441" w:author="unicom" w:date="2024-08-10T13:31:15Z">
              <w:r>
                <w:rPr>
                  <w:rFonts w:hint="eastAsia" w:eastAsia="宋体"/>
                  <w:szCs w:val="20"/>
                  <w:highlight w:val="none"/>
                  <w:lang w:val="en-US" w:eastAsia="zh-CN"/>
                </w:rPr>
                <w:t>.2</w:t>
              </w:r>
            </w:ins>
            <w:ins w:id="3442" w:author="unicom" w:date="2024-08-09T23:46:21Z">
              <w:r>
                <w:rPr>
                  <w:szCs w:val="20"/>
                  <w:highlight w:val="none"/>
                  <w:lang w:val="en-GB" w:eastAsia="zh-TW"/>
                </w:rPr>
                <w:t>+</w:t>
              </w:r>
            </w:ins>
            <w:ins w:id="3443" w:author="unicom" w:date="2024-08-09T23:46:21Z">
              <w:r>
                <w:rPr>
                  <w:szCs w:val="20"/>
                  <w:highlight w:val="none"/>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3444" w:author="unicom" w:date="2024-08-09T23:46:21Z"/>
                <w:szCs w:val="20"/>
                <w:highlight w:val="none"/>
                <w:lang w:val="en-GB" w:eastAsia="zh-TW"/>
              </w:rPr>
            </w:pPr>
            <w:ins w:id="3445" w:author="unicom" w:date="2024-08-09T23:46:21Z">
              <w:r>
                <w:rPr>
                  <w:rFonts w:eastAsia="宋体"/>
                  <w:szCs w:val="20"/>
                  <w:highlight w:val="none"/>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446"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3447" w:author="unicom" w:date="2024-08-09T23:46:21Z"/>
                <w:szCs w:val="20"/>
                <w:highlight w:val="none"/>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ins w:id="3448" w:author="unicom" w:date="2024-08-09T23:46:21Z"/>
                <w:szCs w:val="20"/>
                <w:highlight w:val="none"/>
                <w:lang w:val="en-GB" w:eastAsia="zh-TW"/>
              </w:rPr>
            </w:pPr>
            <w:ins w:id="3449" w:author="unicom" w:date="2024-08-09T23:46:21Z">
              <w:r>
                <w:rPr>
                  <w:rFonts w:eastAsia="宋体"/>
                  <w:szCs w:val="20"/>
                  <w:highlight w:val="none"/>
                  <w:lang w:val="en-GB" w:eastAsia="zh-TW"/>
                </w:rPr>
                <w:t>30</w:t>
              </w:r>
            </w:ins>
          </w:p>
        </w:tc>
        <w:tc>
          <w:tcPr>
            <w:tcW w:w="2813"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ins w:id="3450" w:author="unicom" w:date="2024-08-09T23:46:21Z"/>
                <w:szCs w:val="20"/>
                <w:highlight w:val="none"/>
                <w:lang w:val="en-GB" w:eastAsia="zh-TW"/>
              </w:rPr>
            </w:pPr>
            <w:ins w:id="3451" w:author="unicom" w:date="2024-08-09T23:46:21Z">
              <w:r>
                <w:rPr>
                  <w:rFonts w:eastAsia="宋体"/>
                  <w:szCs w:val="20"/>
                  <w:highlight w:val="none"/>
                  <w:lang w:val="en-GB" w:eastAsia="zh-TW"/>
                </w:rPr>
                <w:t>10, 20,</w:t>
              </w:r>
            </w:ins>
          </w:p>
        </w:tc>
        <w:tc>
          <w:tcPr>
            <w:tcW w:w="3332" w:type="dxa"/>
            <w:vAlign w:val="center"/>
          </w:tcPr>
          <w:p>
            <w:pPr>
              <w:pStyle w:val="52"/>
              <w:overflowPunct w:val="0"/>
              <w:autoSpaceDE w:val="0"/>
              <w:autoSpaceDN w:val="0"/>
              <w:adjustRightInd w:val="0"/>
              <w:spacing w:line="240" w:lineRule="auto"/>
              <w:textAlignment w:val="baseline"/>
              <w:rPr>
                <w:ins w:id="3452" w:author="unicom" w:date="2024-08-09T23:46:21Z"/>
                <w:szCs w:val="20"/>
                <w:highlight w:val="none"/>
                <w:lang w:val="en-GB" w:eastAsia="zh-TW"/>
              </w:rPr>
            </w:pPr>
            <w:ins w:id="3453" w:author="unicom" w:date="2024-08-09T23:46:21Z">
              <w:r>
                <w:rPr>
                  <w:szCs w:val="20"/>
                  <w:highlight w:val="none"/>
                  <w:lang w:val="en-GB" w:eastAsia="zh-TW"/>
                </w:rPr>
                <w:t>-96.1</w:t>
              </w:r>
            </w:ins>
            <w:ins w:id="3454" w:author="unicom" w:date="2024-08-10T13:28:33Z">
              <w:r>
                <w:rPr>
                  <w:rFonts w:hint="eastAsia" w:eastAsia="宋体"/>
                  <w:szCs w:val="20"/>
                  <w:highlight w:val="none"/>
                  <w:lang w:val="en-US" w:eastAsia="zh-CN"/>
                </w:rPr>
                <w:t xml:space="preserve"> </w:t>
              </w:r>
            </w:ins>
            <w:ins w:id="3455" w:author="unicom" w:date="2024-08-10T13:28:31Z">
              <w:r>
                <w:rPr>
                  <w:rFonts w:hint="eastAsia" w:eastAsia="宋体"/>
                  <w:szCs w:val="20"/>
                  <w:highlight w:val="none"/>
                  <w:lang w:val="en-US" w:eastAsia="zh-CN"/>
                </w:rPr>
                <w:t>-3</w:t>
              </w:r>
            </w:ins>
            <w:ins w:id="3456" w:author="unicom" w:date="2024-08-10T13:25:20Z">
              <w:r>
                <w:rPr>
                  <w:rFonts w:hint="eastAsia" w:eastAsia="宋体"/>
                  <w:szCs w:val="20"/>
                  <w:highlight w:val="none"/>
                  <w:lang w:val="en-GB" w:eastAsia="zh-CN"/>
                </w:rPr>
                <w:t xml:space="preserve"> </w:t>
              </w:r>
            </w:ins>
            <w:ins w:id="3457" w:author="unicom" w:date="2024-08-09T23:46:21Z">
              <w:r>
                <w:rPr>
                  <w:szCs w:val="20"/>
                  <w:highlight w:val="none"/>
                  <w:lang w:val="en-GB" w:eastAsia="zh-TW"/>
                </w:rPr>
                <w:t>+</w:t>
              </w:r>
            </w:ins>
            <w:ins w:id="3458" w:author="unicom" w:date="2024-08-09T23:46:21Z">
              <w:r>
                <w:rPr>
                  <w:szCs w:val="20"/>
                  <w:highlight w:val="none"/>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3459" w:author="unicom" w:date="2024-08-09T23:46:21Z"/>
                <w:szCs w:val="20"/>
                <w:highlight w:val="none"/>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460" w:author="unicom" w:date="2024-08-09T23:46:21Z"/>
        </w:trPr>
        <w:tc>
          <w:tcPr>
            <w:tcW w:w="1067" w:type="dxa"/>
            <w:vAlign w:val="center"/>
          </w:tcPr>
          <w:p>
            <w:pPr>
              <w:overflowPunct w:val="0"/>
              <w:autoSpaceDE w:val="0"/>
              <w:autoSpaceDN w:val="0"/>
              <w:adjustRightInd w:val="0"/>
              <w:spacing w:after="0" w:line="240" w:lineRule="auto"/>
              <w:jc w:val="center"/>
              <w:textAlignment w:val="baseline"/>
              <w:rPr>
                <w:ins w:id="3461" w:author="unicom" w:date="2024-08-09T23:46:21Z"/>
                <w:rFonts w:ascii="Arial" w:hAnsi="Arial" w:cs="Arial"/>
                <w:sz w:val="18"/>
                <w:szCs w:val="18"/>
                <w:highlight w:val="none"/>
                <w:lang w:val="en-GB" w:eastAsia="zh-TW"/>
              </w:rPr>
            </w:pPr>
            <w:ins w:id="3462" w:author="unicom" w:date="2024-08-09T23:46:21Z">
              <w:r>
                <w:rPr>
                  <w:rFonts w:ascii="Arial" w:hAnsi="Arial" w:cs="Arial"/>
                  <w:sz w:val="18"/>
                  <w:szCs w:val="18"/>
                  <w:highlight w:val="none"/>
                  <w:lang w:val="en-GB" w:eastAsia="zh-TW"/>
                </w:rPr>
                <w:t>n91</w:t>
              </w:r>
            </w:ins>
          </w:p>
        </w:tc>
        <w:tc>
          <w:tcPr>
            <w:tcW w:w="587" w:type="dxa"/>
            <w:vAlign w:val="center"/>
          </w:tcPr>
          <w:p>
            <w:pPr>
              <w:overflowPunct w:val="0"/>
              <w:autoSpaceDE w:val="0"/>
              <w:autoSpaceDN w:val="0"/>
              <w:adjustRightInd w:val="0"/>
              <w:spacing w:after="0" w:line="240" w:lineRule="auto"/>
              <w:jc w:val="center"/>
              <w:textAlignment w:val="baseline"/>
              <w:rPr>
                <w:ins w:id="3463" w:author="unicom" w:date="2024-08-09T23:46:21Z"/>
                <w:rFonts w:ascii="Arial" w:hAnsi="Arial" w:cs="Arial"/>
                <w:sz w:val="18"/>
                <w:szCs w:val="18"/>
                <w:highlight w:val="none"/>
                <w:lang w:val="en-GB" w:eastAsia="zh-TW"/>
              </w:rPr>
            </w:pPr>
            <w:ins w:id="3464" w:author="unicom" w:date="2024-08-09T23:46:21Z">
              <w:r>
                <w:rPr>
                  <w:rFonts w:ascii="Arial" w:hAnsi="Arial" w:cs="Arial"/>
                  <w:sz w:val="18"/>
                  <w:szCs w:val="18"/>
                  <w:highlight w:val="none"/>
                  <w:lang w:val="en-GB" w:eastAsia="zh-TW"/>
                </w:rPr>
                <w:t>15</w:t>
              </w:r>
            </w:ins>
          </w:p>
        </w:tc>
        <w:tc>
          <w:tcPr>
            <w:tcW w:w="2813" w:type="dxa"/>
            <w:vAlign w:val="center"/>
          </w:tcPr>
          <w:p>
            <w:pPr>
              <w:overflowPunct w:val="0"/>
              <w:autoSpaceDE w:val="0"/>
              <w:autoSpaceDN w:val="0"/>
              <w:adjustRightInd w:val="0"/>
              <w:spacing w:after="0" w:line="240" w:lineRule="auto"/>
              <w:jc w:val="center"/>
              <w:textAlignment w:val="baseline"/>
              <w:rPr>
                <w:ins w:id="3465" w:author="unicom" w:date="2024-08-09T23:46:21Z"/>
                <w:rFonts w:ascii="Arial" w:hAnsi="Arial" w:cs="Arial"/>
                <w:sz w:val="18"/>
                <w:szCs w:val="18"/>
                <w:highlight w:val="none"/>
                <w:lang w:val="en-GB" w:eastAsia="zh-TW"/>
              </w:rPr>
            </w:pPr>
            <w:ins w:id="3466" w:author="unicom" w:date="2024-08-09T23:46:21Z">
              <w:r>
                <w:rPr>
                  <w:rFonts w:ascii="Arial" w:hAnsi="Arial" w:cs="Arial"/>
                  <w:sz w:val="18"/>
                  <w:szCs w:val="18"/>
                  <w:highlight w:val="none"/>
                  <w:lang w:val="en-GB" w:eastAsia="zh-TW"/>
                </w:rPr>
                <w:t>5</w:t>
              </w:r>
            </w:ins>
          </w:p>
        </w:tc>
        <w:tc>
          <w:tcPr>
            <w:tcW w:w="3332" w:type="dxa"/>
            <w:vAlign w:val="center"/>
          </w:tcPr>
          <w:p>
            <w:pPr>
              <w:pStyle w:val="52"/>
              <w:overflowPunct w:val="0"/>
              <w:autoSpaceDE w:val="0"/>
              <w:autoSpaceDN w:val="0"/>
              <w:adjustRightInd w:val="0"/>
              <w:spacing w:line="240" w:lineRule="auto"/>
              <w:textAlignment w:val="baseline"/>
              <w:rPr>
                <w:ins w:id="3467" w:author="unicom" w:date="2024-08-09T23:46:21Z"/>
                <w:rFonts w:cs="Arial"/>
                <w:szCs w:val="18"/>
                <w:highlight w:val="none"/>
                <w:lang w:val="en-GB" w:eastAsia="zh-TW"/>
              </w:rPr>
            </w:pPr>
            <w:ins w:id="3468" w:author="unicom" w:date="2024-08-09T23:46:21Z">
              <w:r>
                <w:rPr>
                  <w:rFonts w:cs="Arial"/>
                  <w:szCs w:val="18"/>
                  <w:highlight w:val="none"/>
                  <w:lang w:val="en-GB" w:eastAsia="zh-TW"/>
                </w:rPr>
                <w:t>-100+TT</w:t>
              </w:r>
            </w:ins>
          </w:p>
        </w:tc>
        <w:tc>
          <w:tcPr>
            <w:tcW w:w="849" w:type="dxa"/>
            <w:vAlign w:val="center"/>
          </w:tcPr>
          <w:p>
            <w:pPr>
              <w:pStyle w:val="52"/>
              <w:overflowPunct w:val="0"/>
              <w:autoSpaceDE w:val="0"/>
              <w:autoSpaceDN w:val="0"/>
              <w:adjustRightInd w:val="0"/>
              <w:spacing w:line="240" w:lineRule="auto"/>
              <w:textAlignment w:val="baseline"/>
              <w:rPr>
                <w:ins w:id="3469" w:author="unicom" w:date="2024-08-09T23:46:21Z"/>
                <w:rFonts w:cs="Arial"/>
                <w:szCs w:val="18"/>
                <w:highlight w:val="none"/>
                <w:lang w:val="en-GB" w:eastAsia="zh-TW"/>
              </w:rPr>
            </w:pPr>
            <w:ins w:id="3470" w:author="unicom" w:date="2024-08-09T23:46:21Z">
              <w:r>
                <w:rPr>
                  <w:rFonts w:cs="Arial"/>
                  <w:szCs w:val="18"/>
                  <w:highlight w:val="none"/>
                  <w:lang w:val="en-GB" w:eastAsia="zh-T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471" w:author="unicom" w:date="2024-08-09T23:46:21Z"/>
        </w:trPr>
        <w:tc>
          <w:tcPr>
            <w:tcW w:w="1067" w:type="dxa"/>
            <w:vMerge w:val="restart"/>
            <w:vAlign w:val="center"/>
          </w:tcPr>
          <w:p>
            <w:pPr>
              <w:overflowPunct w:val="0"/>
              <w:autoSpaceDE w:val="0"/>
              <w:autoSpaceDN w:val="0"/>
              <w:adjustRightInd w:val="0"/>
              <w:spacing w:after="0" w:line="240" w:lineRule="auto"/>
              <w:jc w:val="center"/>
              <w:textAlignment w:val="baseline"/>
              <w:rPr>
                <w:ins w:id="3472" w:author="unicom" w:date="2024-08-09T23:46:21Z"/>
                <w:rFonts w:ascii="Arial" w:hAnsi="Arial" w:cs="Arial"/>
                <w:sz w:val="18"/>
                <w:szCs w:val="18"/>
                <w:highlight w:val="none"/>
                <w:lang w:val="en-GB" w:eastAsia="zh-TW"/>
              </w:rPr>
            </w:pPr>
            <w:ins w:id="3473" w:author="unicom" w:date="2024-08-09T23:46:21Z">
              <w:r>
                <w:rPr>
                  <w:rFonts w:ascii="Arial" w:hAnsi="Arial" w:cs="Arial"/>
                  <w:sz w:val="18"/>
                  <w:szCs w:val="18"/>
                  <w:highlight w:val="none"/>
                  <w:lang w:val="en-GB" w:eastAsia="zh-TW"/>
                </w:rPr>
                <w:t>n92</w:t>
              </w:r>
            </w:ins>
          </w:p>
        </w:tc>
        <w:tc>
          <w:tcPr>
            <w:tcW w:w="587" w:type="dxa"/>
            <w:vAlign w:val="center"/>
          </w:tcPr>
          <w:p>
            <w:pPr>
              <w:overflowPunct w:val="0"/>
              <w:autoSpaceDE w:val="0"/>
              <w:autoSpaceDN w:val="0"/>
              <w:adjustRightInd w:val="0"/>
              <w:spacing w:after="0" w:line="240" w:lineRule="auto"/>
              <w:jc w:val="center"/>
              <w:textAlignment w:val="baseline"/>
              <w:rPr>
                <w:ins w:id="3474" w:author="unicom" w:date="2024-08-09T23:46:21Z"/>
                <w:rFonts w:ascii="Arial" w:hAnsi="Arial" w:cs="Arial"/>
                <w:sz w:val="18"/>
                <w:szCs w:val="18"/>
                <w:highlight w:val="none"/>
                <w:lang w:val="en-GB" w:eastAsia="zh-TW"/>
              </w:rPr>
            </w:pPr>
            <w:ins w:id="3475" w:author="unicom" w:date="2024-08-09T23:46:21Z">
              <w:r>
                <w:rPr>
                  <w:rFonts w:ascii="Arial" w:hAnsi="Arial" w:cs="Arial"/>
                  <w:sz w:val="18"/>
                  <w:szCs w:val="18"/>
                  <w:highlight w:val="none"/>
                  <w:lang w:val="en-GB" w:eastAsia="zh-TW"/>
                </w:rPr>
                <w:t>15</w:t>
              </w:r>
            </w:ins>
          </w:p>
        </w:tc>
        <w:tc>
          <w:tcPr>
            <w:tcW w:w="2813" w:type="dxa"/>
            <w:vAlign w:val="center"/>
          </w:tcPr>
          <w:p>
            <w:pPr>
              <w:overflowPunct w:val="0"/>
              <w:autoSpaceDE w:val="0"/>
              <w:autoSpaceDN w:val="0"/>
              <w:adjustRightInd w:val="0"/>
              <w:spacing w:after="0" w:line="240" w:lineRule="auto"/>
              <w:jc w:val="center"/>
              <w:textAlignment w:val="baseline"/>
              <w:rPr>
                <w:ins w:id="3476" w:author="unicom" w:date="2024-08-09T23:46:21Z"/>
                <w:rFonts w:ascii="Arial" w:hAnsi="Arial" w:cs="Arial"/>
                <w:sz w:val="18"/>
                <w:szCs w:val="18"/>
                <w:highlight w:val="none"/>
                <w:lang w:val="en-GB" w:eastAsia="zh-TW"/>
              </w:rPr>
            </w:pPr>
            <w:ins w:id="3477" w:author="unicom" w:date="2024-08-09T23:46:21Z">
              <w:r>
                <w:rPr>
                  <w:rFonts w:ascii="Arial" w:hAnsi="Arial" w:cs="Arial"/>
                  <w:sz w:val="18"/>
                  <w:szCs w:val="18"/>
                  <w:highlight w:val="none"/>
                  <w:lang w:val="en-GB" w:eastAsia="zh-TW"/>
                </w:rPr>
                <w:t>5,10,15,20</w:t>
              </w:r>
            </w:ins>
          </w:p>
        </w:tc>
        <w:tc>
          <w:tcPr>
            <w:tcW w:w="3332" w:type="dxa"/>
            <w:vAlign w:val="center"/>
          </w:tcPr>
          <w:p>
            <w:pPr>
              <w:pStyle w:val="52"/>
              <w:overflowPunct w:val="0"/>
              <w:autoSpaceDE w:val="0"/>
              <w:autoSpaceDN w:val="0"/>
              <w:adjustRightInd w:val="0"/>
              <w:spacing w:line="240" w:lineRule="auto"/>
              <w:textAlignment w:val="baseline"/>
              <w:rPr>
                <w:ins w:id="3478" w:author="unicom" w:date="2024-08-09T23:46:21Z"/>
                <w:rFonts w:cs="Arial"/>
                <w:szCs w:val="18"/>
                <w:highlight w:val="none"/>
                <w:lang w:val="en-GB" w:eastAsia="zh-TW"/>
              </w:rPr>
            </w:pPr>
            <w:ins w:id="3479" w:author="unicom" w:date="2024-08-09T23:46:21Z">
              <w:r>
                <w:rPr>
                  <w:rFonts w:cs="Arial"/>
                  <w:szCs w:val="18"/>
                  <w:highlight w:val="none"/>
                  <w:lang w:val="en-GB" w:eastAsia="zh-TW"/>
                </w:rPr>
                <w:t>-100</w:t>
              </w:r>
            </w:ins>
            <w:ins w:id="3480" w:author="unicom" w:date="2024-08-10T13:26:13Z">
              <w:r>
                <w:rPr>
                  <w:rFonts w:hint="eastAsia" w:eastAsia="宋体" w:cs="Arial"/>
                  <w:szCs w:val="18"/>
                  <w:highlight w:val="none"/>
                  <w:lang w:val="en-GB" w:eastAsia="zh-CN"/>
                </w:rPr>
                <w:t xml:space="preserve"> </w:t>
              </w:r>
            </w:ins>
            <w:ins w:id="3481" w:author="unicom" w:date="2024-08-09T23:46:21Z">
              <w:r>
                <w:rPr>
                  <w:rFonts w:cs="Arial"/>
                  <w:szCs w:val="18"/>
                  <w:highlight w:val="none"/>
                  <w:lang w:val="en-GB" w:eastAsia="zh-TW"/>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3482" w:author="unicom" w:date="2024-08-09T23:46:21Z"/>
                <w:rFonts w:cs="Arial"/>
                <w:szCs w:val="18"/>
                <w:highlight w:val="none"/>
                <w:lang w:val="en-GB" w:eastAsia="zh-TW"/>
              </w:rPr>
            </w:pPr>
            <w:ins w:id="3483" w:author="unicom" w:date="2024-08-09T23:46:21Z">
              <w:r>
                <w:rPr>
                  <w:rFonts w:cs="Arial"/>
                  <w:szCs w:val="18"/>
                  <w:highlight w:val="none"/>
                  <w:lang w:val="en-GB" w:eastAsia="zh-T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484" w:author="unicom" w:date="2024-08-09T23:46:21Z"/>
        </w:trPr>
        <w:tc>
          <w:tcPr>
            <w:tcW w:w="1067" w:type="dxa"/>
            <w:vMerge w:val="continue"/>
            <w:vAlign w:val="center"/>
          </w:tcPr>
          <w:p>
            <w:pPr>
              <w:overflowPunct w:val="0"/>
              <w:autoSpaceDE w:val="0"/>
              <w:autoSpaceDN w:val="0"/>
              <w:adjustRightInd w:val="0"/>
              <w:spacing w:after="0" w:line="240" w:lineRule="auto"/>
              <w:jc w:val="center"/>
              <w:textAlignment w:val="baseline"/>
              <w:rPr>
                <w:ins w:id="3485" w:author="unicom" w:date="2024-08-09T23:46:21Z"/>
                <w:rFonts w:ascii="Arial" w:hAnsi="Arial" w:cs="Arial"/>
                <w:sz w:val="18"/>
                <w:szCs w:val="18"/>
                <w:highlight w:val="none"/>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ins w:id="3486" w:author="unicom" w:date="2024-08-09T23:46:21Z"/>
                <w:rFonts w:ascii="Arial" w:hAnsi="Arial" w:cs="Arial"/>
                <w:sz w:val="18"/>
                <w:szCs w:val="18"/>
                <w:highlight w:val="none"/>
                <w:lang w:val="en-GB" w:eastAsia="zh-TW"/>
              </w:rPr>
            </w:pPr>
            <w:ins w:id="3487" w:author="unicom" w:date="2024-08-09T23:46:21Z">
              <w:r>
                <w:rPr>
                  <w:rFonts w:ascii="Arial" w:hAnsi="Arial" w:cs="Arial"/>
                  <w:sz w:val="18"/>
                  <w:szCs w:val="18"/>
                  <w:highlight w:val="none"/>
                  <w:lang w:val="en-GB" w:eastAsia="zh-TW"/>
                </w:rPr>
                <w:t>30</w:t>
              </w:r>
            </w:ins>
          </w:p>
        </w:tc>
        <w:tc>
          <w:tcPr>
            <w:tcW w:w="2813" w:type="dxa"/>
            <w:vAlign w:val="center"/>
          </w:tcPr>
          <w:p>
            <w:pPr>
              <w:overflowPunct w:val="0"/>
              <w:autoSpaceDE w:val="0"/>
              <w:autoSpaceDN w:val="0"/>
              <w:adjustRightInd w:val="0"/>
              <w:spacing w:after="0" w:line="240" w:lineRule="auto"/>
              <w:jc w:val="center"/>
              <w:textAlignment w:val="baseline"/>
              <w:rPr>
                <w:ins w:id="3488" w:author="unicom" w:date="2024-08-09T23:46:21Z"/>
                <w:rFonts w:ascii="Arial" w:hAnsi="Arial" w:cs="Arial"/>
                <w:sz w:val="18"/>
                <w:szCs w:val="18"/>
                <w:highlight w:val="none"/>
                <w:lang w:val="en-GB" w:eastAsia="zh-TW"/>
              </w:rPr>
            </w:pPr>
            <w:ins w:id="3489" w:author="unicom" w:date="2024-08-09T23:46:21Z">
              <w:r>
                <w:rPr>
                  <w:rFonts w:ascii="Arial" w:hAnsi="Arial" w:cs="Arial"/>
                  <w:sz w:val="18"/>
                  <w:szCs w:val="18"/>
                  <w:highlight w:val="none"/>
                  <w:lang w:val="en-GB" w:eastAsia="zh-TW"/>
                </w:rPr>
                <w:t>10,15,20</w:t>
              </w:r>
            </w:ins>
          </w:p>
        </w:tc>
        <w:tc>
          <w:tcPr>
            <w:tcW w:w="3332" w:type="dxa"/>
            <w:vAlign w:val="center"/>
          </w:tcPr>
          <w:p>
            <w:pPr>
              <w:pStyle w:val="52"/>
              <w:overflowPunct w:val="0"/>
              <w:autoSpaceDE w:val="0"/>
              <w:autoSpaceDN w:val="0"/>
              <w:adjustRightInd w:val="0"/>
              <w:spacing w:line="240" w:lineRule="auto"/>
              <w:textAlignment w:val="baseline"/>
              <w:rPr>
                <w:ins w:id="3490" w:author="unicom" w:date="2024-08-09T23:46:21Z"/>
                <w:rFonts w:hint="default" w:eastAsia="宋体" w:cs="Arial"/>
                <w:szCs w:val="18"/>
                <w:highlight w:val="none"/>
                <w:lang w:val="en-US" w:eastAsia="zh-CN"/>
              </w:rPr>
            </w:pPr>
            <w:ins w:id="3491" w:author="unicom" w:date="2024-08-09T23:46:21Z">
              <w:r>
                <w:rPr>
                  <w:rFonts w:cs="Arial"/>
                  <w:szCs w:val="18"/>
                  <w:highlight w:val="none"/>
                  <w:lang w:val="en-GB" w:eastAsia="zh-TW"/>
                </w:rPr>
                <w:t xml:space="preserve">-97.1 </w:t>
              </w:r>
            </w:ins>
            <w:ins w:id="3492" w:author="unicom" w:date="2024-08-10T13:28:49Z">
              <w:r>
                <w:rPr>
                  <w:rFonts w:hint="eastAsia" w:eastAsia="宋体"/>
                  <w:szCs w:val="20"/>
                  <w:highlight w:val="none"/>
                  <w:lang w:val="en-US" w:eastAsia="zh-CN"/>
                </w:rPr>
                <w:t>-3</w:t>
              </w:r>
            </w:ins>
            <w:ins w:id="3493" w:author="unicom" w:date="2024-08-09T23:46:21Z">
              <w:r>
                <w:rPr>
                  <w:rFonts w:cs="Arial"/>
                  <w:szCs w:val="18"/>
                  <w:highlight w:val="none"/>
                  <w:lang w:val="en-GB" w:eastAsia="zh-TW"/>
                </w:rPr>
                <w:t>+</w:t>
              </w:r>
            </w:ins>
            <w:ins w:id="3494" w:author="unicom" w:date="2024-08-10T13:28:45Z">
              <w:r>
                <w:rPr>
                  <w:rFonts w:hint="eastAsia" w:eastAsia="宋体" w:cs="Arial"/>
                  <w:szCs w:val="18"/>
                  <w:highlight w:val="none"/>
                  <w:lang w:val="en-US" w:eastAsia="zh-CN"/>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3495" w:author="unicom" w:date="2024-08-09T23:46:21Z"/>
                <w:rFonts w:cs="Arial"/>
                <w:szCs w:val="18"/>
                <w:highlight w:val="none"/>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496" w:author="unicom" w:date="2024-08-09T23:46:21Z"/>
        </w:trPr>
        <w:tc>
          <w:tcPr>
            <w:tcW w:w="1067" w:type="dxa"/>
            <w:vAlign w:val="center"/>
          </w:tcPr>
          <w:p>
            <w:pPr>
              <w:overflowPunct w:val="0"/>
              <w:autoSpaceDE w:val="0"/>
              <w:autoSpaceDN w:val="0"/>
              <w:adjustRightInd w:val="0"/>
              <w:spacing w:after="0" w:line="240" w:lineRule="auto"/>
              <w:jc w:val="center"/>
              <w:textAlignment w:val="baseline"/>
              <w:rPr>
                <w:ins w:id="3497" w:author="unicom" w:date="2024-08-09T23:46:21Z"/>
                <w:rFonts w:ascii="Arial" w:hAnsi="Arial" w:cs="Arial"/>
                <w:sz w:val="18"/>
                <w:szCs w:val="18"/>
                <w:highlight w:val="none"/>
                <w:lang w:val="en-GB" w:eastAsia="zh-TW"/>
              </w:rPr>
            </w:pPr>
            <w:ins w:id="3498" w:author="unicom" w:date="2024-08-09T23:46:21Z">
              <w:r>
                <w:rPr>
                  <w:rFonts w:ascii="Arial" w:hAnsi="Arial" w:cs="Arial"/>
                  <w:sz w:val="18"/>
                  <w:szCs w:val="18"/>
                  <w:highlight w:val="none"/>
                  <w:lang w:val="en-GB" w:eastAsia="zh-TW"/>
                </w:rPr>
                <w:t>n93</w:t>
              </w:r>
            </w:ins>
          </w:p>
        </w:tc>
        <w:tc>
          <w:tcPr>
            <w:tcW w:w="587" w:type="dxa"/>
            <w:vAlign w:val="center"/>
          </w:tcPr>
          <w:p>
            <w:pPr>
              <w:overflowPunct w:val="0"/>
              <w:autoSpaceDE w:val="0"/>
              <w:autoSpaceDN w:val="0"/>
              <w:adjustRightInd w:val="0"/>
              <w:spacing w:after="0" w:line="240" w:lineRule="auto"/>
              <w:jc w:val="center"/>
              <w:textAlignment w:val="baseline"/>
              <w:rPr>
                <w:ins w:id="3499" w:author="unicom" w:date="2024-08-09T23:46:21Z"/>
                <w:rFonts w:ascii="Arial" w:hAnsi="Arial" w:cs="Arial"/>
                <w:sz w:val="18"/>
                <w:szCs w:val="18"/>
                <w:highlight w:val="none"/>
                <w:lang w:val="en-GB" w:eastAsia="zh-TW"/>
              </w:rPr>
            </w:pPr>
            <w:ins w:id="3500" w:author="unicom" w:date="2024-08-09T23:46:21Z">
              <w:r>
                <w:rPr>
                  <w:rFonts w:ascii="Arial" w:hAnsi="Arial" w:cs="Arial"/>
                  <w:sz w:val="18"/>
                  <w:szCs w:val="18"/>
                  <w:highlight w:val="none"/>
                  <w:lang w:val="en-GB" w:eastAsia="zh-TW"/>
                </w:rPr>
                <w:t>15</w:t>
              </w:r>
            </w:ins>
          </w:p>
        </w:tc>
        <w:tc>
          <w:tcPr>
            <w:tcW w:w="2813" w:type="dxa"/>
            <w:vAlign w:val="center"/>
          </w:tcPr>
          <w:p>
            <w:pPr>
              <w:overflowPunct w:val="0"/>
              <w:autoSpaceDE w:val="0"/>
              <w:autoSpaceDN w:val="0"/>
              <w:adjustRightInd w:val="0"/>
              <w:spacing w:after="0" w:line="240" w:lineRule="auto"/>
              <w:jc w:val="center"/>
              <w:textAlignment w:val="baseline"/>
              <w:rPr>
                <w:ins w:id="3501" w:author="unicom" w:date="2024-08-09T23:46:21Z"/>
                <w:rFonts w:ascii="Arial" w:hAnsi="Arial" w:cs="Arial"/>
                <w:sz w:val="18"/>
                <w:szCs w:val="18"/>
                <w:highlight w:val="none"/>
                <w:lang w:val="en-GB" w:eastAsia="zh-TW"/>
              </w:rPr>
            </w:pPr>
            <w:ins w:id="3502" w:author="unicom" w:date="2024-08-09T23:46:21Z">
              <w:r>
                <w:rPr>
                  <w:rFonts w:ascii="Arial" w:hAnsi="Arial" w:cs="Arial"/>
                  <w:sz w:val="18"/>
                  <w:szCs w:val="18"/>
                  <w:highlight w:val="none"/>
                  <w:lang w:val="en-GB" w:eastAsia="zh-TW"/>
                </w:rPr>
                <w:t>5</w:t>
              </w:r>
            </w:ins>
          </w:p>
        </w:tc>
        <w:tc>
          <w:tcPr>
            <w:tcW w:w="3332" w:type="dxa"/>
            <w:vAlign w:val="center"/>
          </w:tcPr>
          <w:p>
            <w:pPr>
              <w:pStyle w:val="52"/>
              <w:overflowPunct w:val="0"/>
              <w:autoSpaceDE w:val="0"/>
              <w:autoSpaceDN w:val="0"/>
              <w:adjustRightInd w:val="0"/>
              <w:spacing w:line="240" w:lineRule="auto"/>
              <w:textAlignment w:val="baseline"/>
              <w:rPr>
                <w:ins w:id="3503" w:author="unicom" w:date="2024-08-09T23:46:21Z"/>
                <w:rFonts w:cs="Arial"/>
                <w:szCs w:val="18"/>
                <w:highlight w:val="none"/>
                <w:lang w:val="en-GB" w:eastAsia="zh-TW"/>
              </w:rPr>
            </w:pPr>
            <w:ins w:id="3504" w:author="unicom" w:date="2024-08-09T23:46:21Z">
              <w:r>
                <w:rPr>
                  <w:rFonts w:cs="Arial"/>
                  <w:szCs w:val="18"/>
                  <w:highlight w:val="none"/>
                  <w:lang w:val="en-GB" w:eastAsia="zh-TW"/>
                </w:rPr>
                <w:t>-100+TT</w:t>
              </w:r>
            </w:ins>
          </w:p>
        </w:tc>
        <w:tc>
          <w:tcPr>
            <w:tcW w:w="849" w:type="dxa"/>
            <w:vAlign w:val="center"/>
          </w:tcPr>
          <w:p>
            <w:pPr>
              <w:pStyle w:val="52"/>
              <w:overflowPunct w:val="0"/>
              <w:autoSpaceDE w:val="0"/>
              <w:autoSpaceDN w:val="0"/>
              <w:adjustRightInd w:val="0"/>
              <w:spacing w:line="240" w:lineRule="auto"/>
              <w:textAlignment w:val="baseline"/>
              <w:rPr>
                <w:ins w:id="3505" w:author="unicom" w:date="2024-08-09T23:46:21Z"/>
                <w:rFonts w:cs="Arial"/>
                <w:szCs w:val="18"/>
                <w:highlight w:val="none"/>
                <w:lang w:val="en-GB" w:eastAsia="zh-TW"/>
              </w:rPr>
            </w:pPr>
            <w:ins w:id="3506" w:author="unicom" w:date="2024-08-09T23:46:21Z">
              <w:r>
                <w:rPr>
                  <w:rFonts w:cs="Arial"/>
                  <w:szCs w:val="18"/>
                  <w:highlight w:val="none"/>
                  <w:lang w:val="en-GB" w:eastAsia="zh-T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507" w:author="unicom" w:date="2024-08-09T23:46:21Z"/>
        </w:trPr>
        <w:tc>
          <w:tcPr>
            <w:tcW w:w="1067" w:type="dxa"/>
            <w:tcBorders>
              <w:bottom w:val="nil"/>
            </w:tcBorders>
            <w:vAlign w:val="center"/>
          </w:tcPr>
          <w:p>
            <w:pPr>
              <w:overflowPunct w:val="0"/>
              <w:autoSpaceDE w:val="0"/>
              <w:autoSpaceDN w:val="0"/>
              <w:adjustRightInd w:val="0"/>
              <w:spacing w:after="0" w:line="240" w:lineRule="auto"/>
              <w:jc w:val="center"/>
              <w:textAlignment w:val="baseline"/>
              <w:rPr>
                <w:ins w:id="3508" w:author="unicom" w:date="2024-08-09T23:46:21Z"/>
                <w:rFonts w:ascii="Arial" w:hAnsi="Arial" w:cs="Arial"/>
                <w:sz w:val="18"/>
                <w:szCs w:val="18"/>
                <w:highlight w:val="none"/>
                <w:lang w:val="en-GB" w:eastAsia="zh-TW"/>
              </w:rPr>
            </w:pPr>
            <w:ins w:id="3509" w:author="unicom" w:date="2024-08-09T23:46:21Z">
              <w:r>
                <w:rPr>
                  <w:rFonts w:ascii="Arial" w:hAnsi="Arial" w:cs="Arial"/>
                  <w:sz w:val="18"/>
                  <w:szCs w:val="18"/>
                  <w:highlight w:val="none"/>
                  <w:lang w:val="en-GB" w:eastAsia="zh-TW"/>
                </w:rPr>
                <w:t>n94</w:t>
              </w:r>
            </w:ins>
          </w:p>
        </w:tc>
        <w:tc>
          <w:tcPr>
            <w:tcW w:w="587" w:type="dxa"/>
            <w:vAlign w:val="center"/>
          </w:tcPr>
          <w:p>
            <w:pPr>
              <w:overflowPunct w:val="0"/>
              <w:autoSpaceDE w:val="0"/>
              <w:autoSpaceDN w:val="0"/>
              <w:adjustRightInd w:val="0"/>
              <w:spacing w:after="0" w:line="240" w:lineRule="auto"/>
              <w:jc w:val="center"/>
              <w:textAlignment w:val="baseline"/>
              <w:rPr>
                <w:ins w:id="3510" w:author="unicom" w:date="2024-08-09T23:46:21Z"/>
                <w:rFonts w:ascii="Arial" w:hAnsi="Arial" w:cs="Arial"/>
                <w:sz w:val="18"/>
                <w:szCs w:val="18"/>
                <w:highlight w:val="none"/>
                <w:lang w:val="en-GB" w:eastAsia="zh-TW"/>
              </w:rPr>
            </w:pPr>
            <w:ins w:id="3511" w:author="unicom" w:date="2024-08-09T23:46:21Z">
              <w:r>
                <w:rPr>
                  <w:rFonts w:ascii="Arial" w:hAnsi="Arial" w:cs="Arial"/>
                  <w:sz w:val="18"/>
                  <w:szCs w:val="18"/>
                  <w:highlight w:val="none"/>
                  <w:lang w:val="en-GB" w:eastAsia="zh-TW"/>
                </w:rPr>
                <w:t>15</w:t>
              </w:r>
            </w:ins>
          </w:p>
        </w:tc>
        <w:tc>
          <w:tcPr>
            <w:tcW w:w="2813" w:type="dxa"/>
            <w:vAlign w:val="center"/>
          </w:tcPr>
          <w:p>
            <w:pPr>
              <w:overflowPunct w:val="0"/>
              <w:autoSpaceDE w:val="0"/>
              <w:autoSpaceDN w:val="0"/>
              <w:adjustRightInd w:val="0"/>
              <w:spacing w:after="0" w:line="240" w:lineRule="auto"/>
              <w:jc w:val="center"/>
              <w:textAlignment w:val="baseline"/>
              <w:rPr>
                <w:ins w:id="3512" w:author="unicom" w:date="2024-08-09T23:46:21Z"/>
                <w:rFonts w:ascii="Arial" w:hAnsi="Arial" w:cs="Arial"/>
                <w:sz w:val="18"/>
                <w:szCs w:val="18"/>
                <w:highlight w:val="none"/>
                <w:lang w:val="en-GB" w:eastAsia="zh-TW"/>
              </w:rPr>
            </w:pPr>
            <w:ins w:id="3513" w:author="unicom" w:date="2024-08-09T23:46:21Z">
              <w:r>
                <w:rPr>
                  <w:rFonts w:ascii="Arial" w:hAnsi="Arial" w:cs="Arial"/>
                  <w:sz w:val="18"/>
                  <w:szCs w:val="18"/>
                  <w:highlight w:val="none"/>
                  <w:lang w:val="en-GB" w:eastAsia="zh-TW"/>
                </w:rPr>
                <w:t>5,10,15,20</w:t>
              </w:r>
            </w:ins>
          </w:p>
        </w:tc>
        <w:tc>
          <w:tcPr>
            <w:tcW w:w="3332" w:type="dxa"/>
            <w:vAlign w:val="center"/>
          </w:tcPr>
          <w:p>
            <w:pPr>
              <w:pStyle w:val="52"/>
              <w:overflowPunct w:val="0"/>
              <w:autoSpaceDE w:val="0"/>
              <w:autoSpaceDN w:val="0"/>
              <w:adjustRightInd w:val="0"/>
              <w:spacing w:line="240" w:lineRule="auto"/>
              <w:textAlignment w:val="baseline"/>
              <w:rPr>
                <w:ins w:id="3514" w:author="unicom" w:date="2024-08-09T23:46:21Z"/>
                <w:rFonts w:cs="Arial"/>
                <w:szCs w:val="18"/>
                <w:highlight w:val="none"/>
                <w:lang w:val="en-GB" w:eastAsia="zh-TW"/>
              </w:rPr>
            </w:pPr>
            <w:ins w:id="3515" w:author="unicom" w:date="2024-08-09T23:46:21Z">
              <w:r>
                <w:rPr>
                  <w:rFonts w:cs="Arial"/>
                  <w:szCs w:val="18"/>
                  <w:highlight w:val="none"/>
                  <w:lang w:val="en-GB" w:eastAsia="zh-TW"/>
                </w:rPr>
                <w:t>-100</w:t>
              </w:r>
            </w:ins>
            <w:ins w:id="3516" w:author="unicom" w:date="2024-08-10T13:26:14Z">
              <w:r>
                <w:rPr>
                  <w:rFonts w:hint="eastAsia" w:eastAsia="宋体" w:cs="Arial"/>
                  <w:szCs w:val="18"/>
                  <w:highlight w:val="none"/>
                  <w:lang w:val="en-GB" w:eastAsia="zh-CN"/>
                </w:rPr>
                <w:t xml:space="preserve"> </w:t>
              </w:r>
            </w:ins>
            <w:ins w:id="3517" w:author="unicom" w:date="2024-08-09T23:46:21Z">
              <w:bookmarkStart w:id="29" w:name="OLE_LINK26"/>
              <w:r>
                <w:rPr>
                  <w:rFonts w:cs="Arial"/>
                  <w:szCs w:val="18"/>
                  <w:highlight w:val="none"/>
                  <w:lang w:val="en-GB" w:eastAsia="zh-TW"/>
                </w:rPr>
                <w:t>+TT</w:t>
              </w:r>
              <w:bookmarkEnd w:id="29"/>
            </w:ins>
          </w:p>
        </w:tc>
        <w:tc>
          <w:tcPr>
            <w:tcW w:w="849" w:type="dxa"/>
            <w:vMerge w:val="restart"/>
            <w:vAlign w:val="center"/>
          </w:tcPr>
          <w:p>
            <w:pPr>
              <w:pStyle w:val="52"/>
              <w:overflowPunct w:val="0"/>
              <w:autoSpaceDE w:val="0"/>
              <w:autoSpaceDN w:val="0"/>
              <w:adjustRightInd w:val="0"/>
              <w:spacing w:line="240" w:lineRule="auto"/>
              <w:textAlignment w:val="baseline"/>
              <w:rPr>
                <w:ins w:id="3518" w:author="unicom" w:date="2024-08-09T23:46:21Z"/>
                <w:rFonts w:cs="Arial"/>
                <w:szCs w:val="18"/>
                <w:highlight w:val="none"/>
                <w:lang w:val="en-GB" w:eastAsia="zh-TW"/>
              </w:rPr>
            </w:pPr>
            <w:ins w:id="3519" w:author="unicom" w:date="2024-08-09T23:46:21Z">
              <w:r>
                <w:rPr>
                  <w:rFonts w:cs="Arial"/>
                  <w:szCs w:val="18"/>
                  <w:highlight w:val="none"/>
                  <w:lang w:val="en-GB" w:eastAsia="zh-T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520" w:author="unicom" w:date="2024-08-09T23:46:21Z"/>
        </w:trPr>
        <w:tc>
          <w:tcPr>
            <w:tcW w:w="1067" w:type="dxa"/>
            <w:tcBorders>
              <w:top w:val="nil"/>
            </w:tcBorders>
            <w:vAlign w:val="center"/>
          </w:tcPr>
          <w:p>
            <w:pPr>
              <w:overflowPunct w:val="0"/>
              <w:autoSpaceDE w:val="0"/>
              <w:autoSpaceDN w:val="0"/>
              <w:adjustRightInd w:val="0"/>
              <w:spacing w:after="0" w:line="240" w:lineRule="auto"/>
              <w:jc w:val="center"/>
              <w:textAlignment w:val="baseline"/>
              <w:rPr>
                <w:ins w:id="3521" w:author="unicom" w:date="2024-08-09T23:46:21Z"/>
                <w:rFonts w:ascii="Arial" w:hAnsi="Arial" w:cs="Arial"/>
                <w:sz w:val="18"/>
                <w:szCs w:val="18"/>
                <w:highlight w:val="none"/>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ins w:id="3522" w:author="unicom" w:date="2024-08-09T23:46:21Z"/>
                <w:rFonts w:ascii="Arial" w:hAnsi="Arial" w:cs="Arial"/>
                <w:sz w:val="18"/>
                <w:szCs w:val="18"/>
                <w:highlight w:val="none"/>
                <w:lang w:val="en-GB" w:eastAsia="zh-TW"/>
              </w:rPr>
            </w:pPr>
            <w:ins w:id="3523" w:author="unicom" w:date="2024-08-09T23:46:21Z">
              <w:r>
                <w:rPr>
                  <w:rFonts w:ascii="Arial" w:hAnsi="Arial" w:cs="Arial"/>
                  <w:sz w:val="18"/>
                  <w:szCs w:val="18"/>
                  <w:highlight w:val="none"/>
                  <w:lang w:val="en-GB" w:eastAsia="zh-TW"/>
                </w:rPr>
                <w:t>30</w:t>
              </w:r>
            </w:ins>
          </w:p>
        </w:tc>
        <w:tc>
          <w:tcPr>
            <w:tcW w:w="2813" w:type="dxa"/>
            <w:vAlign w:val="center"/>
          </w:tcPr>
          <w:p>
            <w:pPr>
              <w:overflowPunct w:val="0"/>
              <w:autoSpaceDE w:val="0"/>
              <w:autoSpaceDN w:val="0"/>
              <w:adjustRightInd w:val="0"/>
              <w:spacing w:after="0" w:line="240" w:lineRule="auto"/>
              <w:jc w:val="center"/>
              <w:textAlignment w:val="baseline"/>
              <w:rPr>
                <w:ins w:id="3524" w:author="unicom" w:date="2024-08-09T23:46:21Z"/>
                <w:rFonts w:ascii="Arial" w:hAnsi="Arial" w:cs="Arial"/>
                <w:sz w:val="18"/>
                <w:szCs w:val="18"/>
                <w:highlight w:val="none"/>
                <w:lang w:val="en-GB" w:eastAsia="zh-TW"/>
              </w:rPr>
            </w:pPr>
            <w:ins w:id="3525" w:author="unicom" w:date="2024-08-09T23:46:21Z">
              <w:r>
                <w:rPr>
                  <w:rFonts w:ascii="Arial" w:hAnsi="Arial" w:cs="Arial"/>
                  <w:sz w:val="18"/>
                  <w:szCs w:val="18"/>
                  <w:highlight w:val="none"/>
                  <w:lang w:val="en-GB" w:eastAsia="zh-TW"/>
                </w:rPr>
                <w:t>10,15,20</w:t>
              </w:r>
            </w:ins>
          </w:p>
        </w:tc>
        <w:tc>
          <w:tcPr>
            <w:tcW w:w="3332" w:type="dxa"/>
            <w:vAlign w:val="center"/>
          </w:tcPr>
          <w:p>
            <w:pPr>
              <w:pStyle w:val="52"/>
              <w:overflowPunct w:val="0"/>
              <w:autoSpaceDE w:val="0"/>
              <w:autoSpaceDN w:val="0"/>
              <w:adjustRightInd w:val="0"/>
              <w:spacing w:line="240" w:lineRule="auto"/>
              <w:textAlignment w:val="baseline"/>
              <w:rPr>
                <w:ins w:id="3526" w:author="unicom" w:date="2024-08-09T23:46:21Z"/>
                <w:szCs w:val="20"/>
                <w:highlight w:val="none"/>
                <w:lang w:val="en-GB" w:eastAsia="zh-TW"/>
              </w:rPr>
            </w:pPr>
            <w:ins w:id="3527" w:author="unicom" w:date="2024-08-09T23:46:21Z">
              <w:r>
                <w:rPr>
                  <w:szCs w:val="20"/>
                  <w:highlight w:val="none"/>
                  <w:lang w:val="en-GB" w:eastAsia="zh-TW"/>
                </w:rPr>
                <w:t xml:space="preserve">-97.1 </w:t>
              </w:r>
            </w:ins>
            <w:ins w:id="3528" w:author="unicom" w:date="2024-08-10T13:29:04Z">
              <w:r>
                <w:rPr>
                  <w:rFonts w:hint="eastAsia" w:eastAsia="宋体"/>
                  <w:szCs w:val="20"/>
                  <w:highlight w:val="none"/>
                  <w:lang w:val="en-US" w:eastAsia="zh-CN"/>
                </w:rPr>
                <w:t>-3</w:t>
              </w:r>
            </w:ins>
            <w:ins w:id="3529" w:author="unicom" w:date="2024-08-09T23:46:21Z">
              <w:r>
                <w:rPr>
                  <w:szCs w:val="20"/>
                  <w:highlight w:val="none"/>
                  <w:lang w:val="en-GB" w:eastAsia="zh-TW"/>
                </w:rPr>
                <w:t>+TT</w:t>
              </w:r>
            </w:ins>
          </w:p>
        </w:tc>
        <w:tc>
          <w:tcPr>
            <w:tcW w:w="849" w:type="dxa"/>
            <w:vMerge w:val="continue"/>
            <w:vAlign w:val="center"/>
          </w:tcPr>
          <w:p>
            <w:pPr>
              <w:overflowPunct w:val="0"/>
              <w:autoSpaceDE w:val="0"/>
              <w:autoSpaceDN w:val="0"/>
              <w:adjustRightInd w:val="0"/>
              <w:spacing w:after="0" w:line="240" w:lineRule="auto"/>
              <w:jc w:val="center"/>
              <w:textAlignment w:val="baseline"/>
              <w:rPr>
                <w:ins w:id="3530" w:author="unicom" w:date="2024-08-09T23:46:21Z"/>
                <w:rFonts w:ascii="Arial" w:hAnsi="Arial" w:cs="Arial"/>
                <w:sz w:val="18"/>
                <w:szCs w:val="18"/>
                <w:highlight w:val="none"/>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531" w:author="unicom" w:date="2024-08-09T23:46:21Z"/>
        </w:trPr>
        <w:tc>
          <w:tcPr>
            <w:tcW w:w="1067" w:type="dxa"/>
            <w:tcBorders>
              <w:top w:val="single" w:color="auto" w:sz="4" w:space="0"/>
              <w:bottom w:val="nil"/>
            </w:tcBorders>
            <w:vAlign w:val="center"/>
          </w:tcPr>
          <w:p>
            <w:pPr>
              <w:pStyle w:val="52"/>
              <w:overflowPunct w:val="0"/>
              <w:autoSpaceDE w:val="0"/>
              <w:autoSpaceDN w:val="0"/>
              <w:adjustRightInd w:val="0"/>
              <w:spacing w:line="240" w:lineRule="auto"/>
              <w:textAlignment w:val="baseline"/>
              <w:rPr>
                <w:ins w:id="3532" w:author="unicom" w:date="2024-08-09T23:46:21Z"/>
                <w:rFonts w:cs="Arial"/>
                <w:szCs w:val="18"/>
                <w:highlight w:val="none"/>
                <w:lang w:val="en-GB" w:eastAsia="zh-TW"/>
              </w:rPr>
            </w:pPr>
            <w:ins w:id="3533" w:author="unicom" w:date="2024-08-09T23:46:21Z">
              <w:r>
                <w:rPr>
                  <w:szCs w:val="20"/>
                  <w:highlight w:val="none"/>
                  <w:lang w:val="en-GB"/>
                </w:rPr>
                <w:t>n101</w:t>
              </w:r>
            </w:ins>
          </w:p>
        </w:tc>
        <w:tc>
          <w:tcPr>
            <w:tcW w:w="587" w:type="dxa"/>
            <w:vAlign w:val="center"/>
          </w:tcPr>
          <w:p>
            <w:pPr>
              <w:pStyle w:val="52"/>
              <w:overflowPunct w:val="0"/>
              <w:autoSpaceDE w:val="0"/>
              <w:autoSpaceDN w:val="0"/>
              <w:adjustRightInd w:val="0"/>
              <w:spacing w:line="240" w:lineRule="auto"/>
              <w:textAlignment w:val="baseline"/>
              <w:rPr>
                <w:ins w:id="3534" w:author="unicom" w:date="2024-08-09T23:46:21Z"/>
                <w:rFonts w:cs="Arial"/>
                <w:szCs w:val="18"/>
                <w:highlight w:val="none"/>
                <w:lang w:val="en-GB" w:eastAsia="zh-TW"/>
              </w:rPr>
            </w:pPr>
            <w:ins w:id="3535" w:author="unicom" w:date="2024-08-09T23:46:21Z">
              <w:r>
                <w:rPr>
                  <w:szCs w:val="20"/>
                  <w:highlight w:val="none"/>
                  <w:lang w:val="en-GB"/>
                </w:rPr>
                <w:t>15</w:t>
              </w:r>
            </w:ins>
          </w:p>
        </w:tc>
        <w:tc>
          <w:tcPr>
            <w:tcW w:w="2813" w:type="dxa"/>
            <w:vAlign w:val="center"/>
          </w:tcPr>
          <w:p>
            <w:pPr>
              <w:pStyle w:val="52"/>
              <w:overflowPunct w:val="0"/>
              <w:autoSpaceDE w:val="0"/>
              <w:autoSpaceDN w:val="0"/>
              <w:adjustRightInd w:val="0"/>
              <w:spacing w:line="240" w:lineRule="auto"/>
              <w:textAlignment w:val="baseline"/>
              <w:rPr>
                <w:ins w:id="3536" w:author="unicom" w:date="2024-08-09T23:46:21Z"/>
                <w:rFonts w:cs="Arial"/>
                <w:szCs w:val="18"/>
                <w:highlight w:val="none"/>
                <w:lang w:val="en-GB" w:eastAsia="zh-TW"/>
              </w:rPr>
            </w:pPr>
            <w:ins w:id="3537" w:author="unicom" w:date="2024-08-09T23:46:21Z">
              <w:r>
                <w:rPr>
                  <w:szCs w:val="20"/>
                  <w:highlight w:val="none"/>
                  <w:lang w:val="en-GB"/>
                </w:rPr>
                <w:t>5, 10</w:t>
              </w:r>
            </w:ins>
          </w:p>
        </w:tc>
        <w:tc>
          <w:tcPr>
            <w:tcW w:w="3332" w:type="dxa"/>
            <w:vAlign w:val="center"/>
          </w:tcPr>
          <w:p>
            <w:pPr>
              <w:pStyle w:val="52"/>
              <w:overflowPunct w:val="0"/>
              <w:autoSpaceDE w:val="0"/>
              <w:autoSpaceDN w:val="0"/>
              <w:adjustRightInd w:val="0"/>
              <w:spacing w:line="240" w:lineRule="auto"/>
              <w:textAlignment w:val="baseline"/>
              <w:rPr>
                <w:ins w:id="3538" w:author="unicom" w:date="2024-08-09T23:46:21Z"/>
                <w:rFonts w:hint="eastAsia" w:eastAsia="宋体"/>
                <w:szCs w:val="20"/>
                <w:highlight w:val="none"/>
                <w:lang w:val="en-GB" w:eastAsia="zh-CN"/>
              </w:rPr>
            </w:pPr>
            <w:ins w:id="3539" w:author="unicom" w:date="2024-08-09T23:46:21Z">
              <w:r>
                <w:rPr>
                  <w:szCs w:val="20"/>
                  <w:highlight w:val="none"/>
                  <w:lang w:val="en-GB"/>
                </w:rPr>
                <w:t>-100</w:t>
              </w:r>
            </w:ins>
            <w:ins w:id="3540" w:author="unicom" w:date="2024-08-10T13:29:17Z">
              <w:r>
                <w:rPr>
                  <w:rFonts w:hint="eastAsia" w:eastAsia="宋体" w:cs="Arial"/>
                  <w:szCs w:val="18"/>
                  <w:highlight w:val="none"/>
                  <w:lang w:val="en-GB" w:eastAsia="zh-CN"/>
                </w:rPr>
                <w:t xml:space="preserve"> </w:t>
              </w:r>
            </w:ins>
            <w:ins w:id="3541" w:author="unicom" w:date="2024-08-10T13:29:17Z">
              <w:r>
                <w:rPr>
                  <w:rFonts w:cs="Arial"/>
                  <w:szCs w:val="18"/>
                  <w:highlight w:val="none"/>
                  <w:lang w:val="en-GB" w:eastAsia="zh-TW"/>
                </w:rPr>
                <w:t>+TT</w:t>
              </w:r>
            </w:ins>
            <w:ins w:id="3542" w:author="unicom" w:date="2024-08-10T13:26:15Z">
              <w:r>
                <w:rPr>
                  <w:rFonts w:hint="eastAsia" w:eastAsia="宋体"/>
                  <w:szCs w:val="20"/>
                  <w:highlight w:val="none"/>
                  <w:lang w:val="en-GB" w:eastAsia="zh-CN"/>
                </w:rPr>
                <w:t xml:space="preserve"> </w:t>
              </w:r>
            </w:ins>
          </w:p>
        </w:tc>
        <w:tc>
          <w:tcPr>
            <w:tcW w:w="849" w:type="dxa"/>
            <w:tcBorders>
              <w:bottom w:val="nil"/>
            </w:tcBorders>
            <w:vAlign w:val="center"/>
          </w:tcPr>
          <w:p>
            <w:pPr>
              <w:pStyle w:val="52"/>
              <w:overflowPunct w:val="0"/>
              <w:autoSpaceDE w:val="0"/>
              <w:autoSpaceDN w:val="0"/>
              <w:adjustRightInd w:val="0"/>
              <w:spacing w:line="240" w:lineRule="auto"/>
              <w:textAlignment w:val="baseline"/>
              <w:rPr>
                <w:ins w:id="3543" w:author="unicom" w:date="2024-08-09T23:46:21Z"/>
                <w:rFonts w:cs="Arial"/>
                <w:szCs w:val="18"/>
                <w:highlight w:val="none"/>
                <w:lang w:val="en-GB" w:eastAsia="zh-TW"/>
              </w:rPr>
            </w:pPr>
            <w:ins w:id="3544" w:author="unicom" w:date="2024-08-09T23:46:21Z">
              <w:r>
                <w:rPr>
                  <w:szCs w:val="20"/>
                  <w:highlight w:val="none"/>
                  <w:lang w:val="en-GB"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545" w:author="unicom" w:date="2024-08-09T23:46:21Z"/>
        </w:trPr>
        <w:tc>
          <w:tcPr>
            <w:tcW w:w="1067" w:type="dxa"/>
            <w:tcBorders>
              <w:top w:val="nil"/>
            </w:tcBorders>
            <w:vAlign w:val="center"/>
          </w:tcPr>
          <w:p>
            <w:pPr>
              <w:pStyle w:val="52"/>
              <w:overflowPunct w:val="0"/>
              <w:autoSpaceDE w:val="0"/>
              <w:autoSpaceDN w:val="0"/>
              <w:adjustRightInd w:val="0"/>
              <w:spacing w:line="240" w:lineRule="auto"/>
              <w:textAlignment w:val="baseline"/>
              <w:rPr>
                <w:ins w:id="3546" w:author="unicom" w:date="2024-08-09T23:46:21Z"/>
                <w:rFonts w:cs="Arial"/>
                <w:szCs w:val="18"/>
                <w:highlight w:val="none"/>
                <w:lang w:val="en-GB" w:eastAsia="zh-TW"/>
              </w:rPr>
            </w:pPr>
          </w:p>
        </w:tc>
        <w:tc>
          <w:tcPr>
            <w:tcW w:w="587" w:type="dxa"/>
            <w:vAlign w:val="center"/>
          </w:tcPr>
          <w:p>
            <w:pPr>
              <w:pStyle w:val="52"/>
              <w:overflowPunct w:val="0"/>
              <w:autoSpaceDE w:val="0"/>
              <w:autoSpaceDN w:val="0"/>
              <w:adjustRightInd w:val="0"/>
              <w:spacing w:line="240" w:lineRule="auto"/>
              <w:textAlignment w:val="baseline"/>
              <w:rPr>
                <w:ins w:id="3547" w:author="unicom" w:date="2024-08-09T23:46:21Z"/>
                <w:rFonts w:cs="Arial"/>
                <w:szCs w:val="18"/>
                <w:highlight w:val="none"/>
                <w:lang w:val="en-GB" w:eastAsia="zh-TW"/>
              </w:rPr>
            </w:pPr>
            <w:ins w:id="3548" w:author="unicom" w:date="2024-08-09T23:46:21Z">
              <w:r>
                <w:rPr>
                  <w:szCs w:val="20"/>
                  <w:highlight w:val="none"/>
                  <w:lang w:val="en-GB"/>
                </w:rPr>
                <w:t>30</w:t>
              </w:r>
            </w:ins>
          </w:p>
        </w:tc>
        <w:tc>
          <w:tcPr>
            <w:tcW w:w="2813" w:type="dxa"/>
            <w:vAlign w:val="center"/>
          </w:tcPr>
          <w:p>
            <w:pPr>
              <w:pStyle w:val="52"/>
              <w:overflowPunct w:val="0"/>
              <w:autoSpaceDE w:val="0"/>
              <w:autoSpaceDN w:val="0"/>
              <w:adjustRightInd w:val="0"/>
              <w:spacing w:line="240" w:lineRule="auto"/>
              <w:textAlignment w:val="baseline"/>
              <w:rPr>
                <w:ins w:id="3549" w:author="unicom" w:date="2024-08-09T23:46:21Z"/>
                <w:rFonts w:cs="Arial"/>
                <w:szCs w:val="18"/>
                <w:highlight w:val="none"/>
                <w:lang w:val="en-GB" w:eastAsia="zh-TW"/>
              </w:rPr>
            </w:pPr>
            <w:ins w:id="3550" w:author="unicom" w:date="2024-08-09T23:46:21Z">
              <w:r>
                <w:rPr>
                  <w:szCs w:val="20"/>
                  <w:highlight w:val="none"/>
                  <w:lang w:val="en-GB"/>
                </w:rPr>
                <w:t>10</w:t>
              </w:r>
            </w:ins>
          </w:p>
        </w:tc>
        <w:tc>
          <w:tcPr>
            <w:tcW w:w="3332" w:type="dxa"/>
            <w:vAlign w:val="center"/>
          </w:tcPr>
          <w:p>
            <w:pPr>
              <w:pStyle w:val="52"/>
              <w:overflowPunct w:val="0"/>
              <w:autoSpaceDE w:val="0"/>
              <w:autoSpaceDN w:val="0"/>
              <w:adjustRightInd w:val="0"/>
              <w:spacing w:line="240" w:lineRule="auto"/>
              <w:textAlignment w:val="baseline"/>
              <w:rPr>
                <w:ins w:id="3551" w:author="unicom" w:date="2024-08-09T23:46:21Z"/>
                <w:szCs w:val="20"/>
                <w:highlight w:val="none"/>
                <w:lang w:val="en-GB" w:eastAsia="zh-TW"/>
              </w:rPr>
            </w:pPr>
            <w:ins w:id="3552" w:author="unicom" w:date="2024-08-09T23:46:21Z">
              <w:r>
                <w:rPr>
                  <w:szCs w:val="20"/>
                  <w:highlight w:val="none"/>
                  <w:lang w:val="en-GB"/>
                </w:rPr>
                <w:t>-97.1</w:t>
              </w:r>
            </w:ins>
            <w:ins w:id="3553" w:author="unicom" w:date="2024-08-10T13:29:21Z">
              <w:r>
                <w:rPr>
                  <w:rFonts w:hint="eastAsia" w:eastAsia="宋体" w:cs="Arial"/>
                  <w:szCs w:val="18"/>
                  <w:highlight w:val="none"/>
                  <w:lang w:val="en-GB" w:eastAsia="zh-CN"/>
                </w:rPr>
                <w:t xml:space="preserve"> </w:t>
              </w:r>
            </w:ins>
            <w:ins w:id="3554" w:author="unicom" w:date="2024-08-10T13:29:26Z">
              <w:r>
                <w:rPr>
                  <w:rFonts w:hint="eastAsia" w:eastAsia="宋体" w:cs="Arial"/>
                  <w:szCs w:val="18"/>
                  <w:highlight w:val="none"/>
                  <w:lang w:val="en-US" w:eastAsia="zh-CN"/>
                </w:rPr>
                <w:t>-3</w:t>
              </w:r>
            </w:ins>
            <w:ins w:id="3555" w:author="unicom" w:date="2024-08-10T13:29:21Z">
              <w:r>
                <w:rPr>
                  <w:rFonts w:cs="Arial"/>
                  <w:szCs w:val="18"/>
                  <w:highlight w:val="none"/>
                  <w:lang w:val="en-GB" w:eastAsia="zh-TW"/>
                </w:rPr>
                <w:t>+TT</w:t>
              </w:r>
            </w:ins>
          </w:p>
        </w:tc>
        <w:tc>
          <w:tcPr>
            <w:tcW w:w="849" w:type="dxa"/>
            <w:tcBorders>
              <w:top w:val="nil"/>
            </w:tcBorders>
            <w:vAlign w:val="center"/>
          </w:tcPr>
          <w:p>
            <w:pPr>
              <w:pStyle w:val="52"/>
              <w:overflowPunct w:val="0"/>
              <w:autoSpaceDE w:val="0"/>
              <w:autoSpaceDN w:val="0"/>
              <w:adjustRightInd w:val="0"/>
              <w:spacing w:line="240" w:lineRule="auto"/>
              <w:textAlignment w:val="baseline"/>
              <w:rPr>
                <w:ins w:id="3556" w:author="unicom" w:date="2024-08-09T23:46:21Z"/>
                <w:rFonts w:cs="Arial"/>
                <w:szCs w:val="18"/>
                <w:highlight w:val="none"/>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557" w:author="unicom" w:date="2024-08-09T23:46:21Z"/>
        </w:trPr>
        <w:tc>
          <w:tcPr>
            <w:tcW w:w="8648" w:type="dxa"/>
            <w:gridSpan w:val="5"/>
            <w:vAlign w:val="center"/>
          </w:tcPr>
          <w:p>
            <w:pPr>
              <w:pStyle w:val="66"/>
              <w:overflowPunct w:val="0"/>
              <w:autoSpaceDE w:val="0"/>
              <w:autoSpaceDN w:val="0"/>
              <w:adjustRightInd w:val="0"/>
              <w:spacing w:line="240" w:lineRule="auto"/>
              <w:textAlignment w:val="baseline"/>
              <w:rPr>
                <w:ins w:id="3558" w:author="unicom" w:date="2024-08-09T23:46:21Z"/>
                <w:szCs w:val="20"/>
                <w:highlight w:val="none"/>
                <w:lang w:val="en-GB"/>
              </w:rPr>
            </w:pPr>
            <w:ins w:id="3559" w:author="unicom" w:date="2024-08-09T23:46:21Z">
              <w:r>
                <w:rPr>
                  <w:rFonts w:eastAsia="宋体"/>
                  <w:szCs w:val="20"/>
                  <w:highlight w:val="none"/>
                  <w:lang w:val="en-GB"/>
                </w:rPr>
                <w:t>NOTE 1:</w:t>
              </w:r>
            </w:ins>
            <w:ins w:id="3560" w:author="unicom" w:date="2024-08-09T23:46:21Z">
              <w:r>
                <w:rPr>
                  <w:rFonts w:eastAsia="宋体"/>
                  <w:szCs w:val="20"/>
                  <w:highlight w:val="none"/>
                  <w:lang w:val="en-GB"/>
                </w:rPr>
                <w:tab/>
              </w:r>
            </w:ins>
            <w:ins w:id="3561" w:author="unicom" w:date="2024-08-09T23:46:21Z">
              <w:r>
                <w:rPr>
                  <w:rFonts w:eastAsia="宋体"/>
                  <w:szCs w:val="20"/>
                  <w:highlight w:val="none"/>
                  <w:lang w:val="en-GB" w:eastAsia="zh-CN"/>
                </w:rPr>
                <w:t>Void</w:t>
              </w:r>
            </w:ins>
            <w:ins w:id="3562" w:author="unicom" w:date="2024-08-09T23:46:21Z">
              <w:r>
                <w:rPr>
                  <w:rFonts w:eastAsia="宋体"/>
                  <w:szCs w:val="20"/>
                  <w:highlight w:val="none"/>
                  <w:lang w:val="en-GB"/>
                </w:rPr>
                <w:t>.</w:t>
              </w:r>
            </w:ins>
          </w:p>
          <w:p>
            <w:pPr>
              <w:pStyle w:val="66"/>
              <w:overflowPunct w:val="0"/>
              <w:autoSpaceDE w:val="0"/>
              <w:autoSpaceDN w:val="0"/>
              <w:adjustRightInd w:val="0"/>
              <w:spacing w:line="240" w:lineRule="auto"/>
              <w:textAlignment w:val="baseline"/>
              <w:rPr>
                <w:ins w:id="3563" w:author="unicom" w:date="2024-08-09T23:46:21Z"/>
                <w:szCs w:val="20"/>
                <w:highlight w:val="none"/>
                <w:lang w:val="en-GB"/>
              </w:rPr>
            </w:pPr>
            <w:ins w:id="3564" w:author="unicom" w:date="2024-08-09T23:46:21Z">
              <w:r>
                <w:rPr>
                  <w:rFonts w:eastAsia="宋体"/>
                  <w:szCs w:val="20"/>
                  <w:highlight w:val="none"/>
                  <w:lang w:val="en-GB"/>
                </w:rPr>
                <w:t>NOTE 2:</w:t>
              </w:r>
            </w:ins>
            <w:ins w:id="3565" w:author="unicom" w:date="2024-08-09T23:46:21Z">
              <w:r>
                <w:rPr>
                  <w:rFonts w:eastAsia="宋体"/>
                  <w:szCs w:val="20"/>
                  <w:highlight w:val="none"/>
                  <w:lang w:val="en-GB"/>
                </w:rPr>
                <w:tab/>
              </w:r>
            </w:ins>
            <w:ins w:id="3566" w:author="unicom" w:date="2024-08-09T23:46:21Z">
              <w:r>
                <w:rPr>
                  <w:rFonts w:eastAsia="宋体"/>
                  <w:szCs w:val="20"/>
                  <w:highlight w:val="none"/>
                  <w:lang w:val="en-GB"/>
                </w:rPr>
                <w:t>The transmitter shall be set to P</w:t>
              </w:r>
            </w:ins>
            <w:ins w:id="3567" w:author="unicom" w:date="2024-08-09T23:46:21Z">
              <w:r>
                <w:rPr>
                  <w:rFonts w:eastAsia="宋体"/>
                  <w:szCs w:val="20"/>
                  <w:highlight w:val="none"/>
                  <w:vertAlign w:val="subscript"/>
                  <w:lang w:val="en-GB"/>
                </w:rPr>
                <w:t>UMAX</w:t>
              </w:r>
            </w:ins>
            <w:ins w:id="3568" w:author="unicom" w:date="2024-08-09T23:46:21Z">
              <w:r>
                <w:rPr>
                  <w:rFonts w:eastAsia="宋体"/>
                  <w:szCs w:val="20"/>
                  <w:highlight w:val="none"/>
                  <w:lang w:val="en-GB"/>
                </w:rPr>
                <w:t xml:space="preserve"> as defined in clause 6.2.4.</w:t>
              </w:r>
            </w:ins>
          </w:p>
          <w:p>
            <w:pPr>
              <w:pStyle w:val="66"/>
              <w:overflowPunct w:val="0"/>
              <w:autoSpaceDE w:val="0"/>
              <w:autoSpaceDN w:val="0"/>
              <w:adjustRightInd w:val="0"/>
              <w:spacing w:line="240" w:lineRule="auto"/>
              <w:textAlignment w:val="baseline"/>
              <w:rPr>
                <w:ins w:id="3569" w:author="unicom" w:date="2024-08-09T23:46:21Z"/>
                <w:szCs w:val="20"/>
                <w:highlight w:val="none"/>
                <w:lang w:val="en-GB"/>
              </w:rPr>
            </w:pPr>
            <w:ins w:id="3570" w:author="unicom" w:date="2024-08-09T23:46:21Z">
              <w:r>
                <w:rPr>
                  <w:rFonts w:eastAsia="宋体"/>
                  <w:szCs w:val="20"/>
                  <w:highlight w:val="none"/>
                  <w:lang w:val="en-GB"/>
                </w:rPr>
                <w:t>NOTE 3:</w:t>
              </w:r>
            </w:ins>
            <w:ins w:id="3571" w:author="unicom" w:date="2024-08-09T23:46:21Z">
              <w:r>
                <w:rPr>
                  <w:rFonts w:eastAsia="宋体"/>
                  <w:szCs w:val="20"/>
                  <w:highlight w:val="none"/>
                  <w:lang w:val="en-GB"/>
                </w:rPr>
                <w:tab/>
              </w:r>
            </w:ins>
            <w:ins w:id="3572" w:author="unicom" w:date="2024-08-09T23:46:21Z">
              <w:r>
                <w:rPr>
                  <w:rFonts w:eastAsia="宋体"/>
                  <w:szCs w:val="20"/>
                  <w:highlight w:val="none"/>
                  <w:lang w:val="en-GB"/>
                </w:rPr>
                <w:t>Void</w:t>
              </w:r>
            </w:ins>
          </w:p>
          <w:p>
            <w:pPr>
              <w:pStyle w:val="66"/>
              <w:overflowPunct w:val="0"/>
              <w:autoSpaceDE w:val="0"/>
              <w:autoSpaceDN w:val="0"/>
              <w:adjustRightInd w:val="0"/>
              <w:spacing w:line="240" w:lineRule="auto"/>
              <w:textAlignment w:val="baseline"/>
              <w:rPr>
                <w:ins w:id="3573" w:author="unicom" w:date="2024-08-09T23:46:21Z"/>
                <w:szCs w:val="20"/>
                <w:highlight w:val="none"/>
                <w:lang w:val="en-GB"/>
              </w:rPr>
            </w:pPr>
            <w:ins w:id="3574" w:author="unicom" w:date="2024-08-09T23:46:21Z">
              <w:r>
                <w:rPr>
                  <w:rFonts w:eastAsia="宋体"/>
                  <w:szCs w:val="20"/>
                  <w:highlight w:val="none"/>
                  <w:lang w:val="en-GB"/>
                </w:rPr>
                <w:t>NOTE 4:</w:t>
              </w:r>
            </w:ins>
            <w:ins w:id="3575" w:author="unicom" w:date="2024-08-09T23:46:21Z">
              <w:r>
                <w:rPr>
                  <w:rFonts w:eastAsia="宋体"/>
                  <w:szCs w:val="20"/>
                  <w:highlight w:val="none"/>
                  <w:lang w:val="en-GB"/>
                </w:rPr>
                <w:tab/>
              </w:r>
            </w:ins>
            <w:ins w:id="3576" w:author="unicom" w:date="2024-08-09T23:46:21Z">
              <w:r>
                <w:rPr>
                  <w:rFonts w:eastAsia="宋体"/>
                  <w:szCs w:val="20"/>
                  <w:highlight w:val="none"/>
                  <w:lang w:val="en-GB"/>
                </w:rPr>
                <w:t>The requirement is modified by -0.5 dB when the assigned UE channel bandwidth is confined within 3300 - 3800 MHz.</w:t>
              </w:r>
            </w:ins>
          </w:p>
          <w:p>
            <w:pPr>
              <w:pStyle w:val="66"/>
              <w:overflowPunct w:val="0"/>
              <w:autoSpaceDE w:val="0"/>
              <w:autoSpaceDN w:val="0"/>
              <w:adjustRightInd w:val="0"/>
              <w:spacing w:line="240" w:lineRule="auto"/>
              <w:textAlignment w:val="baseline"/>
              <w:rPr>
                <w:ins w:id="3577" w:author="unicom" w:date="2024-08-09T23:46:21Z"/>
                <w:szCs w:val="20"/>
                <w:highlight w:val="none"/>
                <w:lang w:val="en-GB" w:eastAsia="zh-CN"/>
              </w:rPr>
            </w:pPr>
            <w:ins w:id="3578" w:author="unicom" w:date="2024-08-09T23:46:21Z">
              <w:r>
                <w:rPr>
                  <w:rFonts w:eastAsia="宋体"/>
                  <w:szCs w:val="20"/>
                  <w:highlight w:val="none"/>
                  <w:lang w:val="en-GB"/>
                </w:rPr>
                <w:t>NOTE 5:</w:t>
              </w:r>
            </w:ins>
            <w:ins w:id="3579" w:author="unicom" w:date="2024-08-09T23:46:21Z">
              <w:r>
                <w:rPr>
                  <w:rFonts w:eastAsia="宋体"/>
                  <w:szCs w:val="20"/>
                  <w:highlight w:val="none"/>
                  <w:lang w:val="en-GB"/>
                </w:rPr>
                <w:tab/>
              </w:r>
            </w:ins>
            <w:ins w:id="3580" w:author="unicom" w:date="2024-08-09T23:46:21Z">
              <w:r>
                <w:rPr>
                  <w:rFonts w:eastAsia="宋体"/>
                  <w:szCs w:val="20"/>
                  <w:highlight w:val="none"/>
                  <w:lang w:val="en-GB" w:eastAsia="zh-CN"/>
                </w:rPr>
                <w:t>Void</w:t>
              </w:r>
            </w:ins>
          </w:p>
          <w:p>
            <w:pPr>
              <w:pStyle w:val="66"/>
              <w:overflowPunct w:val="0"/>
              <w:autoSpaceDE w:val="0"/>
              <w:autoSpaceDN w:val="0"/>
              <w:adjustRightInd w:val="0"/>
              <w:spacing w:line="240" w:lineRule="auto"/>
              <w:textAlignment w:val="baseline"/>
              <w:rPr>
                <w:ins w:id="3581" w:author="unicom" w:date="2024-08-09T23:46:21Z"/>
                <w:szCs w:val="20"/>
                <w:highlight w:val="none"/>
                <w:lang w:val="en-GB" w:eastAsia="zh-CN"/>
              </w:rPr>
            </w:pPr>
            <w:ins w:id="3582" w:author="unicom" w:date="2024-08-09T23:46:21Z">
              <w:r>
                <w:rPr>
                  <w:rFonts w:eastAsia="宋体"/>
                  <w:szCs w:val="20"/>
                  <w:highlight w:val="none"/>
                  <w:lang w:val="en-GB"/>
                </w:rPr>
                <w:t>NOTE 6:</w:t>
              </w:r>
            </w:ins>
            <w:ins w:id="3583" w:author="unicom" w:date="2024-08-09T23:46:21Z">
              <w:r>
                <w:rPr>
                  <w:rFonts w:eastAsia="宋体"/>
                  <w:szCs w:val="20"/>
                  <w:highlight w:val="none"/>
                  <w:lang w:val="en-GB"/>
                </w:rPr>
                <w:tab/>
              </w:r>
            </w:ins>
            <w:ins w:id="3584" w:author="unicom" w:date="2024-08-09T23:46:21Z">
              <w:r>
                <w:rPr>
                  <w:rFonts w:eastAsia="宋体"/>
                  <w:szCs w:val="20"/>
                  <w:highlight w:val="none"/>
                  <w:lang w:val="en-GB" w:eastAsia="zh-CN"/>
                </w:rPr>
                <w:t>Void</w:t>
              </w:r>
            </w:ins>
          </w:p>
          <w:p>
            <w:pPr>
              <w:pStyle w:val="66"/>
              <w:overflowPunct w:val="0"/>
              <w:autoSpaceDE w:val="0"/>
              <w:autoSpaceDN w:val="0"/>
              <w:adjustRightInd w:val="0"/>
              <w:spacing w:line="240" w:lineRule="auto"/>
              <w:textAlignment w:val="baseline"/>
              <w:rPr>
                <w:ins w:id="3585" w:author="unicom" w:date="2024-08-09T23:46:21Z"/>
                <w:szCs w:val="20"/>
                <w:highlight w:val="none"/>
                <w:lang w:val="en-GB" w:eastAsia="zh-CN"/>
              </w:rPr>
            </w:pPr>
            <w:ins w:id="3586" w:author="unicom" w:date="2024-08-09T23:46:21Z">
              <w:r>
                <w:rPr>
                  <w:rFonts w:eastAsia="宋体"/>
                  <w:szCs w:val="20"/>
                  <w:highlight w:val="none"/>
                  <w:lang w:val="en-GB"/>
                </w:rPr>
                <w:t>NOTE 7:</w:t>
              </w:r>
            </w:ins>
            <w:ins w:id="3587" w:author="unicom" w:date="2024-08-09T23:46:21Z">
              <w:r>
                <w:rPr>
                  <w:rFonts w:eastAsia="宋体"/>
                  <w:szCs w:val="20"/>
                  <w:highlight w:val="none"/>
                  <w:lang w:val="en-GB"/>
                </w:rPr>
                <w:tab/>
              </w:r>
            </w:ins>
            <w:ins w:id="3588" w:author="unicom" w:date="2024-08-09T23:46:21Z">
              <w:r>
                <w:rPr>
                  <w:rFonts w:eastAsia="宋体"/>
                  <w:szCs w:val="20"/>
                  <w:highlight w:val="none"/>
                  <w:lang w:val="en-GB" w:eastAsia="zh-CN"/>
                </w:rPr>
                <w:t>Void</w:t>
              </w:r>
            </w:ins>
          </w:p>
          <w:p>
            <w:pPr>
              <w:pStyle w:val="66"/>
              <w:overflowPunct w:val="0"/>
              <w:autoSpaceDE w:val="0"/>
              <w:autoSpaceDN w:val="0"/>
              <w:adjustRightInd w:val="0"/>
              <w:spacing w:line="240" w:lineRule="auto"/>
              <w:textAlignment w:val="baseline"/>
              <w:rPr>
                <w:ins w:id="3589" w:author="unicom" w:date="2024-08-09T23:46:21Z"/>
                <w:szCs w:val="20"/>
                <w:highlight w:val="none"/>
                <w:lang w:val="en-GB"/>
              </w:rPr>
            </w:pPr>
            <w:ins w:id="3590" w:author="unicom" w:date="2024-08-09T23:46:21Z">
              <w:r>
                <w:rPr>
                  <w:rFonts w:eastAsia="宋体"/>
                  <w:szCs w:val="20"/>
                  <w:highlight w:val="none"/>
                  <w:lang w:val="en-GB"/>
                </w:rPr>
                <w:t>NOTE 8:</w:t>
              </w:r>
            </w:ins>
            <w:ins w:id="3591" w:author="unicom" w:date="2024-08-09T23:46:21Z">
              <w:r>
                <w:rPr>
                  <w:rFonts w:eastAsia="宋体"/>
                  <w:szCs w:val="20"/>
                  <w:highlight w:val="none"/>
                  <w:lang w:val="en-GB"/>
                </w:rPr>
                <w:tab/>
              </w:r>
            </w:ins>
            <w:ins w:id="3592" w:author="unicom" w:date="2024-08-09T23:46:21Z">
              <w:r>
                <w:rPr>
                  <w:rFonts w:eastAsia="宋体"/>
                  <w:szCs w:val="20"/>
                  <w:highlight w:val="none"/>
                  <w:lang w:val="en-GB"/>
                </w:rPr>
                <w:t>The REFSENS value is rounded to the nearest number down to one decimal point. “N</w:t>
              </w:r>
            </w:ins>
            <w:ins w:id="3593" w:author="unicom" w:date="2024-08-09T23:46:21Z">
              <w:r>
                <w:rPr>
                  <w:rFonts w:eastAsia="宋体"/>
                  <w:szCs w:val="20"/>
                  <w:highlight w:val="none"/>
                  <w:vertAlign w:val="subscript"/>
                  <w:lang w:val="en-GB"/>
                </w:rPr>
                <w:t>RB</w:t>
              </w:r>
            </w:ins>
            <w:ins w:id="3594" w:author="unicom" w:date="2024-08-09T23:46:21Z">
              <w:r>
                <w:rPr>
                  <w:rFonts w:eastAsia="宋体"/>
                  <w:szCs w:val="20"/>
                  <w:highlight w:val="none"/>
                  <w:lang w:val="en-GB"/>
                </w:rPr>
                <w:t>” in REFSENS formula is the maximum transmission bandwidth configuration as defined in Table 5.3.2-1.</w:t>
              </w:r>
            </w:ins>
          </w:p>
          <w:p>
            <w:pPr>
              <w:pStyle w:val="66"/>
              <w:overflowPunct w:val="0"/>
              <w:autoSpaceDE w:val="0"/>
              <w:autoSpaceDN w:val="0"/>
              <w:adjustRightInd w:val="0"/>
              <w:spacing w:line="240" w:lineRule="auto"/>
              <w:textAlignment w:val="baseline"/>
              <w:rPr>
                <w:ins w:id="3595" w:author="unicom" w:date="2024-08-09T23:46:21Z"/>
                <w:szCs w:val="20"/>
                <w:highlight w:val="none"/>
                <w:lang w:val="en-GB"/>
              </w:rPr>
            </w:pPr>
            <w:ins w:id="3596" w:author="unicom" w:date="2024-08-09T23:46:21Z">
              <w:r>
                <w:rPr>
                  <w:rFonts w:eastAsia="宋体"/>
                  <w:szCs w:val="20"/>
                  <w:highlight w:val="none"/>
                  <w:lang w:val="en-GB"/>
                </w:rPr>
                <w:t>NOTE 9:</w:t>
              </w:r>
            </w:ins>
            <w:ins w:id="3597" w:author="unicom" w:date="2024-08-09T23:46:21Z">
              <w:r>
                <w:rPr>
                  <w:rFonts w:eastAsia="宋体"/>
                  <w:szCs w:val="20"/>
                  <w:highlight w:val="none"/>
                  <w:lang w:val="en-GB"/>
                </w:rPr>
                <w:tab/>
              </w:r>
            </w:ins>
            <w:ins w:id="3598" w:author="unicom" w:date="2024-08-09T23:46:21Z">
              <w:r>
                <w:rPr>
                  <w:rFonts w:eastAsia="宋体"/>
                  <w:szCs w:val="20"/>
                  <w:highlight w:val="none"/>
                  <w:lang w:val="en-GB"/>
                </w:rPr>
                <w:t xml:space="preserve">TT for each frequency and channel bandwidth is specified in Table </w:t>
              </w:r>
            </w:ins>
            <w:ins w:id="3599" w:author="unicom" w:date="2024-08-10T14:02:21Z">
              <w:r>
                <w:rPr>
                  <w:rFonts w:hint="eastAsia" w:eastAsia="宋体"/>
                  <w:szCs w:val="20"/>
                  <w:highlight w:val="none"/>
                  <w:lang w:val="en-GB" w:eastAsia="zh-CN"/>
                </w:rPr>
                <w:t>7.3I.3.5-7</w:t>
              </w:r>
            </w:ins>
            <w:ins w:id="3600" w:author="unicom" w:date="2024-08-09T23:46:21Z">
              <w:r>
                <w:rPr>
                  <w:rFonts w:eastAsia="宋体"/>
                  <w:szCs w:val="20"/>
                  <w:highlight w:val="none"/>
                  <w:lang w:val="en-GB"/>
                </w:rPr>
                <w:t>.</w:t>
              </w:r>
            </w:ins>
          </w:p>
        </w:tc>
      </w:tr>
    </w:tbl>
    <w:p>
      <w:pPr>
        <w:rPr>
          <w:ins w:id="3601" w:author="unicom" w:date="2024-08-09T23:46:21Z"/>
          <w:highlight w:val="none"/>
        </w:rPr>
      </w:pPr>
    </w:p>
    <w:p>
      <w:pPr>
        <w:pStyle w:val="55"/>
        <w:rPr>
          <w:ins w:id="3602" w:author="unicom" w:date="2024-08-09T23:46:21Z"/>
          <w:highlight w:val="none"/>
        </w:rPr>
      </w:pPr>
      <w:ins w:id="3603" w:author="unicom" w:date="2024-08-09T23:46:21Z">
        <w:r>
          <w:rPr>
            <w:highlight w:val="none"/>
          </w:rPr>
          <w:t>Table 7.3I.</w:t>
        </w:r>
      </w:ins>
      <w:ins w:id="3604" w:author="unicom" w:date="2024-08-10T02:09:27Z">
        <w:r>
          <w:rPr>
            <w:rFonts w:hint="eastAsia" w:eastAsia="宋体"/>
            <w:highlight w:val="none"/>
            <w:lang w:val="en-US" w:eastAsia="zh-CN"/>
          </w:rPr>
          <w:t>3</w:t>
        </w:r>
      </w:ins>
      <w:ins w:id="3605" w:author="unicom" w:date="2024-08-09T23:46:21Z">
        <w:r>
          <w:rPr>
            <w:highlight w:val="none"/>
          </w:rPr>
          <w:t>.5-3: Single antenna port Reference sensitivity QPSK PREFSENS for FDD bands</w:t>
        </w:r>
      </w:ins>
    </w:p>
    <w:tbl>
      <w:tblPr>
        <w:tblStyle w:val="42"/>
        <w:tblW w:w="88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
        <w:gridCol w:w="1078"/>
        <w:gridCol w:w="587"/>
        <w:gridCol w:w="1469"/>
        <w:gridCol w:w="9"/>
        <w:gridCol w:w="1550"/>
        <w:gridCol w:w="9"/>
        <w:gridCol w:w="1396"/>
        <w:gridCol w:w="25"/>
        <w:gridCol w:w="1525"/>
        <w:gridCol w:w="29"/>
        <w:gridCol w:w="1126"/>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1"/>
          <w:wBefore w:w="7" w:type="dxa"/>
          <w:wAfter w:w="9" w:type="dxa"/>
          <w:trHeight w:val="420" w:hRule="atLeast"/>
          <w:jc w:val="center"/>
          <w:ins w:id="3606" w:author="unicom" w:date="2024-08-09T23:46:21Z"/>
        </w:trPr>
        <w:tc>
          <w:tcPr>
            <w:tcW w:w="8803" w:type="dxa"/>
            <w:gridSpan w:val="11"/>
            <w:tcBorders>
              <w:top w:val="single" w:color="auto" w:sz="4" w:space="0"/>
              <w:left w:val="single" w:color="auto" w:sz="4" w:space="0"/>
              <w:bottom w:val="single" w:color="auto" w:sz="4" w:space="0"/>
              <w:right w:val="single" w:color="auto" w:sz="4" w:space="0"/>
            </w:tcBorders>
            <w:vAlign w:val="center"/>
          </w:tcPr>
          <w:p>
            <w:pPr>
              <w:pStyle w:val="51"/>
              <w:rPr>
                <w:ins w:id="3607" w:author="unicom" w:date="2024-08-09T23:46:21Z"/>
                <w:rFonts w:eastAsia="宋体"/>
                <w:highlight w:val="none"/>
              </w:rPr>
            </w:pPr>
            <w:ins w:id="3608" w:author="unicom" w:date="2024-08-09T23:46:21Z">
              <w:r>
                <w:rPr>
                  <w:highlight w:val="none"/>
                </w:rPr>
                <w:t>Operating band / SCS / Channel bandwidth / Duplex-mode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1"/>
          <w:wBefore w:w="7" w:type="dxa"/>
          <w:wAfter w:w="9" w:type="dxa"/>
          <w:trHeight w:val="420" w:hRule="atLeast"/>
          <w:jc w:val="center"/>
          <w:ins w:id="3609" w:author="unicom" w:date="2024-08-09T23:46:21Z"/>
        </w:trPr>
        <w:tc>
          <w:tcPr>
            <w:tcW w:w="1078" w:type="dxa"/>
            <w:tcBorders>
              <w:top w:val="single" w:color="auto" w:sz="4" w:space="0"/>
              <w:left w:val="single" w:color="auto" w:sz="4" w:space="0"/>
              <w:bottom w:val="single" w:color="auto" w:sz="4" w:space="0"/>
              <w:right w:val="single" w:color="auto" w:sz="4" w:space="0"/>
            </w:tcBorders>
            <w:vAlign w:val="center"/>
          </w:tcPr>
          <w:p>
            <w:pPr>
              <w:pStyle w:val="51"/>
              <w:rPr>
                <w:ins w:id="3610" w:author="unicom" w:date="2024-08-09T23:46:21Z"/>
                <w:rFonts w:eastAsia="宋体"/>
                <w:highlight w:val="none"/>
              </w:rPr>
            </w:pPr>
            <w:ins w:id="3611" w:author="unicom" w:date="2024-08-09T23:46:21Z">
              <w:r>
                <w:rPr>
                  <w:rFonts w:eastAsia="宋体"/>
                  <w:highlight w:val="none"/>
                </w:rPr>
                <w:t>Operating</w:t>
              </w:r>
            </w:ins>
          </w:p>
          <w:p>
            <w:pPr>
              <w:pStyle w:val="51"/>
              <w:rPr>
                <w:ins w:id="3612" w:author="unicom" w:date="2024-08-09T23:46:21Z"/>
                <w:rFonts w:eastAsia="MS Mincho"/>
                <w:highlight w:val="none"/>
              </w:rPr>
            </w:pPr>
            <w:ins w:id="3613" w:author="unicom" w:date="2024-08-09T23:46:21Z">
              <w:r>
                <w:rPr>
                  <w:rFonts w:eastAsia="宋体"/>
                  <w:highlight w:val="none"/>
                </w:rPr>
                <w:t>Band</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1"/>
              <w:rPr>
                <w:ins w:id="3614" w:author="unicom" w:date="2024-08-09T23:46:21Z"/>
                <w:rFonts w:eastAsia="宋体"/>
                <w:highlight w:val="none"/>
              </w:rPr>
            </w:pPr>
            <w:ins w:id="3615" w:author="unicom" w:date="2024-08-09T23:46:21Z">
              <w:r>
                <w:rPr>
                  <w:rFonts w:eastAsia="宋体"/>
                  <w:highlight w:val="none"/>
                </w:rPr>
                <w:t>SCS</w:t>
              </w:r>
            </w:ins>
          </w:p>
          <w:p>
            <w:pPr>
              <w:pStyle w:val="51"/>
              <w:rPr>
                <w:ins w:id="3616" w:author="unicom" w:date="2024-08-09T23:46:21Z"/>
                <w:rFonts w:eastAsia="宋体"/>
                <w:highlight w:val="none"/>
              </w:rPr>
            </w:pPr>
            <w:ins w:id="3617" w:author="unicom" w:date="2024-08-09T23:46:21Z">
              <w:r>
                <w:rPr>
                  <w:rFonts w:eastAsia="宋体"/>
                  <w:highlight w:val="none"/>
                </w:rPr>
                <w:t>kHz</w:t>
              </w:r>
            </w:ins>
          </w:p>
        </w:tc>
        <w:tc>
          <w:tcPr>
            <w:tcW w:w="1469" w:type="dxa"/>
            <w:tcBorders>
              <w:top w:val="single" w:color="auto" w:sz="4" w:space="0"/>
              <w:left w:val="single" w:color="auto" w:sz="4" w:space="0"/>
              <w:bottom w:val="single" w:color="auto" w:sz="4" w:space="0"/>
              <w:right w:val="single" w:color="auto" w:sz="4" w:space="0"/>
            </w:tcBorders>
            <w:vAlign w:val="center"/>
          </w:tcPr>
          <w:p>
            <w:pPr>
              <w:pStyle w:val="51"/>
              <w:rPr>
                <w:ins w:id="3618" w:author="unicom" w:date="2024-08-09T23:46:21Z"/>
                <w:rFonts w:eastAsia="宋体"/>
                <w:highlight w:val="none"/>
              </w:rPr>
            </w:pPr>
            <w:ins w:id="3619" w:author="unicom" w:date="2024-08-09T23:46:21Z">
              <w:r>
                <w:rPr>
                  <w:rFonts w:eastAsia="宋体"/>
                  <w:highlight w:val="none"/>
                </w:rPr>
                <w:t>5</w:t>
              </w:r>
            </w:ins>
          </w:p>
          <w:p>
            <w:pPr>
              <w:pStyle w:val="51"/>
              <w:rPr>
                <w:ins w:id="3620" w:author="unicom" w:date="2024-08-09T23:46:21Z"/>
                <w:rFonts w:eastAsia="MS Mincho"/>
                <w:highlight w:val="none"/>
              </w:rPr>
            </w:pPr>
            <w:ins w:id="3621" w:author="unicom" w:date="2024-08-09T23:46:21Z">
              <w:r>
                <w:rPr>
                  <w:rFonts w:eastAsia="宋体"/>
                  <w:highlight w:val="none"/>
                </w:rPr>
                <w:t>MHz</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1"/>
              <w:rPr>
                <w:ins w:id="3622" w:author="unicom" w:date="2024-08-09T23:46:21Z"/>
                <w:rFonts w:eastAsia="宋体"/>
                <w:highlight w:val="none"/>
              </w:rPr>
            </w:pPr>
            <w:ins w:id="3623" w:author="unicom" w:date="2024-08-09T23:46:21Z">
              <w:r>
                <w:rPr>
                  <w:rFonts w:eastAsia="宋体"/>
                  <w:highlight w:val="none"/>
                </w:rPr>
                <w:t>10</w:t>
              </w:r>
            </w:ins>
          </w:p>
          <w:p>
            <w:pPr>
              <w:pStyle w:val="51"/>
              <w:rPr>
                <w:ins w:id="3624" w:author="unicom" w:date="2024-08-09T23:46:21Z"/>
                <w:rFonts w:eastAsia="MS Mincho"/>
                <w:highlight w:val="none"/>
              </w:rPr>
            </w:pPr>
            <w:ins w:id="3625" w:author="unicom" w:date="2024-08-09T23:46:21Z">
              <w:r>
                <w:rPr>
                  <w:rFonts w:eastAsia="宋体"/>
                  <w:highlight w:val="none"/>
                </w:rPr>
                <w:t>MHz</w:t>
              </w:r>
            </w:ins>
          </w:p>
        </w:tc>
        <w:tc>
          <w:tcPr>
            <w:tcW w:w="1405" w:type="dxa"/>
            <w:gridSpan w:val="2"/>
            <w:tcBorders>
              <w:top w:val="single" w:color="auto" w:sz="4" w:space="0"/>
              <w:left w:val="single" w:color="auto" w:sz="4" w:space="0"/>
              <w:bottom w:val="single" w:color="auto" w:sz="4" w:space="0"/>
              <w:right w:val="single" w:color="auto" w:sz="4" w:space="0"/>
            </w:tcBorders>
            <w:vAlign w:val="center"/>
          </w:tcPr>
          <w:p>
            <w:pPr>
              <w:pStyle w:val="51"/>
              <w:rPr>
                <w:ins w:id="3626" w:author="unicom" w:date="2024-08-09T23:46:21Z"/>
                <w:rFonts w:eastAsia="宋体"/>
                <w:highlight w:val="none"/>
              </w:rPr>
            </w:pPr>
            <w:ins w:id="3627" w:author="unicom" w:date="2024-08-09T23:46:21Z">
              <w:r>
                <w:rPr>
                  <w:rFonts w:eastAsia="宋体"/>
                  <w:highlight w:val="none"/>
                </w:rPr>
                <w:t>15</w:t>
              </w:r>
            </w:ins>
          </w:p>
          <w:p>
            <w:pPr>
              <w:pStyle w:val="51"/>
              <w:rPr>
                <w:ins w:id="3628" w:author="unicom" w:date="2024-08-09T23:46:21Z"/>
                <w:rFonts w:eastAsia="MS Mincho"/>
                <w:highlight w:val="none"/>
              </w:rPr>
            </w:pPr>
            <w:ins w:id="3629" w:author="unicom" w:date="2024-08-09T23:46:21Z">
              <w:r>
                <w:rPr>
                  <w:rFonts w:eastAsia="宋体"/>
                  <w:highlight w:val="none"/>
                </w:rPr>
                <w:t>MHz</w:t>
              </w:r>
            </w:ins>
          </w:p>
        </w:tc>
        <w:tc>
          <w:tcPr>
            <w:tcW w:w="1550" w:type="dxa"/>
            <w:gridSpan w:val="2"/>
            <w:tcBorders>
              <w:top w:val="single" w:color="auto" w:sz="4" w:space="0"/>
              <w:left w:val="single" w:color="auto" w:sz="4" w:space="0"/>
              <w:bottom w:val="single" w:color="auto" w:sz="4" w:space="0"/>
              <w:right w:val="single" w:color="auto" w:sz="4" w:space="0"/>
            </w:tcBorders>
            <w:vAlign w:val="center"/>
          </w:tcPr>
          <w:p>
            <w:pPr>
              <w:pStyle w:val="51"/>
              <w:rPr>
                <w:ins w:id="3630" w:author="unicom" w:date="2024-08-09T23:46:21Z"/>
                <w:rFonts w:eastAsia="宋体"/>
                <w:highlight w:val="none"/>
              </w:rPr>
            </w:pPr>
            <w:ins w:id="3631" w:author="unicom" w:date="2024-08-09T23:46:21Z">
              <w:r>
                <w:rPr>
                  <w:rFonts w:eastAsia="宋体"/>
                  <w:highlight w:val="none"/>
                </w:rPr>
                <w:t>20</w:t>
              </w:r>
            </w:ins>
          </w:p>
          <w:p>
            <w:pPr>
              <w:pStyle w:val="51"/>
              <w:rPr>
                <w:ins w:id="3632" w:author="unicom" w:date="2024-08-09T23:46:21Z"/>
                <w:rFonts w:eastAsia="MS Mincho"/>
                <w:highlight w:val="none"/>
              </w:rPr>
            </w:pPr>
            <w:ins w:id="3633" w:author="unicom" w:date="2024-08-09T23:46:21Z">
              <w:r>
                <w:rPr>
                  <w:rFonts w:eastAsia="宋体"/>
                  <w:highlight w:val="none"/>
                </w:rPr>
                <w:t>MHz</w:t>
              </w:r>
            </w:ins>
          </w:p>
        </w:tc>
        <w:tc>
          <w:tcPr>
            <w:tcW w:w="1155" w:type="dxa"/>
            <w:gridSpan w:val="2"/>
            <w:tcBorders>
              <w:top w:val="single" w:color="auto" w:sz="4" w:space="0"/>
              <w:left w:val="single" w:color="auto" w:sz="4" w:space="0"/>
              <w:bottom w:val="single" w:color="auto" w:sz="4" w:space="0"/>
              <w:right w:val="single" w:color="auto" w:sz="4" w:space="0"/>
            </w:tcBorders>
            <w:vAlign w:val="center"/>
          </w:tcPr>
          <w:p>
            <w:pPr>
              <w:pStyle w:val="51"/>
              <w:rPr>
                <w:ins w:id="3634" w:author="unicom" w:date="2024-08-09T23:46:21Z"/>
                <w:rFonts w:eastAsia="宋体"/>
                <w:highlight w:val="none"/>
              </w:rPr>
            </w:pPr>
            <w:ins w:id="3635" w:author="unicom" w:date="2024-08-09T23:46:21Z">
              <w:r>
                <w:rPr>
                  <w:rFonts w:eastAsia="宋体"/>
                  <w:highlight w:val="none"/>
                </w:rPr>
                <w:t>Duplex</w:t>
              </w:r>
            </w:ins>
          </w:p>
          <w:p>
            <w:pPr>
              <w:pStyle w:val="51"/>
              <w:rPr>
                <w:ins w:id="3636" w:author="unicom" w:date="2024-08-09T23:46:21Z"/>
                <w:rFonts w:eastAsia="MS Mincho"/>
                <w:highlight w:val="none"/>
              </w:rPr>
            </w:pPr>
            <w:ins w:id="3637" w:author="unicom" w:date="2024-08-09T23:46:21Z">
              <w:r>
                <w:rPr>
                  <w:rFonts w:eastAsia="宋体"/>
                  <w:highlight w:val="none"/>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3638" w:author="unicom" w:date="2024-08-09T23:46:21Z"/>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52"/>
              <w:rPr>
                <w:ins w:id="3639" w:author="unicom" w:date="2024-08-09T23:46:21Z"/>
                <w:rFonts w:eastAsia="宋体"/>
                <w:highlight w:val="none"/>
              </w:rPr>
            </w:pPr>
            <w:ins w:id="3640" w:author="unicom" w:date="2024-08-09T23:46:21Z">
              <w:r>
                <w:rPr>
                  <w:rFonts w:eastAsia="宋体"/>
                  <w:highlight w:val="none"/>
                </w:rPr>
                <w:t>n1</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641" w:author="unicom" w:date="2024-08-09T23:46:21Z"/>
                <w:rFonts w:eastAsia="宋体"/>
                <w:highlight w:val="none"/>
              </w:rPr>
            </w:pPr>
            <w:ins w:id="3642" w:author="unicom" w:date="2024-08-09T23:46:21Z">
              <w:r>
                <w:rPr>
                  <w:rFonts w:eastAsia="宋体"/>
                  <w:highlight w:val="none"/>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3643" w:author="unicom" w:date="2024-08-09T23:46:21Z"/>
                <w:rFonts w:eastAsia="宋体"/>
                <w:highlight w:val="none"/>
              </w:rPr>
            </w:pPr>
            <w:ins w:id="3644" w:author="unicom" w:date="2024-08-09T23:46:21Z">
              <w:bookmarkStart w:id="30" w:name="OLE_LINK27"/>
              <w:r>
                <w:rPr>
                  <w:highlight w:val="none"/>
                </w:rPr>
                <w:t>-100.0+2.5 +TT</w:t>
              </w:r>
              <w:bookmarkEnd w:id="30"/>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3645" w:author="unicom" w:date="2024-08-09T23:46:21Z"/>
                <w:rFonts w:eastAsia="宋体"/>
                <w:highlight w:val="none"/>
              </w:rPr>
            </w:pPr>
            <w:ins w:id="3646" w:author="unicom" w:date="2024-08-10T13:31:52Z">
              <w:r>
                <w:rPr>
                  <w:highlight w:val="none"/>
                </w:rPr>
                <w:t>-100.0+2.5 +TT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3647" w:author="unicom" w:date="2024-08-09T23:46:21Z"/>
                <w:rFonts w:eastAsia="宋体"/>
                <w:highlight w:val="none"/>
              </w:rPr>
            </w:pPr>
            <w:ins w:id="3648" w:author="unicom" w:date="2024-08-10T13:31:52Z">
              <w:r>
                <w:rPr>
                  <w:highlight w:val="none"/>
                </w:rPr>
                <w:t>-100.0+2.5 +TT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3649" w:author="unicom" w:date="2024-08-09T23:46:21Z"/>
                <w:rFonts w:eastAsia="宋体"/>
                <w:highlight w:val="none"/>
              </w:rPr>
            </w:pPr>
            <w:ins w:id="3650" w:author="unicom" w:date="2024-08-10T13:31:52Z">
              <w:r>
                <w:rPr>
                  <w:highlight w:val="none"/>
                </w:rPr>
                <w:t>-100.0+2.5 +TT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3651" w:author="unicom" w:date="2024-08-09T23:46:21Z"/>
                <w:rFonts w:eastAsia="宋体"/>
                <w:highlight w:val="none"/>
              </w:rPr>
            </w:pPr>
            <w:ins w:id="3652" w:author="unicom" w:date="2024-08-09T23:46:21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3653" w:author="unicom" w:date="2024-08-09T23:46:21Z"/>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3654" w:author="unicom" w:date="2024-08-09T23:46:2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655" w:author="unicom" w:date="2024-08-09T23:46:21Z"/>
                <w:rFonts w:eastAsia="宋体"/>
                <w:highlight w:val="none"/>
              </w:rPr>
            </w:pPr>
            <w:ins w:id="3656" w:author="unicom" w:date="2024-08-09T23:46:21Z">
              <w:r>
                <w:rPr>
                  <w:rFonts w:eastAsia="宋体"/>
                  <w:highlight w:val="none"/>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3657" w:author="unicom" w:date="2024-08-09T23:46:21Z"/>
                <w:rFonts w:eastAsia="宋体"/>
                <w:highlight w:val="none"/>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3658" w:author="unicom" w:date="2024-08-09T23:46:21Z"/>
                <w:rFonts w:eastAsia="宋体"/>
                <w:highlight w:val="none"/>
              </w:rPr>
            </w:pPr>
            <w:ins w:id="3659" w:author="unicom" w:date="2024-08-09T23:46:21Z">
              <w:r>
                <w:rPr>
                  <w:highlight w:val="none"/>
                </w:rPr>
                <w:t>-97.1</w:t>
              </w:r>
            </w:ins>
            <w:ins w:id="3660" w:author="unicom" w:date="2024-08-10T13:32:05Z">
              <w:r>
                <w:rPr>
                  <w:rFonts w:hint="eastAsia" w:eastAsia="宋体"/>
                  <w:highlight w:val="none"/>
                  <w:lang w:val="en-US" w:eastAsia="zh-CN"/>
                </w:rPr>
                <w:t xml:space="preserve"> </w:t>
              </w:r>
            </w:ins>
            <w:ins w:id="3661" w:author="unicom" w:date="2024-08-09T23:46:21Z">
              <w:r>
                <w:rPr>
                  <w:highlight w:val="none"/>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3662" w:author="unicom" w:date="2024-08-09T23:46:21Z"/>
                <w:rFonts w:eastAsia="宋体"/>
                <w:highlight w:val="none"/>
              </w:rPr>
            </w:pPr>
            <w:ins w:id="3663" w:author="unicom" w:date="2024-08-10T13:36:30Z">
              <w:r>
                <w:rPr>
                  <w:highlight w:val="none"/>
                </w:rPr>
                <w:t>-97.1</w:t>
              </w:r>
            </w:ins>
            <w:ins w:id="3664" w:author="unicom" w:date="2024-08-10T13:36:30Z">
              <w:r>
                <w:rPr>
                  <w:rFonts w:hint="eastAsia" w:eastAsia="宋体"/>
                  <w:highlight w:val="none"/>
                  <w:lang w:val="en-US" w:eastAsia="zh-CN"/>
                </w:rPr>
                <w:t xml:space="preserve"> </w:t>
              </w:r>
            </w:ins>
            <w:ins w:id="3665" w:author="unicom" w:date="2024-08-10T13:36:30Z">
              <w:r>
                <w:rPr>
                  <w:highlight w:val="none"/>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3666" w:author="unicom" w:date="2024-08-09T23:46:21Z"/>
                <w:rFonts w:eastAsia="宋体"/>
                <w:highlight w:val="none"/>
              </w:rPr>
            </w:pPr>
            <w:ins w:id="3667" w:author="unicom" w:date="2024-08-10T13:36:30Z">
              <w:r>
                <w:rPr>
                  <w:highlight w:val="none"/>
                </w:rPr>
                <w:t>-97.1</w:t>
              </w:r>
            </w:ins>
            <w:ins w:id="3668" w:author="unicom" w:date="2024-08-10T13:36:30Z">
              <w:r>
                <w:rPr>
                  <w:rFonts w:hint="eastAsia" w:eastAsia="宋体"/>
                  <w:highlight w:val="none"/>
                  <w:lang w:val="en-US" w:eastAsia="zh-CN"/>
                </w:rPr>
                <w:t xml:space="preserve"> </w:t>
              </w:r>
            </w:ins>
            <w:ins w:id="3669" w:author="unicom" w:date="2024-08-10T13:36:30Z">
              <w:r>
                <w:rPr>
                  <w:highlight w:val="none"/>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3670" w:author="unicom" w:date="2024-08-09T23:46:2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3671" w:author="unicom" w:date="2024-08-09T23:46:21Z"/>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52"/>
              <w:rPr>
                <w:ins w:id="3672" w:author="unicom" w:date="2024-08-09T23:46:21Z"/>
                <w:rFonts w:eastAsia="宋体"/>
                <w:highlight w:val="none"/>
              </w:rPr>
            </w:pPr>
            <w:ins w:id="3673" w:author="unicom" w:date="2024-08-09T23:46:21Z">
              <w:r>
                <w:rPr>
                  <w:rFonts w:eastAsia="宋体"/>
                  <w:highlight w:val="none"/>
                </w:rPr>
                <w:t>n2</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674" w:author="unicom" w:date="2024-08-09T23:46:21Z"/>
                <w:rFonts w:eastAsia="宋体"/>
                <w:highlight w:val="none"/>
              </w:rPr>
            </w:pPr>
            <w:ins w:id="3675" w:author="unicom" w:date="2024-08-09T23:46:21Z">
              <w:r>
                <w:rPr>
                  <w:rFonts w:eastAsia="宋体"/>
                  <w:highlight w:val="none"/>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3676" w:author="unicom" w:date="2024-08-09T23:46:21Z"/>
                <w:rFonts w:eastAsia="宋体"/>
                <w:highlight w:val="none"/>
              </w:rPr>
            </w:pPr>
            <w:ins w:id="3677" w:author="unicom" w:date="2024-08-09T23:46:21Z">
              <w:r>
                <w:rPr>
                  <w:rFonts w:cs="Arial"/>
                  <w:szCs w:val="18"/>
                  <w:highlight w:val="none"/>
                </w:rPr>
                <w:t xml:space="preserve">-98.0 </w:t>
              </w:r>
            </w:ins>
            <w:ins w:id="3678" w:author="unicom" w:date="2024-08-09T23:46:21Z">
              <w:r>
                <w:rPr>
                  <w:highlight w:val="none"/>
                </w:rPr>
                <w:t>+2.5+TT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3679" w:author="unicom" w:date="2024-08-09T23:46:21Z"/>
                <w:rFonts w:eastAsia="宋体"/>
                <w:highlight w:val="none"/>
              </w:rPr>
            </w:pPr>
            <w:ins w:id="3680" w:author="unicom" w:date="2024-08-10T13:33:57Z">
              <w:r>
                <w:rPr>
                  <w:rFonts w:cs="Arial"/>
                  <w:szCs w:val="18"/>
                  <w:highlight w:val="none"/>
                </w:rPr>
                <w:t xml:space="preserve">-98.0 </w:t>
              </w:r>
            </w:ins>
            <w:ins w:id="3681" w:author="unicom" w:date="2024-08-10T13:33:57Z">
              <w:r>
                <w:rPr>
                  <w:highlight w:val="none"/>
                </w:rPr>
                <w:t>+2.5+TT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3682" w:author="unicom" w:date="2024-08-09T23:46:21Z"/>
                <w:rFonts w:eastAsia="宋体"/>
                <w:highlight w:val="none"/>
              </w:rPr>
            </w:pPr>
            <w:ins w:id="3683" w:author="unicom" w:date="2024-08-10T13:33:57Z">
              <w:r>
                <w:rPr>
                  <w:rFonts w:cs="Arial"/>
                  <w:szCs w:val="18"/>
                  <w:highlight w:val="none"/>
                </w:rPr>
                <w:t xml:space="preserve">-98.0 </w:t>
              </w:r>
            </w:ins>
            <w:ins w:id="3684" w:author="unicom" w:date="2024-08-10T13:33:57Z">
              <w:r>
                <w:rPr>
                  <w:highlight w:val="none"/>
                </w:rPr>
                <w:t>+2.5+TT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3685" w:author="unicom" w:date="2024-08-09T23:46:21Z"/>
                <w:rFonts w:eastAsia="宋体"/>
                <w:highlight w:val="none"/>
              </w:rPr>
            </w:pPr>
            <w:ins w:id="3686" w:author="unicom" w:date="2024-08-10T13:33:57Z">
              <w:r>
                <w:rPr>
                  <w:rFonts w:cs="Arial"/>
                  <w:szCs w:val="18"/>
                  <w:highlight w:val="none"/>
                </w:rPr>
                <w:t xml:space="preserve">-98.0 </w:t>
              </w:r>
            </w:ins>
            <w:ins w:id="3687" w:author="unicom" w:date="2024-08-10T13:33:57Z">
              <w:r>
                <w:rPr>
                  <w:highlight w:val="none"/>
                </w:rPr>
                <w:t>+2.5+TT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3688" w:author="unicom" w:date="2024-08-09T23:46:21Z"/>
                <w:rFonts w:eastAsia="宋体"/>
                <w:highlight w:val="none"/>
              </w:rPr>
            </w:pPr>
            <w:ins w:id="3689" w:author="unicom" w:date="2024-08-09T23:46:21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3690" w:author="unicom" w:date="2024-08-09T23:46:21Z"/>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3691" w:author="unicom" w:date="2024-08-09T23:46:2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692" w:author="unicom" w:date="2024-08-09T23:46:21Z"/>
                <w:rFonts w:eastAsia="宋体"/>
                <w:highlight w:val="none"/>
              </w:rPr>
            </w:pPr>
            <w:ins w:id="3693" w:author="unicom" w:date="2024-08-09T23:46:21Z">
              <w:r>
                <w:rPr>
                  <w:rFonts w:eastAsia="宋体"/>
                  <w:highlight w:val="none"/>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3694" w:author="unicom" w:date="2024-08-09T23:46:21Z"/>
                <w:rFonts w:eastAsia="宋体"/>
                <w:highlight w:val="none"/>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3695" w:author="unicom" w:date="2024-08-09T23:46:21Z"/>
                <w:rFonts w:eastAsia="宋体"/>
                <w:highlight w:val="none"/>
              </w:rPr>
            </w:pPr>
            <w:ins w:id="3696" w:author="unicom" w:date="2024-08-09T23:46:21Z">
              <w:r>
                <w:rPr>
                  <w:rFonts w:cs="Arial"/>
                  <w:szCs w:val="18"/>
                  <w:highlight w:val="none"/>
                </w:rPr>
                <w:t>-95.1</w:t>
              </w:r>
            </w:ins>
            <w:ins w:id="3697" w:author="unicom" w:date="2024-08-10T13:32:52Z">
              <w:r>
                <w:rPr>
                  <w:rFonts w:hint="eastAsia" w:eastAsia="宋体"/>
                  <w:highlight w:val="none"/>
                  <w:lang w:eastAsia="zh-CN"/>
                </w:rPr>
                <w:t xml:space="preserve"> </w:t>
              </w:r>
            </w:ins>
            <w:ins w:id="3698" w:author="unicom" w:date="2024-08-09T23:46:21Z">
              <w:r>
                <w:rPr>
                  <w:highlight w:val="none"/>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3699" w:author="unicom" w:date="2024-08-09T23:46:21Z"/>
                <w:rFonts w:eastAsia="宋体"/>
                <w:highlight w:val="none"/>
              </w:rPr>
            </w:pPr>
            <w:ins w:id="3700" w:author="unicom" w:date="2024-08-10T13:36:37Z">
              <w:r>
                <w:rPr>
                  <w:rFonts w:cs="Arial"/>
                  <w:szCs w:val="18"/>
                  <w:highlight w:val="none"/>
                </w:rPr>
                <w:t>-95.1</w:t>
              </w:r>
            </w:ins>
            <w:ins w:id="3701" w:author="unicom" w:date="2024-08-10T13:36:37Z">
              <w:r>
                <w:rPr>
                  <w:rFonts w:hint="eastAsia" w:eastAsia="宋体"/>
                  <w:highlight w:val="none"/>
                  <w:lang w:eastAsia="zh-CN"/>
                </w:rPr>
                <w:t xml:space="preserve"> </w:t>
              </w:r>
            </w:ins>
            <w:ins w:id="3702" w:author="unicom" w:date="2024-08-10T13:36:37Z">
              <w:r>
                <w:rPr>
                  <w:highlight w:val="none"/>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3703" w:author="unicom" w:date="2024-08-09T23:46:21Z"/>
                <w:rFonts w:eastAsia="宋体"/>
                <w:highlight w:val="none"/>
              </w:rPr>
            </w:pPr>
            <w:ins w:id="3704" w:author="unicom" w:date="2024-08-10T13:36:37Z">
              <w:r>
                <w:rPr>
                  <w:rFonts w:cs="Arial"/>
                  <w:szCs w:val="18"/>
                  <w:highlight w:val="none"/>
                </w:rPr>
                <w:t>-95.1</w:t>
              </w:r>
            </w:ins>
            <w:ins w:id="3705" w:author="unicom" w:date="2024-08-10T13:36:37Z">
              <w:r>
                <w:rPr>
                  <w:rFonts w:hint="eastAsia" w:eastAsia="宋体"/>
                  <w:highlight w:val="none"/>
                  <w:lang w:eastAsia="zh-CN"/>
                </w:rPr>
                <w:t xml:space="preserve"> </w:t>
              </w:r>
            </w:ins>
            <w:ins w:id="3706" w:author="unicom" w:date="2024-08-10T13:36:37Z">
              <w:r>
                <w:rPr>
                  <w:highlight w:val="none"/>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3707" w:author="unicom" w:date="2024-08-09T23:46:2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3708" w:author="unicom" w:date="2024-08-09T23:46:21Z"/>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52"/>
              <w:rPr>
                <w:ins w:id="3709" w:author="unicom" w:date="2024-08-09T23:46:21Z"/>
                <w:rFonts w:eastAsia="宋体"/>
                <w:highlight w:val="none"/>
              </w:rPr>
            </w:pPr>
            <w:ins w:id="3710" w:author="unicom" w:date="2024-08-09T23:46:21Z">
              <w:r>
                <w:rPr>
                  <w:rFonts w:eastAsia="宋体"/>
                  <w:highlight w:val="none"/>
                </w:rPr>
                <w:t>n3</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711" w:author="unicom" w:date="2024-08-09T23:46:21Z"/>
                <w:rFonts w:eastAsia="宋体"/>
                <w:highlight w:val="none"/>
              </w:rPr>
            </w:pPr>
            <w:ins w:id="3712" w:author="unicom" w:date="2024-08-09T23:46:21Z">
              <w:r>
                <w:rPr>
                  <w:rFonts w:eastAsia="宋体"/>
                  <w:highlight w:val="none"/>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3713" w:author="unicom" w:date="2024-08-09T23:46:21Z"/>
                <w:rFonts w:eastAsia="宋体"/>
                <w:highlight w:val="none"/>
              </w:rPr>
            </w:pPr>
            <w:ins w:id="3714" w:author="unicom" w:date="2024-08-09T23:46:21Z">
              <w:r>
                <w:rPr>
                  <w:rFonts w:cs="Arial"/>
                  <w:szCs w:val="18"/>
                  <w:highlight w:val="none"/>
                </w:rPr>
                <w:t>-97.0</w:t>
              </w:r>
            </w:ins>
            <w:ins w:id="3715" w:author="unicom" w:date="2024-08-09T23:46:21Z">
              <w:r>
                <w:rPr>
                  <w:highlight w:val="none"/>
                </w:rPr>
                <w:t>+2.5</w:t>
              </w:r>
            </w:ins>
            <w:ins w:id="3716" w:author="unicom" w:date="2024-08-09T23:46:21Z">
              <w:r>
                <w:rPr>
                  <w:rFonts w:cs="Arial"/>
                  <w:szCs w:val="18"/>
                  <w:highlight w:val="none"/>
                </w:rPr>
                <w:t xml:space="preserve"> </w:t>
              </w:r>
            </w:ins>
            <w:ins w:id="3717" w:author="unicom" w:date="2024-08-09T23:46:21Z">
              <w:r>
                <w:rPr>
                  <w:highlight w:val="none"/>
                </w:rPr>
                <w:t>+TT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3718" w:author="unicom" w:date="2024-08-09T23:46:21Z"/>
                <w:rFonts w:eastAsia="宋体"/>
                <w:highlight w:val="none"/>
              </w:rPr>
            </w:pPr>
            <w:ins w:id="3719" w:author="unicom" w:date="2024-08-10T13:34:06Z">
              <w:r>
                <w:rPr>
                  <w:rFonts w:cs="Arial"/>
                  <w:szCs w:val="18"/>
                  <w:highlight w:val="none"/>
                </w:rPr>
                <w:t>-97.0</w:t>
              </w:r>
            </w:ins>
            <w:ins w:id="3720" w:author="unicom" w:date="2024-08-10T13:34:06Z">
              <w:r>
                <w:rPr>
                  <w:highlight w:val="none"/>
                </w:rPr>
                <w:t>+2.5</w:t>
              </w:r>
            </w:ins>
            <w:ins w:id="3721" w:author="unicom" w:date="2024-08-10T13:34:06Z">
              <w:r>
                <w:rPr>
                  <w:rFonts w:cs="Arial"/>
                  <w:szCs w:val="18"/>
                  <w:highlight w:val="none"/>
                </w:rPr>
                <w:t xml:space="preserve"> </w:t>
              </w:r>
            </w:ins>
            <w:ins w:id="3722" w:author="unicom" w:date="2024-08-10T13:34:06Z">
              <w:r>
                <w:rPr>
                  <w:highlight w:val="none"/>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3723" w:author="unicom" w:date="2024-08-09T23:46:21Z"/>
                <w:rFonts w:eastAsia="宋体"/>
                <w:highlight w:val="none"/>
              </w:rPr>
            </w:pPr>
            <w:ins w:id="3724" w:author="unicom" w:date="2024-08-10T13:34:06Z">
              <w:r>
                <w:rPr>
                  <w:rFonts w:cs="Arial"/>
                  <w:szCs w:val="18"/>
                  <w:highlight w:val="none"/>
                </w:rPr>
                <w:t>-97.0</w:t>
              </w:r>
            </w:ins>
            <w:ins w:id="3725" w:author="unicom" w:date="2024-08-10T13:34:06Z">
              <w:r>
                <w:rPr>
                  <w:highlight w:val="none"/>
                </w:rPr>
                <w:t>+2.5</w:t>
              </w:r>
            </w:ins>
            <w:ins w:id="3726" w:author="unicom" w:date="2024-08-10T13:34:06Z">
              <w:r>
                <w:rPr>
                  <w:rFonts w:cs="Arial"/>
                  <w:szCs w:val="18"/>
                  <w:highlight w:val="none"/>
                </w:rPr>
                <w:t xml:space="preserve"> </w:t>
              </w:r>
            </w:ins>
            <w:ins w:id="3727" w:author="unicom" w:date="2024-08-10T13:34:06Z">
              <w:r>
                <w:rPr>
                  <w:highlight w:val="none"/>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3728" w:author="unicom" w:date="2024-08-09T23:46:21Z"/>
                <w:rFonts w:eastAsia="宋体"/>
                <w:highlight w:val="none"/>
              </w:rPr>
            </w:pPr>
            <w:ins w:id="3729" w:author="unicom" w:date="2024-08-10T13:34:06Z">
              <w:r>
                <w:rPr>
                  <w:rFonts w:cs="Arial"/>
                  <w:szCs w:val="18"/>
                  <w:highlight w:val="none"/>
                </w:rPr>
                <w:t>-97.0</w:t>
              </w:r>
            </w:ins>
            <w:ins w:id="3730" w:author="unicom" w:date="2024-08-10T13:34:06Z">
              <w:r>
                <w:rPr>
                  <w:highlight w:val="none"/>
                </w:rPr>
                <w:t>+2.5</w:t>
              </w:r>
            </w:ins>
            <w:ins w:id="3731" w:author="unicom" w:date="2024-08-10T13:34:06Z">
              <w:r>
                <w:rPr>
                  <w:rFonts w:cs="Arial"/>
                  <w:szCs w:val="18"/>
                  <w:highlight w:val="none"/>
                </w:rPr>
                <w:t xml:space="preserve"> </w:t>
              </w:r>
            </w:ins>
            <w:ins w:id="3732" w:author="unicom" w:date="2024-08-10T13:34:06Z">
              <w:r>
                <w:rPr>
                  <w:highlight w:val="none"/>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3733" w:author="unicom" w:date="2024-08-09T23:46:21Z"/>
                <w:rFonts w:eastAsia="宋体"/>
                <w:highlight w:val="none"/>
              </w:rPr>
            </w:pPr>
            <w:ins w:id="3734" w:author="unicom" w:date="2024-08-09T23:46:21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3735" w:author="unicom" w:date="2024-08-09T23:46:21Z"/>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3736" w:author="unicom" w:date="2024-08-09T23:46:2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737" w:author="unicom" w:date="2024-08-09T23:46:21Z"/>
                <w:rFonts w:eastAsia="宋体"/>
                <w:highlight w:val="none"/>
              </w:rPr>
            </w:pPr>
            <w:ins w:id="3738" w:author="unicom" w:date="2024-08-09T23:46:21Z">
              <w:r>
                <w:rPr>
                  <w:rFonts w:eastAsia="宋体"/>
                  <w:highlight w:val="none"/>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3739" w:author="unicom" w:date="2024-08-09T23:46:21Z"/>
                <w:rFonts w:eastAsia="宋体"/>
                <w:highlight w:val="none"/>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3740" w:author="unicom" w:date="2024-08-09T23:46:21Z"/>
                <w:rFonts w:eastAsia="宋体"/>
                <w:highlight w:val="none"/>
              </w:rPr>
            </w:pPr>
            <w:ins w:id="3741" w:author="unicom" w:date="2024-08-09T23:46:21Z">
              <w:bookmarkStart w:id="31" w:name="OLE_LINK31"/>
              <w:r>
                <w:rPr>
                  <w:rFonts w:cs="Arial"/>
                  <w:szCs w:val="18"/>
                  <w:highlight w:val="none"/>
                </w:rPr>
                <w:t>-94.1</w:t>
              </w:r>
            </w:ins>
            <w:ins w:id="3742" w:author="unicom" w:date="2024-08-10T13:32:58Z">
              <w:r>
                <w:rPr>
                  <w:rFonts w:hint="eastAsia" w:eastAsia="宋体"/>
                  <w:highlight w:val="none"/>
                  <w:lang w:eastAsia="zh-CN"/>
                </w:rPr>
                <w:t xml:space="preserve"> </w:t>
              </w:r>
            </w:ins>
            <w:ins w:id="3743" w:author="unicom" w:date="2024-08-09T23:46:21Z">
              <w:r>
                <w:rPr>
                  <w:highlight w:val="none"/>
                </w:rPr>
                <w:t>+TT</w:t>
              </w:r>
              <w:bookmarkEnd w:id="31"/>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3744" w:author="unicom" w:date="2024-08-09T23:46:21Z"/>
                <w:rFonts w:eastAsia="宋体"/>
                <w:highlight w:val="none"/>
              </w:rPr>
            </w:pPr>
            <w:ins w:id="3745" w:author="unicom" w:date="2024-08-10T13:36:43Z">
              <w:r>
                <w:rPr>
                  <w:rFonts w:cs="Arial"/>
                  <w:szCs w:val="18"/>
                  <w:highlight w:val="none"/>
                </w:rPr>
                <w:t>-94.1</w:t>
              </w:r>
            </w:ins>
            <w:ins w:id="3746" w:author="unicom" w:date="2024-08-10T13:36:43Z">
              <w:r>
                <w:rPr>
                  <w:rFonts w:hint="eastAsia" w:eastAsia="宋体"/>
                  <w:highlight w:val="none"/>
                  <w:lang w:eastAsia="zh-CN"/>
                </w:rPr>
                <w:t xml:space="preserve"> </w:t>
              </w:r>
            </w:ins>
            <w:ins w:id="3747" w:author="unicom" w:date="2024-08-10T13:36:43Z">
              <w:r>
                <w:rPr>
                  <w:highlight w:val="none"/>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3748" w:author="unicom" w:date="2024-08-09T23:46:21Z"/>
                <w:rFonts w:eastAsia="宋体"/>
                <w:highlight w:val="none"/>
              </w:rPr>
            </w:pPr>
            <w:ins w:id="3749" w:author="unicom" w:date="2024-08-10T13:36:43Z">
              <w:r>
                <w:rPr>
                  <w:rFonts w:cs="Arial"/>
                  <w:szCs w:val="18"/>
                  <w:highlight w:val="none"/>
                </w:rPr>
                <w:t>-94.1</w:t>
              </w:r>
            </w:ins>
            <w:ins w:id="3750" w:author="unicom" w:date="2024-08-10T13:36:43Z">
              <w:r>
                <w:rPr>
                  <w:rFonts w:hint="eastAsia" w:eastAsia="宋体"/>
                  <w:highlight w:val="none"/>
                  <w:lang w:eastAsia="zh-CN"/>
                </w:rPr>
                <w:t xml:space="preserve"> </w:t>
              </w:r>
            </w:ins>
            <w:ins w:id="3751" w:author="unicom" w:date="2024-08-10T13:36:43Z">
              <w:r>
                <w:rPr>
                  <w:highlight w:val="none"/>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3752" w:author="unicom" w:date="2024-08-09T23:46:2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3753" w:author="unicom" w:date="2024-08-09T23:46:21Z"/>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52"/>
              <w:rPr>
                <w:ins w:id="3754" w:author="unicom" w:date="2024-08-09T23:46:21Z"/>
                <w:rFonts w:eastAsia="宋体"/>
                <w:highlight w:val="none"/>
              </w:rPr>
            </w:pPr>
            <w:ins w:id="3755" w:author="unicom" w:date="2024-08-09T23:46:21Z">
              <w:r>
                <w:rPr>
                  <w:rFonts w:eastAsia="宋体"/>
                  <w:highlight w:val="none"/>
                </w:rPr>
                <w:t>n5</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756" w:author="unicom" w:date="2024-08-09T23:46:21Z"/>
                <w:rFonts w:eastAsia="宋体"/>
                <w:highlight w:val="none"/>
              </w:rPr>
            </w:pPr>
            <w:ins w:id="3757" w:author="unicom" w:date="2024-08-09T23:46:21Z">
              <w:r>
                <w:rPr>
                  <w:rFonts w:eastAsia="宋体"/>
                  <w:highlight w:val="none"/>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3758" w:author="unicom" w:date="2024-08-09T23:46:21Z"/>
                <w:rFonts w:eastAsia="宋体"/>
                <w:highlight w:val="none"/>
              </w:rPr>
            </w:pPr>
            <w:ins w:id="3759" w:author="unicom" w:date="2024-08-09T23:46:21Z">
              <w:r>
                <w:rPr>
                  <w:rFonts w:cs="Arial"/>
                  <w:szCs w:val="18"/>
                  <w:highlight w:val="none"/>
                </w:rPr>
                <w:t>-98.0</w:t>
              </w:r>
            </w:ins>
            <w:ins w:id="3760" w:author="unicom" w:date="2024-08-09T23:46:21Z">
              <w:r>
                <w:rPr>
                  <w:highlight w:val="none"/>
                </w:rPr>
                <w:t>+2.5</w:t>
              </w:r>
            </w:ins>
            <w:ins w:id="3761" w:author="unicom" w:date="2024-08-09T23:46:21Z">
              <w:r>
                <w:rPr>
                  <w:rFonts w:cs="Arial"/>
                  <w:szCs w:val="18"/>
                  <w:highlight w:val="none"/>
                </w:rPr>
                <w:t xml:space="preserve"> </w:t>
              </w:r>
            </w:ins>
            <w:ins w:id="3762" w:author="unicom" w:date="2024-08-09T23:46:21Z">
              <w:r>
                <w:rPr>
                  <w:highlight w:val="none"/>
                </w:rPr>
                <w:t>+TT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3763" w:author="unicom" w:date="2024-08-09T23:46:21Z"/>
                <w:rFonts w:eastAsia="宋体"/>
                <w:highlight w:val="none"/>
              </w:rPr>
            </w:pPr>
            <w:ins w:id="3764" w:author="unicom" w:date="2024-08-10T13:34:13Z">
              <w:r>
                <w:rPr>
                  <w:rFonts w:cs="Arial"/>
                  <w:szCs w:val="18"/>
                  <w:highlight w:val="none"/>
                </w:rPr>
                <w:t>-98.0</w:t>
              </w:r>
            </w:ins>
            <w:ins w:id="3765" w:author="unicom" w:date="2024-08-10T13:34:13Z">
              <w:r>
                <w:rPr>
                  <w:highlight w:val="none"/>
                </w:rPr>
                <w:t>+2.5</w:t>
              </w:r>
            </w:ins>
            <w:ins w:id="3766" w:author="unicom" w:date="2024-08-10T13:34:13Z">
              <w:r>
                <w:rPr>
                  <w:rFonts w:cs="Arial"/>
                  <w:szCs w:val="18"/>
                  <w:highlight w:val="none"/>
                </w:rPr>
                <w:t xml:space="preserve"> </w:t>
              </w:r>
            </w:ins>
            <w:ins w:id="3767" w:author="unicom" w:date="2024-08-10T13:34:13Z">
              <w:r>
                <w:rPr>
                  <w:highlight w:val="none"/>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3768" w:author="unicom" w:date="2024-08-09T23:46:21Z"/>
                <w:rFonts w:eastAsia="宋体"/>
                <w:highlight w:val="none"/>
              </w:rPr>
            </w:pPr>
            <w:ins w:id="3769" w:author="unicom" w:date="2024-08-10T13:34:13Z">
              <w:r>
                <w:rPr>
                  <w:rFonts w:cs="Arial"/>
                  <w:szCs w:val="18"/>
                  <w:highlight w:val="none"/>
                </w:rPr>
                <w:t>-98.0</w:t>
              </w:r>
            </w:ins>
            <w:ins w:id="3770" w:author="unicom" w:date="2024-08-10T13:34:13Z">
              <w:r>
                <w:rPr>
                  <w:highlight w:val="none"/>
                </w:rPr>
                <w:t>+2.5</w:t>
              </w:r>
            </w:ins>
            <w:ins w:id="3771" w:author="unicom" w:date="2024-08-10T13:34:13Z">
              <w:r>
                <w:rPr>
                  <w:rFonts w:cs="Arial"/>
                  <w:szCs w:val="18"/>
                  <w:highlight w:val="none"/>
                </w:rPr>
                <w:t xml:space="preserve"> </w:t>
              </w:r>
            </w:ins>
            <w:ins w:id="3772" w:author="unicom" w:date="2024-08-10T13:34:13Z">
              <w:r>
                <w:rPr>
                  <w:highlight w:val="none"/>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3773" w:author="unicom" w:date="2024-08-09T23:46:21Z"/>
                <w:rFonts w:eastAsia="宋体"/>
                <w:highlight w:val="none"/>
              </w:rPr>
            </w:pPr>
            <w:ins w:id="3774" w:author="unicom" w:date="2024-08-10T13:34:13Z">
              <w:r>
                <w:rPr>
                  <w:rFonts w:cs="Arial"/>
                  <w:szCs w:val="18"/>
                  <w:highlight w:val="none"/>
                </w:rPr>
                <w:t>-98.0</w:t>
              </w:r>
            </w:ins>
            <w:ins w:id="3775" w:author="unicom" w:date="2024-08-10T13:34:13Z">
              <w:r>
                <w:rPr>
                  <w:highlight w:val="none"/>
                </w:rPr>
                <w:t>+2.5</w:t>
              </w:r>
            </w:ins>
            <w:ins w:id="3776" w:author="unicom" w:date="2024-08-10T13:34:13Z">
              <w:r>
                <w:rPr>
                  <w:rFonts w:cs="Arial"/>
                  <w:szCs w:val="18"/>
                  <w:highlight w:val="none"/>
                </w:rPr>
                <w:t xml:space="preserve"> </w:t>
              </w:r>
            </w:ins>
            <w:ins w:id="3777" w:author="unicom" w:date="2024-08-10T13:34:13Z">
              <w:r>
                <w:rPr>
                  <w:highlight w:val="none"/>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3778" w:author="unicom" w:date="2024-08-09T23:46:21Z"/>
                <w:rFonts w:eastAsia="宋体"/>
                <w:highlight w:val="none"/>
              </w:rPr>
            </w:pPr>
            <w:ins w:id="3779" w:author="unicom" w:date="2024-08-09T23:46:21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3780" w:author="unicom" w:date="2024-08-09T23:46:21Z"/>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3781" w:author="unicom" w:date="2024-08-09T23:46:2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782" w:author="unicom" w:date="2024-08-09T23:46:21Z"/>
                <w:rFonts w:eastAsia="宋体"/>
                <w:highlight w:val="none"/>
              </w:rPr>
            </w:pPr>
            <w:ins w:id="3783" w:author="unicom" w:date="2024-08-09T23:46:21Z">
              <w:r>
                <w:rPr>
                  <w:rFonts w:eastAsia="宋体"/>
                  <w:highlight w:val="none"/>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3784" w:author="unicom" w:date="2024-08-09T23:46:21Z"/>
                <w:rFonts w:eastAsia="宋体"/>
                <w:highlight w:val="none"/>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3785" w:author="unicom" w:date="2024-08-09T23:46:21Z"/>
                <w:rFonts w:eastAsia="宋体"/>
                <w:highlight w:val="none"/>
              </w:rPr>
            </w:pPr>
            <w:ins w:id="3786" w:author="unicom" w:date="2024-08-09T23:46:21Z">
              <w:r>
                <w:rPr>
                  <w:rFonts w:cs="Arial"/>
                  <w:szCs w:val="18"/>
                  <w:highlight w:val="none"/>
                </w:rPr>
                <w:t>-95.1</w:t>
              </w:r>
            </w:ins>
            <w:ins w:id="3787" w:author="unicom" w:date="2024-08-10T13:33:04Z">
              <w:r>
                <w:rPr>
                  <w:rFonts w:hint="eastAsia" w:eastAsia="宋体"/>
                  <w:highlight w:val="none"/>
                  <w:lang w:eastAsia="zh-CN"/>
                </w:rPr>
                <w:t xml:space="preserve"> </w:t>
              </w:r>
            </w:ins>
            <w:ins w:id="3788" w:author="unicom" w:date="2024-08-09T23:46:21Z">
              <w:r>
                <w:rPr>
                  <w:highlight w:val="none"/>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3789" w:author="unicom" w:date="2024-08-09T23:46:21Z"/>
                <w:rFonts w:eastAsia="宋体"/>
                <w:highlight w:val="none"/>
              </w:rPr>
            </w:pPr>
            <w:ins w:id="3790" w:author="unicom" w:date="2024-08-10T13:36:49Z">
              <w:r>
                <w:rPr>
                  <w:rFonts w:cs="Arial"/>
                  <w:szCs w:val="18"/>
                  <w:highlight w:val="none"/>
                </w:rPr>
                <w:t>-95.1</w:t>
              </w:r>
            </w:ins>
            <w:ins w:id="3791" w:author="unicom" w:date="2024-08-10T13:36:49Z">
              <w:r>
                <w:rPr>
                  <w:rFonts w:hint="eastAsia" w:eastAsia="宋体"/>
                  <w:highlight w:val="none"/>
                  <w:lang w:eastAsia="zh-CN"/>
                </w:rPr>
                <w:t xml:space="preserve"> </w:t>
              </w:r>
            </w:ins>
            <w:ins w:id="3792" w:author="unicom" w:date="2024-08-10T13:36:49Z">
              <w:r>
                <w:rPr>
                  <w:highlight w:val="none"/>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3793" w:author="unicom" w:date="2024-08-09T23:46:21Z"/>
                <w:rFonts w:eastAsia="宋体"/>
                <w:highlight w:val="none"/>
              </w:rPr>
            </w:pPr>
            <w:ins w:id="3794" w:author="unicom" w:date="2024-08-10T13:36:49Z">
              <w:r>
                <w:rPr>
                  <w:rFonts w:cs="Arial"/>
                  <w:szCs w:val="18"/>
                  <w:highlight w:val="none"/>
                </w:rPr>
                <w:t>-95.1</w:t>
              </w:r>
            </w:ins>
            <w:ins w:id="3795" w:author="unicom" w:date="2024-08-10T13:36:49Z">
              <w:r>
                <w:rPr>
                  <w:rFonts w:hint="eastAsia" w:eastAsia="宋体"/>
                  <w:highlight w:val="none"/>
                  <w:lang w:eastAsia="zh-CN"/>
                </w:rPr>
                <w:t xml:space="preserve"> </w:t>
              </w:r>
            </w:ins>
            <w:ins w:id="3796" w:author="unicom" w:date="2024-08-10T13:36:49Z">
              <w:r>
                <w:rPr>
                  <w:highlight w:val="none"/>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3797" w:author="unicom" w:date="2024-08-09T23:46:2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3798" w:author="unicom" w:date="2024-08-09T23:46:21Z"/>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52"/>
              <w:rPr>
                <w:ins w:id="3799" w:author="unicom" w:date="2024-08-09T23:46:21Z"/>
                <w:rFonts w:eastAsia="宋体"/>
                <w:highlight w:val="none"/>
              </w:rPr>
            </w:pPr>
            <w:ins w:id="3800" w:author="unicom" w:date="2024-08-09T23:46:21Z">
              <w:r>
                <w:rPr>
                  <w:rFonts w:eastAsia="宋体"/>
                  <w:highlight w:val="none"/>
                </w:rPr>
                <w:t>n7</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801" w:author="unicom" w:date="2024-08-09T23:46:21Z"/>
                <w:rFonts w:eastAsia="宋体"/>
                <w:highlight w:val="none"/>
              </w:rPr>
            </w:pPr>
            <w:ins w:id="3802" w:author="unicom" w:date="2024-08-09T23:46:21Z">
              <w:r>
                <w:rPr>
                  <w:rFonts w:eastAsia="宋体"/>
                  <w:highlight w:val="none"/>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3803" w:author="unicom" w:date="2024-08-09T23:46:21Z"/>
                <w:rFonts w:eastAsia="宋体"/>
                <w:highlight w:val="none"/>
              </w:rPr>
            </w:pPr>
            <w:ins w:id="3804" w:author="unicom" w:date="2024-08-09T23:46:21Z">
              <w:r>
                <w:rPr>
                  <w:rFonts w:cs="Arial"/>
                  <w:szCs w:val="18"/>
                  <w:highlight w:val="none"/>
                </w:rPr>
                <w:t>-98.0</w:t>
              </w:r>
            </w:ins>
            <w:ins w:id="3805" w:author="unicom" w:date="2024-08-09T23:46:21Z">
              <w:r>
                <w:rPr>
                  <w:highlight w:val="none"/>
                </w:rPr>
                <w:t>+2.5</w:t>
              </w:r>
            </w:ins>
            <w:ins w:id="3806" w:author="unicom" w:date="2024-08-09T23:46:21Z">
              <w:r>
                <w:rPr>
                  <w:rFonts w:cs="Arial"/>
                  <w:szCs w:val="18"/>
                  <w:highlight w:val="none"/>
                </w:rPr>
                <w:t xml:space="preserve"> </w:t>
              </w:r>
            </w:ins>
            <w:ins w:id="3807" w:author="unicom" w:date="2024-08-09T23:46:21Z">
              <w:r>
                <w:rPr>
                  <w:highlight w:val="none"/>
                </w:rPr>
                <w:t>+TT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3808" w:author="unicom" w:date="2024-08-09T23:46:21Z"/>
                <w:rFonts w:eastAsia="宋体"/>
                <w:highlight w:val="none"/>
              </w:rPr>
            </w:pPr>
            <w:ins w:id="3809" w:author="unicom" w:date="2024-08-10T13:34:20Z">
              <w:r>
                <w:rPr>
                  <w:rFonts w:cs="Arial"/>
                  <w:szCs w:val="18"/>
                  <w:highlight w:val="none"/>
                </w:rPr>
                <w:t>-98.0</w:t>
              </w:r>
            </w:ins>
            <w:ins w:id="3810" w:author="unicom" w:date="2024-08-10T13:34:20Z">
              <w:r>
                <w:rPr>
                  <w:highlight w:val="none"/>
                </w:rPr>
                <w:t>+2.5</w:t>
              </w:r>
            </w:ins>
            <w:ins w:id="3811" w:author="unicom" w:date="2024-08-10T13:34:20Z">
              <w:r>
                <w:rPr>
                  <w:rFonts w:cs="Arial"/>
                  <w:szCs w:val="18"/>
                  <w:highlight w:val="none"/>
                </w:rPr>
                <w:t xml:space="preserve"> </w:t>
              </w:r>
            </w:ins>
            <w:ins w:id="3812" w:author="unicom" w:date="2024-08-10T13:34:20Z">
              <w:r>
                <w:rPr>
                  <w:highlight w:val="none"/>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3813" w:author="unicom" w:date="2024-08-09T23:46:21Z"/>
                <w:rFonts w:eastAsia="宋体"/>
                <w:highlight w:val="none"/>
              </w:rPr>
            </w:pPr>
            <w:ins w:id="3814" w:author="unicom" w:date="2024-08-10T13:34:20Z">
              <w:r>
                <w:rPr>
                  <w:rFonts w:cs="Arial"/>
                  <w:szCs w:val="18"/>
                  <w:highlight w:val="none"/>
                </w:rPr>
                <w:t>-98.0</w:t>
              </w:r>
            </w:ins>
            <w:ins w:id="3815" w:author="unicom" w:date="2024-08-10T13:34:20Z">
              <w:r>
                <w:rPr>
                  <w:highlight w:val="none"/>
                </w:rPr>
                <w:t>+2.5</w:t>
              </w:r>
            </w:ins>
            <w:ins w:id="3816" w:author="unicom" w:date="2024-08-10T13:34:20Z">
              <w:r>
                <w:rPr>
                  <w:rFonts w:cs="Arial"/>
                  <w:szCs w:val="18"/>
                  <w:highlight w:val="none"/>
                </w:rPr>
                <w:t xml:space="preserve"> </w:t>
              </w:r>
            </w:ins>
            <w:ins w:id="3817" w:author="unicom" w:date="2024-08-10T13:34:20Z">
              <w:r>
                <w:rPr>
                  <w:highlight w:val="none"/>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3818" w:author="unicom" w:date="2024-08-09T23:46:21Z"/>
                <w:rFonts w:eastAsia="宋体"/>
                <w:highlight w:val="none"/>
              </w:rPr>
            </w:pPr>
            <w:ins w:id="3819" w:author="unicom" w:date="2024-08-10T13:34:20Z">
              <w:r>
                <w:rPr>
                  <w:rFonts w:cs="Arial"/>
                  <w:szCs w:val="18"/>
                  <w:highlight w:val="none"/>
                </w:rPr>
                <w:t>-98.0</w:t>
              </w:r>
            </w:ins>
            <w:ins w:id="3820" w:author="unicom" w:date="2024-08-10T13:34:20Z">
              <w:r>
                <w:rPr>
                  <w:highlight w:val="none"/>
                </w:rPr>
                <w:t>+2.5</w:t>
              </w:r>
            </w:ins>
            <w:ins w:id="3821" w:author="unicom" w:date="2024-08-10T13:34:20Z">
              <w:r>
                <w:rPr>
                  <w:rFonts w:cs="Arial"/>
                  <w:szCs w:val="18"/>
                  <w:highlight w:val="none"/>
                </w:rPr>
                <w:t xml:space="preserve"> </w:t>
              </w:r>
            </w:ins>
            <w:ins w:id="3822" w:author="unicom" w:date="2024-08-10T13:34:20Z">
              <w:r>
                <w:rPr>
                  <w:highlight w:val="none"/>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3823" w:author="unicom" w:date="2024-08-09T23:46:21Z"/>
                <w:rFonts w:eastAsia="宋体"/>
                <w:highlight w:val="none"/>
              </w:rPr>
            </w:pPr>
            <w:ins w:id="3824" w:author="unicom" w:date="2024-08-09T23:46:21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3825" w:author="unicom" w:date="2024-08-09T23:46:21Z"/>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3826" w:author="unicom" w:date="2024-08-09T23:46:2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827" w:author="unicom" w:date="2024-08-09T23:46:21Z"/>
                <w:rFonts w:eastAsia="宋体"/>
                <w:highlight w:val="none"/>
              </w:rPr>
            </w:pPr>
            <w:ins w:id="3828" w:author="unicom" w:date="2024-08-09T23:46:21Z">
              <w:r>
                <w:rPr>
                  <w:rFonts w:eastAsia="宋体"/>
                  <w:highlight w:val="none"/>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3829" w:author="unicom" w:date="2024-08-09T23:46:21Z"/>
                <w:rFonts w:eastAsia="宋体"/>
                <w:highlight w:val="none"/>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3830" w:author="unicom" w:date="2024-08-09T23:46:21Z"/>
                <w:rFonts w:eastAsia="宋体"/>
                <w:highlight w:val="none"/>
              </w:rPr>
            </w:pPr>
            <w:ins w:id="3831" w:author="unicom" w:date="2024-08-09T23:46:21Z">
              <w:r>
                <w:rPr>
                  <w:rFonts w:cs="Arial"/>
                  <w:szCs w:val="18"/>
                  <w:highlight w:val="none"/>
                </w:rPr>
                <w:t>-95.1</w:t>
              </w:r>
            </w:ins>
            <w:ins w:id="3832" w:author="unicom" w:date="2024-08-10T13:33:05Z">
              <w:r>
                <w:rPr>
                  <w:rFonts w:hint="eastAsia" w:eastAsia="宋体"/>
                  <w:highlight w:val="none"/>
                  <w:lang w:eastAsia="zh-CN"/>
                </w:rPr>
                <w:t xml:space="preserve"> </w:t>
              </w:r>
            </w:ins>
            <w:ins w:id="3833" w:author="unicom" w:date="2024-08-09T23:46:21Z">
              <w:r>
                <w:rPr>
                  <w:highlight w:val="none"/>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3834" w:author="unicom" w:date="2024-08-09T23:46:21Z"/>
                <w:rFonts w:eastAsia="宋体"/>
                <w:highlight w:val="none"/>
              </w:rPr>
            </w:pPr>
            <w:ins w:id="3835" w:author="unicom" w:date="2024-08-10T13:36:56Z">
              <w:r>
                <w:rPr>
                  <w:rFonts w:cs="Arial"/>
                  <w:szCs w:val="18"/>
                  <w:highlight w:val="none"/>
                </w:rPr>
                <w:t>-95.1</w:t>
              </w:r>
            </w:ins>
            <w:ins w:id="3836" w:author="unicom" w:date="2024-08-10T13:36:56Z">
              <w:r>
                <w:rPr>
                  <w:rFonts w:hint="eastAsia" w:eastAsia="宋体"/>
                  <w:highlight w:val="none"/>
                  <w:lang w:eastAsia="zh-CN"/>
                </w:rPr>
                <w:t xml:space="preserve"> </w:t>
              </w:r>
            </w:ins>
            <w:ins w:id="3837" w:author="unicom" w:date="2024-08-10T13:36:56Z">
              <w:r>
                <w:rPr>
                  <w:highlight w:val="none"/>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3838" w:author="unicom" w:date="2024-08-09T23:46:21Z"/>
                <w:rFonts w:eastAsia="宋体"/>
                <w:highlight w:val="none"/>
              </w:rPr>
            </w:pPr>
            <w:ins w:id="3839" w:author="unicom" w:date="2024-08-10T13:36:56Z">
              <w:r>
                <w:rPr>
                  <w:rFonts w:cs="Arial"/>
                  <w:szCs w:val="18"/>
                  <w:highlight w:val="none"/>
                </w:rPr>
                <w:t>-95.1</w:t>
              </w:r>
            </w:ins>
            <w:ins w:id="3840" w:author="unicom" w:date="2024-08-10T13:36:56Z">
              <w:r>
                <w:rPr>
                  <w:rFonts w:hint="eastAsia" w:eastAsia="宋体"/>
                  <w:highlight w:val="none"/>
                  <w:lang w:eastAsia="zh-CN"/>
                </w:rPr>
                <w:t xml:space="preserve"> </w:t>
              </w:r>
            </w:ins>
            <w:ins w:id="3841" w:author="unicom" w:date="2024-08-10T13:36:56Z">
              <w:r>
                <w:rPr>
                  <w:highlight w:val="none"/>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3842" w:author="unicom" w:date="2024-08-09T23:46:2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3843" w:author="unicom" w:date="2024-08-09T23:46:21Z"/>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52"/>
              <w:rPr>
                <w:ins w:id="3844" w:author="unicom" w:date="2024-08-09T23:46:21Z"/>
                <w:rFonts w:eastAsia="宋体"/>
                <w:highlight w:val="none"/>
              </w:rPr>
            </w:pPr>
            <w:ins w:id="3845" w:author="unicom" w:date="2024-08-09T23:46:21Z">
              <w:r>
                <w:rPr>
                  <w:rFonts w:eastAsia="宋体"/>
                  <w:highlight w:val="none"/>
                </w:rPr>
                <w:t>n8</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846" w:author="unicom" w:date="2024-08-09T23:46:21Z"/>
                <w:rFonts w:eastAsia="宋体"/>
                <w:highlight w:val="none"/>
              </w:rPr>
            </w:pPr>
            <w:ins w:id="3847" w:author="unicom" w:date="2024-08-09T23:46:21Z">
              <w:r>
                <w:rPr>
                  <w:rFonts w:eastAsia="宋体"/>
                  <w:highlight w:val="none"/>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3848" w:author="unicom" w:date="2024-08-09T23:46:21Z"/>
                <w:rFonts w:eastAsia="宋体"/>
                <w:highlight w:val="none"/>
              </w:rPr>
            </w:pPr>
            <w:ins w:id="3849" w:author="unicom" w:date="2024-08-09T23:46:21Z">
              <w:r>
                <w:rPr>
                  <w:rFonts w:cs="Arial"/>
                  <w:szCs w:val="18"/>
                  <w:highlight w:val="none"/>
                </w:rPr>
                <w:t>-97.0</w:t>
              </w:r>
            </w:ins>
            <w:ins w:id="3850" w:author="unicom" w:date="2024-08-09T23:46:21Z">
              <w:r>
                <w:rPr>
                  <w:highlight w:val="none"/>
                </w:rPr>
                <w:t>+2.5</w:t>
              </w:r>
            </w:ins>
            <w:ins w:id="3851" w:author="unicom" w:date="2024-08-09T23:46:21Z">
              <w:r>
                <w:rPr>
                  <w:rFonts w:cs="Arial"/>
                  <w:szCs w:val="18"/>
                  <w:highlight w:val="none"/>
                </w:rPr>
                <w:t xml:space="preserve"> </w:t>
              </w:r>
            </w:ins>
            <w:ins w:id="3852" w:author="unicom" w:date="2024-08-09T23:46:21Z">
              <w:r>
                <w:rPr>
                  <w:highlight w:val="none"/>
                </w:rPr>
                <w:t>+TT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3853" w:author="unicom" w:date="2024-08-09T23:46:21Z"/>
                <w:rFonts w:eastAsia="宋体"/>
                <w:highlight w:val="none"/>
              </w:rPr>
            </w:pPr>
            <w:ins w:id="3854" w:author="unicom" w:date="2024-08-10T13:34:27Z">
              <w:r>
                <w:rPr>
                  <w:rFonts w:cs="Arial"/>
                  <w:szCs w:val="18"/>
                  <w:highlight w:val="none"/>
                </w:rPr>
                <w:t>-97.0</w:t>
              </w:r>
            </w:ins>
            <w:ins w:id="3855" w:author="unicom" w:date="2024-08-10T13:34:27Z">
              <w:r>
                <w:rPr>
                  <w:highlight w:val="none"/>
                </w:rPr>
                <w:t>+2.5</w:t>
              </w:r>
            </w:ins>
            <w:ins w:id="3856" w:author="unicom" w:date="2024-08-10T13:34:27Z">
              <w:r>
                <w:rPr>
                  <w:rFonts w:cs="Arial"/>
                  <w:szCs w:val="18"/>
                  <w:highlight w:val="none"/>
                </w:rPr>
                <w:t xml:space="preserve"> </w:t>
              </w:r>
            </w:ins>
            <w:ins w:id="3857" w:author="unicom" w:date="2024-08-10T13:34:27Z">
              <w:r>
                <w:rPr>
                  <w:highlight w:val="none"/>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3858" w:author="unicom" w:date="2024-08-09T23:46:21Z"/>
                <w:rFonts w:eastAsia="宋体"/>
                <w:highlight w:val="none"/>
              </w:rPr>
            </w:pPr>
            <w:ins w:id="3859" w:author="unicom" w:date="2024-08-10T13:34:27Z">
              <w:r>
                <w:rPr>
                  <w:rFonts w:cs="Arial"/>
                  <w:szCs w:val="18"/>
                  <w:highlight w:val="none"/>
                </w:rPr>
                <w:t>-97.0</w:t>
              </w:r>
            </w:ins>
            <w:ins w:id="3860" w:author="unicom" w:date="2024-08-10T13:34:27Z">
              <w:r>
                <w:rPr>
                  <w:highlight w:val="none"/>
                </w:rPr>
                <w:t>+2.5</w:t>
              </w:r>
            </w:ins>
            <w:ins w:id="3861" w:author="unicom" w:date="2024-08-10T13:34:27Z">
              <w:r>
                <w:rPr>
                  <w:rFonts w:cs="Arial"/>
                  <w:szCs w:val="18"/>
                  <w:highlight w:val="none"/>
                </w:rPr>
                <w:t xml:space="preserve"> </w:t>
              </w:r>
            </w:ins>
            <w:ins w:id="3862" w:author="unicom" w:date="2024-08-10T13:34:27Z">
              <w:r>
                <w:rPr>
                  <w:highlight w:val="none"/>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3863" w:author="unicom" w:date="2024-08-09T23:46:21Z"/>
                <w:rFonts w:eastAsia="宋体"/>
                <w:highlight w:val="none"/>
              </w:rPr>
            </w:pPr>
            <w:ins w:id="3864" w:author="unicom" w:date="2024-08-10T13:34:27Z">
              <w:r>
                <w:rPr>
                  <w:rFonts w:cs="Arial"/>
                  <w:szCs w:val="18"/>
                  <w:highlight w:val="none"/>
                </w:rPr>
                <w:t>-97.0</w:t>
              </w:r>
            </w:ins>
            <w:ins w:id="3865" w:author="unicom" w:date="2024-08-10T13:34:27Z">
              <w:r>
                <w:rPr>
                  <w:highlight w:val="none"/>
                </w:rPr>
                <w:t>+2.5</w:t>
              </w:r>
            </w:ins>
            <w:ins w:id="3866" w:author="unicom" w:date="2024-08-10T13:34:27Z">
              <w:r>
                <w:rPr>
                  <w:rFonts w:cs="Arial"/>
                  <w:szCs w:val="18"/>
                  <w:highlight w:val="none"/>
                </w:rPr>
                <w:t xml:space="preserve"> </w:t>
              </w:r>
            </w:ins>
            <w:ins w:id="3867" w:author="unicom" w:date="2024-08-10T13:34:27Z">
              <w:r>
                <w:rPr>
                  <w:highlight w:val="none"/>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3868" w:author="unicom" w:date="2024-08-09T23:46:21Z"/>
                <w:rFonts w:eastAsia="宋体"/>
                <w:highlight w:val="none"/>
              </w:rPr>
            </w:pPr>
            <w:ins w:id="3869" w:author="unicom" w:date="2024-08-09T23:46:21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3870" w:author="unicom" w:date="2024-08-09T23:46:21Z"/>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3871" w:author="unicom" w:date="2024-08-09T23:46:2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872" w:author="unicom" w:date="2024-08-09T23:46:21Z"/>
                <w:rFonts w:eastAsia="宋体"/>
                <w:highlight w:val="none"/>
              </w:rPr>
            </w:pPr>
            <w:ins w:id="3873" w:author="unicom" w:date="2024-08-09T23:46:21Z">
              <w:r>
                <w:rPr>
                  <w:rFonts w:eastAsia="宋体"/>
                  <w:highlight w:val="none"/>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3874" w:author="unicom" w:date="2024-08-09T23:46:21Z"/>
                <w:rFonts w:eastAsia="宋体"/>
                <w:highlight w:val="none"/>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3875" w:author="unicom" w:date="2024-08-09T23:46:21Z"/>
                <w:rFonts w:eastAsia="宋体"/>
                <w:highlight w:val="none"/>
              </w:rPr>
            </w:pPr>
            <w:ins w:id="3876" w:author="unicom" w:date="2024-08-09T23:46:21Z">
              <w:r>
                <w:rPr>
                  <w:rFonts w:cs="Arial"/>
                  <w:szCs w:val="18"/>
                  <w:highlight w:val="none"/>
                </w:rPr>
                <w:t>-94.1</w:t>
              </w:r>
            </w:ins>
            <w:ins w:id="3877" w:author="unicom" w:date="2024-08-10T13:33:07Z">
              <w:r>
                <w:rPr>
                  <w:rFonts w:hint="eastAsia" w:eastAsia="宋体"/>
                  <w:highlight w:val="none"/>
                  <w:lang w:eastAsia="zh-CN"/>
                </w:rPr>
                <w:t xml:space="preserve"> </w:t>
              </w:r>
            </w:ins>
            <w:ins w:id="3878" w:author="unicom" w:date="2024-08-09T23:46:21Z">
              <w:r>
                <w:rPr>
                  <w:highlight w:val="none"/>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3879" w:author="unicom" w:date="2024-08-09T23:46:21Z"/>
                <w:rFonts w:eastAsia="宋体"/>
                <w:highlight w:val="none"/>
              </w:rPr>
            </w:pPr>
            <w:ins w:id="3880" w:author="unicom" w:date="2024-08-10T13:37:02Z">
              <w:r>
                <w:rPr>
                  <w:rFonts w:cs="Arial"/>
                  <w:szCs w:val="18"/>
                  <w:highlight w:val="none"/>
                </w:rPr>
                <w:t>-94.1</w:t>
              </w:r>
            </w:ins>
            <w:ins w:id="3881" w:author="unicom" w:date="2024-08-10T13:37:02Z">
              <w:r>
                <w:rPr>
                  <w:rFonts w:hint="eastAsia" w:eastAsia="宋体"/>
                  <w:highlight w:val="none"/>
                  <w:lang w:eastAsia="zh-CN"/>
                </w:rPr>
                <w:t xml:space="preserve"> </w:t>
              </w:r>
            </w:ins>
            <w:ins w:id="3882" w:author="unicom" w:date="2024-08-10T13:37:02Z">
              <w:r>
                <w:rPr>
                  <w:highlight w:val="none"/>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3883" w:author="unicom" w:date="2024-08-09T23:46:21Z"/>
                <w:rFonts w:eastAsia="宋体"/>
                <w:highlight w:val="none"/>
              </w:rPr>
            </w:pPr>
            <w:ins w:id="3884" w:author="unicom" w:date="2024-08-10T13:37:02Z">
              <w:r>
                <w:rPr>
                  <w:rFonts w:cs="Arial"/>
                  <w:szCs w:val="18"/>
                  <w:highlight w:val="none"/>
                </w:rPr>
                <w:t>-94.1</w:t>
              </w:r>
            </w:ins>
            <w:ins w:id="3885" w:author="unicom" w:date="2024-08-10T13:37:02Z">
              <w:r>
                <w:rPr>
                  <w:rFonts w:hint="eastAsia" w:eastAsia="宋体"/>
                  <w:highlight w:val="none"/>
                  <w:lang w:eastAsia="zh-CN"/>
                </w:rPr>
                <w:t xml:space="preserve"> </w:t>
              </w:r>
            </w:ins>
            <w:ins w:id="3886" w:author="unicom" w:date="2024-08-10T13:37:02Z">
              <w:r>
                <w:rPr>
                  <w:highlight w:val="none"/>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3887" w:author="unicom" w:date="2024-08-09T23:46:2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3888" w:author="unicom" w:date="2024-08-09T23:46:21Z"/>
        </w:trPr>
        <w:tc>
          <w:tcPr>
            <w:tcW w:w="1078" w:type="dxa"/>
            <w:vMerge w:val="restart"/>
            <w:tcBorders>
              <w:top w:val="single" w:color="auto" w:sz="4" w:space="0"/>
              <w:left w:val="single" w:color="auto" w:sz="4" w:space="0"/>
              <w:right w:val="single" w:color="auto" w:sz="4" w:space="0"/>
            </w:tcBorders>
            <w:vAlign w:val="center"/>
          </w:tcPr>
          <w:p>
            <w:pPr>
              <w:pStyle w:val="52"/>
              <w:rPr>
                <w:ins w:id="3889" w:author="unicom" w:date="2024-08-09T23:46:21Z"/>
                <w:rFonts w:eastAsia="宋体"/>
                <w:highlight w:val="none"/>
              </w:rPr>
            </w:pPr>
            <w:ins w:id="3890" w:author="unicom" w:date="2024-08-09T23:46:21Z">
              <w:r>
                <w:rPr>
                  <w:rFonts w:eastAsia="宋体"/>
                  <w:highlight w:val="none"/>
                </w:rPr>
                <w:t>n12</w:t>
              </w:r>
            </w:ins>
          </w:p>
        </w:tc>
        <w:tc>
          <w:tcPr>
            <w:tcW w:w="587" w:type="dxa"/>
            <w:tcBorders>
              <w:top w:val="single" w:color="auto" w:sz="4" w:space="0"/>
              <w:left w:val="single" w:color="auto" w:sz="4" w:space="0"/>
              <w:bottom w:val="single" w:color="auto" w:sz="4" w:space="0"/>
              <w:right w:val="single" w:color="auto" w:sz="4" w:space="0"/>
            </w:tcBorders>
          </w:tcPr>
          <w:p>
            <w:pPr>
              <w:pStyle w:val="52"/>
              <w:rPr>
                <w:ins w:id="3891" w:author="unicom" w:date="2024-08-09T23:46:21Z"/>
                <w:rFonts w:eastAsia="宋体"/>
                <w:highlight w:val="none"/>
              </w:rPr>
            </w:pPr>
            <w:ins w:id="3892" w:author="unicom" w:date="2024-08-09T23:46:21Z">
              <w:r>
                <w:rPr>
                  <w:rFonts w:eastAsia="宋体"/>
                  <w:highlight w:val="none"/>
                </w:rPr>
                <w:t>15</w:t>
              </w:r>
            </w:ins>
          </w:p>
        </w:tc>
        <w:tc>
          <w:tcPr>
            <w:tcW w:w="1478" w:type="dxa"/>
            <w:gridSpan w:val="2"/>
            <w:tcBorders>
              <w:top w:val="single" w:color="auto" w:sz="4" w:space="0"/>
              <w:left w:val="single" w:color="auto" w:sz="4" w:space="0"/>
              <w:bottom w:val="single" w:color="auto" w:sz="4" w:space="0"/>
              <w:right w:val="single" w:color="auto" w:sz="4" w:space="0"/>
            </w:tcBorders>
          </w:tcPr>
          <w:p>
            <w:pPr>
              <w:pStyle w:val="52"/>
              <w:rPr>
                <w:ins w:id="3893" w:author="unicom" w:date="2024-08-09T23:46:21Z"/>
                <w:rFonts w:eastAsia="宋体"/>
                <w:highlight w:val="none"/>
              </w:rPr>
            </w:pPr>
            <w:ins w:id="3894" w:author="unicom" w:date="2024-08-09T23:46:21Z">
              <w:r>
                <w:rPr>
                  <w:highlight w:val="none"/>
                </w:rPr>
                <w:t>-97.0</w:t>
              </w:r>
            </w:ins>
            <w:ins w:id="3895" w:author="unicom" w:date="2024-08-09T23:46:21Z">
              <w:r>
                <w:rPr>
                  <w:rFonts w:cs="Arial"/>
                  <w:szCs w:val="18"/>
                  <w:highlight w:val="none"/>
                </w:rPr>
                <w:t xml:space="preserve"> </w:t>
              </w:r>
            </w:ins>
            <w:ins w:id="3896" w:author="unicom" w:date="2024-08-09T23:46:21Z">
              <w:r>
                <w:rPr>
                  <w:highlight w:val="none"/>
                </w:rPr>
                <w:t>+2.5+TT</w:t>
              </w:r>
            </w:ins>
          </w:p>
        </w:tc>
        <w:tc>
          <w:tcPr>
            <w:tcW w:w="1559" w:type="dxa"/>
            <w:gridSpan w:val="2"/>
            <w:tcBorders>
              <w:top w:val="single" w:color="auto" w:sz="4" w:space="0"/>
              <w:left w:val="single" w:color="auto" w:sz="4" w:space="0"/>
              <w:bottom w:val="single" w:color="auto" w:sz="4" w:space="0"/>
              <w:right w:val="single" w:color="auto" w:sz="4" w:space="0"/>
            </w:tcBorders>
          </w:tcPr>
          <w:p>
            <w:pPr>
              <w:pStyle w:val="52"/>
              <w:rPr>
                <w:ins w:id="3897" w:author="unicom" w:date="2024-08-09T23:46:21Z"/>
                <w:rFonts w:eastAsia="宋体"/>
                <w:highlight w:val="none"/>
              </w:rPr>
            </w:pPr>
            <w:ins w:id="3898" w:author="unicom" w:date="2024-08-10T13:34:35Z">
              <w:r>
                <w:rPr>
                  <w:highlight w:val="none"/>
                </w:rPr>
                <w:t>-97.0</w:t>
              </w:r>
            </w:ins>
            <w:ins w:id="3899" w:author="unicom" w:date="2024-08-10T13:34:35Z">
              <w:r>
                <w:rPr>
                  <w:rFonts w:cs="Arial"/>
                  <w:szCs w:val="18"/>
                  <w:highlight w:val="none"/>
                </w:rPr>
                <w:t xml:space="preserve"> </w:t>
              </w:r>
            </w:ins>
            <w:ins w:id="3900" w:author="unicom" w:date="2024-08-10T13:34:35Z">
              <w:r>
                <w:rPr>
                  <w:highlight w:val="none"/>
                </w:rPr>
                <w:t>+2.5+TT</w:t>
              </w:r>
            </w:ins>
          </w:p>
        </w:tc>
        <w:tc>
          <w:tcPr>
            <w:tcW w:w="1421" w:type="dxa"/>
            <w:gridSpan w:val="2"/>
            <w:tcBorders>
              <w:top w:val="single" w:color="auto" w:sz="4" w:space="0"/>
              <w:left w:val="single" w:color="auto" w:sz="4" w:space="0"/>
              <w:bottom w:val="single" w:color="auto" w:sz="4" w:space="0"/>
              <w:right w:val="single" w:color="auto" w:sz="4" w:space="0"/>
            </w:tcBorders>
          </w:tcPr>
          <w:p>
            <w:pPr>
              <w:pStyle w:val="52"/>
              <w:rPr>
                <w:ins w:id="3901" w:author="unicom" w:date="2024-08-09T23:46:21Z"/>
                <w:rFonts w:eastAsia="宋体"/>
                <w:highlight w:val="none"/>
              </w:rPr>
            </w:pPr>
            <w:ins w:id="3902" w:author="unicom" w:date="2024-08-10T13:34:35Z">
              <w:r>
                <w:rPr>
                  <w:highlight w:val="none"/>
                </w:rPr>
                <w:t>-97.0</w:t>
              </w:r>
            </w:ins>
            <w:ins w:id="3903" w:author="unicom" w:date="2024-08-10T13:34:35Z">
              <w:r>
                <w:rPr>
                  <w:rFonts w:cs="Arial"/>
                  <w:szCs w:val="18"/>
                  <w:highlight w:val="none"/>
                </w:rPr>
                <w:t xml:space="preserve"> </w:t>
              </w:r>
            </w:ins>
            <w:ins w:id="3904" w:author="unicom" w:date="2024-08-10T13:34:35Z">
              <w:r>
                <w:rPr>
                  <w:highlight w:val="none"/>
                </w:rPr>
                <w:t>+2.5+TT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3905" w:author="unicom" w:date="2024-08-09T23:46:21Z"/>
                <w:rFonts w:eastAsia="宋体"/>
                <w:highlight w:val="none"/>
              </w:rPr>
            </w:pPr>
          </w:p>
        </w:tc>
        <w:tc>
          <w:tcPr>
            <w:tcW w:w="1135" w:type="dxa"/>
            <w:gridSpan w:val="2"/>
            <w:tcBorders>
              <w:top w:val="single" w:color="auto" w:sz="4" w:space="0"/>
              <w:left w:val="single" w:color="auto" w:sz="4" w:space="0"/>
              <w:right w:val="single" w:color="auto" w:sz="4" w:space="0"/>
            </w:tcBorders>
          </w:tcPr>
          <w:p>
            <w:pPr>
              <w:pStyle w:val="52"/>
              <w:rPr>
                <w:ins w:id="3906" w:author="unicom" w:date="2024-08-09T23:46:21Z"/>
                <w:rFonts w:eastAsia="宋体"/>
                <w:highlight w:val="none"/>
              </w:rPr>
            </w:pPr>
            <w:ins w:id="3907" w:author="unicom" w:date="2024-08-09T23:46:21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3908" w:author="unicom" w:date="2024-08-09T23:46:21Z"/>
        </w:trPr>
        <w:tc>
          <w:tcPr>
            <w:tcW w:w="1078" w:type="dxa"/>
            <w:vMerge w:val="continue"/>
            <w:tcBorders>
              <w:left w:val="single" w:color="auto" w:sz="4" w:space="0"/>
              <w:right w:val="single" w:color="auto" w:sz="4" w:space="0"/>
            </w:tcBorders>
            <w:vAlign w:val="center"/>
          </w:tcPr>
          <w:p>
            <w:pPr>
              <w:pStyle w:val="52"/>
              <w:rPr>
                <w:ins w:id="3909" w:author="unicom" w:date="2024-08-09T23:46:2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3910" w:author="unicom" w:date="2024-08-09T23:46:21Z"/>
                <w:rFonts w:eastAsia="宋体"/>
                <w:highlight w:val="none"/>
              </w:rPr>
            </w:pPr>
            <w:ins w:id="3911" w:author="unicom" w:date="2024-08-09T23:46:21Z">
              <w:r>
                <w:rPr>
                  <w:rFonts w:eastAsia="宋体"/>
                  <w:highlight w:val="none"/>
                </w:rPr>
                <w:t>30</w:t>
              </w:r>
            </w:ins>
          </w:p>
        </w:tc>
        <w:tc>
          <w:tcPr>
            <w:tcW w:w="1478" w:type="dxa"/>
            <w:gridSpan w:val="2"/>
            <w:tcBorders>
              <w:top w:val="single" w:color="auto" w:sz="4" w:space="0"/>
              <w:left w:val="single" w:color="auto" w:sz="4" w:space="0"/>
              <w:bottom w:val="single" w:color="auto" w:sz="4" w:space="0"/>
              <w:right w:val="single" w:color="auto" w:sz="4" w:space="0"/>
            </w:tcBorders>
          </w:tcPr>
          <w:p>
            <w:pPr>
              <w:pStyle w:val="52"/>
              <w:rPr>
                <w:ins w:id="3912" w:author="unicom" w:date="2024-08-09T23:46:21Z"/>
                <w:rFonts w:eastAsia="宋体"/>
                <w:highlight w:val="none"/>
              </w:rPr>
            </w:pPr>
          </w:p>
        </w:tc>
        <w:tc>
          <w:tcPr>
            <w:tcW w:w="1559" w:type="dxa"/>
            <w:gridSpan w:val="2"/>
            <w:tcBorders>
              <w:top w:val="single" w:color="auto" w:sz="4" w:space="0"/>
              <w:left w:val="single" w:color="auto" w:sz="4" w:space="0"/>
              <w:bottom w:val="single" w:color="auto" w:sz="4" w:space="0"/>
              <w:right w:val="single" w:color="auto" w:sz="4" w:space="0"/>
            </w:tcBorders>
          </w:tcPr>
          <w:p>
            <w:pPr>
              <w:pStyle w:val="52"/>
              <w:rPr>
                <w:ins w:id="3913" w:author="unicom" w:date="2024-08-09T23:46:21Z"/>
                <w:rFonts w:eastAsia="宋体"/>
                <w:highlight w:val="none"/>
              </w:rPr>
            </w:pPr>
            <w:ins w:id="3914" w:author="unicom" w:date="2024-08-09T23:46:21Z">
              <w:bookmarkStart w:id="32" w:name="OLE_LINK32"/>
              <w:r>
                <w:rPr>
                  <w:highlight w:val="none"/>
                </w:rPr>
                <w:t>-94.1</w:t>
              </w:r>
            </w:ins>
            <w:ins w:id="3915" w:author="unicom" w:date="2024-08-10T13:33:09Z">
              <w:r>
                <w:rPr>
                  <w:rFonts w:hint="eastAsia" w:eastAsia="宋体"/>
                  <w:highlight w:val="none"/>
                  <w:lang w:eastAsia="zh-CN"/>
                </w:rPr>
                <w:t xml:space="preserve"> </w:t>
              </w:r>
            </w:ins>
            <w:ins w:id="3916" w:author="unicom" w:date="2024-08-09T23:46:21Z">
              <w:r>
                <w:rPr>
                  <w:highlight w:val="none"/>
                </w:rPr>
                <w:t>+TT</w:t>
              </w:r>
              <w:bookmarkEnd w:id="32"/>
            </w:ins>
          </w:p>
        </w:tc>
        <w:tc>
          <w:tcPr>
            <w:tcW w:w="1421" w:type="dxa"/>
            <w:gridSpan w:val="2"/>
            <w:tcBorders>
              <w:top w:val="single" w:color="auto" w:sz="4" w:space="0"/>
              <w:left w:val="single" w:color="auto" w:sz="4" w:space="0"/>
              <w:bottom w:val="single" w:color="auto" w:sz="4" w:space="0"/>
              <w:right w:val="single" w:color="auto" w:sz="4" w:space="0"/>
            </w:tcBorders>
          </w:tcPr>
          <w:p>
            <w:pPr>
              <w:pStyle w:val="52"/>
              <w:rPr>
                <w:ins w:id="3917" w:author="unicom" w:date="2024-08-09T23:46:21Z"/>
                <w:rFonts w:eastAsia="宋体"/>
                <w:highlight w:val="none"/>
              </w:rPr>
            </w:pPr>
            <w:ins w:id="3918" w:author="unicom" w:date="2024-08-10T13:37:08Z">
              <w:r>
                <w:rPr>
                  <w:highlight w:val="none"/>
                </w:rPr>
                <w:t>-94.1</w:t>
              </w:r>
            </w:ins>
            <w:ins w:id="3919" w:author="unicom" w:date="2024-08-10T13:37:08Z">
              <w:r>
                <w:rPr>
                  <w:rFonts w:hint="eastAsia" w:eastAsia="宋体"/>
                  <w:highlight w:val="none"/>
                  <w:lang w:eastAsia="zh-CN"/>
                </w:rPr>
                <w:t xml:space="preserve"> </w:t>
              </w:r>
            </w:ins>
            <w:ins w:id="3920" w:author="unicom" w:date="2024-08-10T13:37:08Z">
              <w:r>
                <w:rPr>
                  <w:highlight w:val="none"/>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3921" w:author="unicom" w:date="2024-08-09T23:46:21Z"/>
                <w:rFonts w:eastAsia="宋体"/>
                <w:highlight w:val="none"/>
              </w:rPr>
            </w:pPr>
          </w:p>
        </w:tc>
        <w:tc>
          <w:tcPr>
            <w:tcW w:w="1135" w:type="dxa"/>
            <w:gridSpan w:val="2"/>
            <w:tcBorders>
              <w:left w:val="single" w:color="auto" w:sz="4" w:space="0"/>
              <w:right w:val="single" w:color="auto" w:sz="4" w:space="0"/>
            </w:tcBorders>
          </w:tcPr>
          <w:p>
            <w:pPr>
              <w:pStyle w:val="52"/>
              <w:rPr>
                <w:ins w:id="3922" w:author="unicom" w:date="2024-08-09T23:46:2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3923" w:author="unicom" w:date="2024-08-09T23:46:21Z"/>
        </w:trPr>
        <w:tc>
          <w:tcPr>
            <w:tcW w:w="1078" w:type="dxa"/>
            <w:vMerge w:val="restart"/>
            <w:tcBorders>
              <w:left w:val="single" w:color="auto" w:sz="4" w:space="0"/>
              <w:right w:val="single" w:color="auto" w:sz="4" w:space="0"/>
            </w:tcBorders>
            <w:vAlign w:val="center"/>
          </w:tcPr>
          <w:p>
            <w:pPr>
              <w:pStyle w:val="52"/>
              <w:rPr>
                <w:ins w:id="3924" w:author="unicom" w:date="2024-08-09T23:46:21Z"/>
                <w:rFonts w:eastAsia="宋体"/>
                <w:highlight w:val="none"/>
              </w:rPr>
            </w:pPr>
            <w:ins w:id="3925" w:author="unicom" w:date="2024-08-09T23:46:21Z">
              <w:r>
                <w:rPr>
                  <w:rFonts w:eastAsia="宋体"/>
                  <w:highlight w:val="none"/>
                </w:rPr>
                <w:t>n14</w:t>
              </w:r>
            </w:ins>
          </w:p>
        </w:tc>
        <w:tc>
          <w:tcPr>
            <w:tcW w:w="587" w:type="dxa"/>
            <w:tcBorders>
              <w:top w:val="single" w:color="auto" w:sz="4" w:space="0"/>
              <w:left w:val="single" w:color="auto" w:sz="4" w:space="0"/>
              <w:bottom w:val="single" w:color="auto" w:sz="4" w:space="0"/>
              <w:right w:val="single" w:color="auto" w:sz="4" w:space="0"/>
            </w:tcBorders>
          </w:tcPr>
          <w:p>
            <w:pPr>
              <w:pStyle w:val="52"/>
              <w:rPr>
                <w:ins w:id="3926" w:author="unicom" w:date="2024-08-09T23:46:21Z"/>
                <w:rFonts w:eastAsia="宋体"/>
                <w:highlight w:val="none"/>
              </w:rPr>
            </w:pPr>
            <w:ins w:id="3927" w:author="unicom" w:date="2024-08-09T23:46:21Z">
              <w:r>
                <w:rPr>
                  <w:rFonts w:eastAsia="宋体"/>
                  <w:highlight w:val="none"/>
                </w:rPr>
                <w:t>15</w:t>
              </w:r>
            </w:ins>
          </w:p>
        </w:tc>
        <w:tc>
          <w:tcPr>
            <w:tcW w:w="1478" w:type="dxa"/>
            <w:gridSpan w:val="2"/>
            <w:tcBorders>
              <w:top w:val="single" w:color="auto" w:sz="4" w:space="0"/>
              <w:left w:val="single" w:color="auto" w:sz="4" w:space="0"/>
              <w:bottom w:val="single" w:color="auto" w:sz="4" w:space="0"/>
              <w:right w:val="single" w:color="auto" w:sz="4" w:space="0"/>
            </w:tcBorders>
          </w:tcPr>
          <w:p>
            <w:pPr>
              <w:pStyle w:val="52"/>
              <w:rPr>
                <w:ins w:id="3928" w:author="unicom" w:date="2024-08-09T23:46:21Z"/>
                <w:rFonts w:eastAsia="宋体"/>
                <w:highlight w:val="none"/>
              </w:rPr>
            </w:pPr>
            <w:ins w:id="3929" w:author="unicom" w:date="2024-08-09T23:46:21Z">
              <w:r>
                <w:rPr>
                  <w:highlight w:val="none"/>
                </w:rPr>
                <w:t>-97.0+2.5</w:t>
              </w:r>
            </w:ins>
            <w:ins w:id="3930" w:author="unicom" w:date="2024-08-09T23:46:21Z">
              <w:r>
                <w:rPr>
                  <w:rFonts w:cs="Arial"/>
                  <w:szCs w:val="18"/>
                  <w:highlight w:val="none"/>
                </w:rPr>
                <w:t xml:space="preserve"> </w:t>
              </w:r>
            </w:ins>
            <w:ins w:id="3931" w:author="unicom" w:date="2024-08-09T23:46:21Z">
              <w:r>
                <w:rPr>
                  <w:highlight w:val="none"/>
                </w:rPr>
                <w:t>+TT</w:t>
              </w:r>
            </w:ins>
          </w:p>
        </w:tc>
        <w:tc>
          <w:tcPr>
            <w:tcW w:w="1559" w:type="dxa"/>
            <w:gridSpan w:val="2"/>
            <w:tcBorders>
              <w:top w:val="single" w:color="auto" w:sz="4" w:space="0"/>
              <w:left w:val="single" w:color="auto" w:sz="4" w:space="0"/>
              <w:bottom w:val="single" w:color="auto" w:sz="4" w:space="0"/>
              <w:right w:val="single" w:color="auto" w:sz="4" w:space="0"/>
            </w:tcBorders>
          </w:tcPr>
          <w:p>
            <w:pPr>
              <w:pStyle w:val="52"/>
              <w:rPr>
                <w:ins w:id="3932" w:author="unicom" w:date="2024-08-09T23:46:21Z"/>
                <w:rFonts w:eastAsia="宋体"/>
                <w:highlight w:val="none"/>
              </w:rPr>
            </w:pPr>
            <w:ins w:id="3933" w:author="unicom" w:date="2024-08-10T13:34:41Z">
              <w:r>
                <w:rPr>
                  <w:highlight w:val="none"/>
                </w:rPr>
                <w:t>-97.0+2.5</w:t>
              </w:r>
            </w:ins>
            <w:ins w:id="3934" w:author="unicom" w:date="2024-08-10T13:34:41Z">
              <w:r>
                <w:rPr>
                  <w:rFonts w:cs="Arial"/>
                  <w:szCs w:val="18"/>
                  <w:highlight w:val="none"/>
                </w:rPr>
                <w:t xml:space="preserve"> </w:t>
              </w:r>
            </w:ins>
            <w:ins w:id="3935" w:author="unicom" w:date="2024-08-10T13:34:41Z">
              <w:r>
                <w:rPr>
                  <w:highlight w:val="none"/>
                </w:rPr>
                <w:t>+TT</w:t>
              </w:r>
            </w:ins>
          </w:p>
        </w:tc>
        <w:tc>
          <w:tcPr>
            <w:tcW w:w="1421" w:type="dxa"/>
            <w:gridSpan w:val="2"/>
            <w:tcBorders>
              <w:top w:val="single" w:color="auto" w:sz="4" w:space="0"/>
              <w:left w:val="single" w:color="auto" w:sz="4" w:space="0"/>
              <w:bottom w:val="single" w:color="auto" w:sz="4" w:space="0"/>
              <w:right w:val="single" w:color="auto" w:sz="4" w:space="0"/>
            </w:tcBorders>
          </w:tcPr>
          <w:p>
            <w:pPr>
              <w:pStyle w:val="52"/>
              <w:rPr>
                <w:ins w:id="3936" w:author="unicom" w:date="2024-08-09T23:46:21Z"/>
                <w:rFonts w:eastAsia="宋体"/>
                <w:highlight w:val="none"/>
              </w:rPr>
            </w:pP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3937" w:author="unicom" w:date="2024-08-09T23:46:21Z"/>
                <w:rFonts w:eastAsia="宋体"/>
                <w:highlight w:val="none"/>
              </w:rPr>
            </w:pPr>
          </w:p>
        </w:tc>
        <w:tc>
          <w:tcPr>
            <w:tcW w:w="1135" w:type="dxa"/>
            <w:gridSpan w:val="2"/>
            <w:tcBorders>
              <w:left w:val="single" w:color="auto" w:sz="4" w:space="0"/>
              <w:right w:val="single" w:color="auto" w:sz="4" w:space="0"/>
            </w:tcBorders>
          </w:tcPr>
          <w:p>
            <w:pPr>
              <w:pStyle w:val="52"/>
              <w:rPr>
                <w:ins w:id="3938" w:author="unicom" w:date="2024-08-09T23:46:21Z"/>
                <w:rFonts w:eastAsia="宋体"/>
                <w:highlight w:val="none"/>
              </w:rPr>
            </w:pPr>
            <w:ins w:id="3939" w:author="unicom" w:date="2024-08-09T23:46:21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3940" w:author="unicom" w:date="2024-08-09T23:46:21Z"/>
        </w:trPr>
        <w:tc>
          <w:tcPr>
            <w:tcW w:w="1078" w:type="dxa"/>
            <w:vMerge w:val="continue"/>
            <w:tcBorders>
              <w:left w:val="single" w:color="auto" w:sz="4" w:space="0"/>
              <w:right w:val="single" w:color="auto" w:sz="4" w:space="0"/>
            </w:tcBorders>
            <w:vAlign w:val="center"/>
          </w:tcPr>
          <w:p>
            <w:pPr>
              <w:pStyle w:val="52"/>
              <w:rPr>
                <w:ins w:id="3941" w:author="unicom" w:date="2024-08-09T23:46:2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3942" w:author="unicom" w:date="2024-08-09T23:46:21Z"/>
                <w:rFonts w:eastAsia="宋体"/>
                <w:highlight w:val="none"/>
              </w:rPr>
            </w:pPr>
            <w:ins w:id="3943" w:author="unicom" w:date="2024-08-09T23:46:21Z">
              <w:r>
                <w:rPr>
                  <w:rFonts w:eastAsia="宋体"/>
                  <w:highlight w:val="none"/>
                </w:rPr>
                <w:t>30</w:t>
              </w:r>
            </w:ins>
          </w:p>
        </w:tc>
        <w:tc>
          <w:tcPr>
            <w:tcW w:w="1478" w:type="dxa"/>
            <w:gridSpan w:val="2"/>
            <w:tcBorders>
              <w:top w:val="single" w:color="auto" w:sz="4" w:space="0"/>
              <w:left w:val="single" w:color="auto" w:sz="4" w:space="0"/>
              <w:bottom w:val="single" w:color="auto" w:sz="4" w:space="0"/>
              <w:right w:val="single" w:color="auto" w:sz="4" w:space="0"/>
            </w:tcBorders>
          </w:tcPr>
          <w:p>
            <w:pPr>
              <w:pStyle w:val="52"/>
              <w:rPr>
                <w:ins w:id="3944" w:author="unicom" w:date="2024-08-09T23:46:21Z"/>
                <w:rFonts w:eastAsia="宋体"/>
                <w:highlight w:val="none"/>
              </w:rPr>
            </w:pPr>
          </w:p>
        </w:tc>
        <w:tc>
          <w:tcPr>
            <w:tcW w:w="1559" w:type="dxa"/>
            <w:gridSpan w:val="2"/>
            <w:tcBorders>
              <w:top w:val="single" w:color="auto" w:sz="4" w:space="0"/>
              <w:left w:val="single" w:color="auto" w:sz="4" w:space="0"/>
              <w:bottom w:val="single" w:color="auto" w:sz="4" w:space="0"/>
              <w:right w:val="single" w:color="auto" w:sz="4" w:space="0"/>
            </w:tcBorders>
          </w:tcPr>
          <w:p>
            <w:pPr>
              <w:pStyle w:val="52"/>
              <w:rPr>
                <w:ins w:id="3945" w:author="unicom" w:date="2024-08-09T23:46:21Z"/>
                <w:rFonts w:eastAsia="宋体"/>
                <w:highlight w:val="none"/>
              </w:rPr>
            </w:pPr>
            <w:ins w:id="3946" w:author="unicom" w:date="2024-08-09T23:46:21Z">
              <w:r>
                <w:rPr>
                  <w:highlight w:val="none"/>
                </w:rPr>
                <w:t>-94.1</w:t>
              </w:r>
            </w:ins>
            <w:ins w:id="3947" w:author="unicom" w:date="2024-08-10T13:33:11Z">
              <w:r>
                <w:rPr>
                  <w:rFonts w:hint="eastAsia" w:eastAsia="宋体"/>
                  <w:highlight w:val="none"/>
                  <w:lang w:eastAsia="zh-CN"/>
                </w:rPr>
                <w:t xml:space="preserve"> </w:t>
              </w:r>
            </w:ins>
            <w:ins w:id="3948" w:author="unicom" w:date="2024-08-09T23:46:21Z">
              <w:r>
                <w:rPr>
                  <w:highlight w:val="none"/>
                </w:rPr>
                <w:t>+TT</w:t>
              </w:r>
            </w:ins>
          </w:p>
        </w:tc>
        <w:tc>
          <w:tcPr>
            <w:tcW w:w="1421" w:type="dxa"/>
            <w:gridSpan w:val="2"/>
            <w:tcBorders>
              <w:top w:val="single" w:color="auto" w:sz="4" w:space="0"/>
              <w:left w:val="single" w:color="auto" w:sz="4" w:space="0"/>
              <w:bottom w:val="single" w:color="auto" w:sz="4" w:space="0"/>
              <w:right w:val="single" w:color="auto" w:sz="4" w:space="0"/>
            </w:tcBorders>
          </w:tcPr>
          <w:p>
            <w:pPr>
              <w:pStyle w:val="52"/>
              <w:rPr>
                <w:ins w:id="3949" w:author="unicom" w:date="2024-08-09T23:46:21Z"/>
                <w:rFonts w:eastAsia="宋体"/>
                <w:highlight w:val="none"/>
              </w:rPr>
            </w:pP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3950" w:author="unicom" w:date="2024-08-09T23:46:21Z"/>
                <w:rFonts w:eastAsia="宋体"/>
                <w:highlight w:val="none"/>
              </w:rPr>
            </w:pPr>
          </w:p>
        </w:tc>
        <w:tc>
          <w:tcPr>
            <w:tcW w:w="1135" w:type="dxa"/>
            <w:gridSpan w:val="2"/>
            <w:tcBorders>
              <w:left w:val="single" w:color="auto" w:sz="4" w:space="0"/>
              <w:right w:val="single" w:color="auto" w:sz="4" w:space="0"/>
            </w:tcBorders>
          </w:tcPr>
          <w:p>
            <w:pPr>
              <w:pStyle w:val="52"/>
              <w:rPr>
                <w:ins w:id="3951" w:author="unicom" w:date="2024-08-09T23:46:2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3952" w:author="unicom" w:date="2024-08-09T23:46:21Z"/>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52"/>
              <w:rPr>
                <w:ins w:id="3953" w:author="unicom" w:date="2024-08-09T23:46:21Z"/>
                <w:rFonts w:eastAsia="宋体"/>
                <w:highlight w:val="none"/>
              </w:rPr>
            </w:pPr>
            <w:ins w:id="3954" w:author="unicom" w:date="2024-08-09T23:46:21Z">
              <w:r>
                <w:rPr>
                  <w:rFonts w:eastAsia="宋体"/>
                  <w:highlight w:val="none"/>
                </w:rPr>
                <w:t>n20</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955" w:author="unicom" w:date="2024-08-09T23:46:21Z"/>
                <w:rFonts w:eastAsia="宋体"/>
                <w:highlight w:val="none"/>
              </w:rPr>
            </w:pPr>
            <w:ins w:id="3956" w:author="unicom" w:date="2024-08-09T23:46:21Z">
              <w:r>
                <w:rPr>
                  <w:rFonts w:eastAsia="宋体"/>
                  <w:highlight w:val="none"/>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3957" w:author="unicom" w:date="2024-08-09T23:46:21Z"/>
                <w:rFonts w:eastAsia="宋体"/>
                <w:highlight w:val="none"/>
              </w:rPr>
            </w:pPr>
            <w:ins w:id="3958" w:author="unicom" w:date="2024-08-09T23:46:21Z">
              <w:r>
                <w:rPr>
                  <w:rFonts w:cs="Arial"/>
                  <w:szCs w:val="18"/>
                  <w:highlight w:val="none"/>
                </w:rPr>
                <w:t xml:space="preserve">-97.0 </w:t>
              </w:r>
            </w:ins>
            <w:ins w:id="3959" w:author="unicom" w:date="2024-08-09T23:46:21Z">
              <w:r>
                <w:rPr>
                  <w:highlight w:val="none"/>
                </w:rPr>
                <w:t>+2.5+TT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3960" w:author="unicom" w:date="2024-08-09T23:46:21Z"/>
                <w:rFonts w:eastAsia="宋体"/>
                <w:highlight w:val="none"/>
              </w:rPr>
            </w:pPr>
            <w:ins w:id="3961" w:author="unicom" w:date="2024-08-10T13:34:48Z">
              <w:r>
                <w:rPr>
                  <w:rFonts w:cs="Arial"/>
                  <w:szCs w:val="18"/>
                  <w:highlight w:val="none"/>
                </w:rPr>
                <w:t xml:space="preserve">-97.0 </w:t>
              </w:r>
            </w:ins>
            <w:ins w:id="3962" w:author="unicom" w:date="2024-08-10T13:34:48Z">
              <w:r>
                <w:rPr>
                  <w:highlight w:val="none"/>
                </w:rPr>
                <w:t>+2.5+TT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3963" w:author="unicom" w:date="2024-08-09T23:46:21Z"/>
                <w:rFonts w:eastAsia="宋体"/>
                <w:highlight w:val="none"/>
              </w:rPr>
            </w:pPr>
            <w:ins w:id="3964" w:author="unicom" w:date="2024-08-10T13:34:48Z">
              <w:r>
                <w:rPr>
                  <w:rFonts w:cs="Arial"/>
                  <w:szCs w:val="18"/>
                  <w:highlight w:val="none"/>
                </w:rPr>
                <w:t xml:space="preserve">-97.0 </w:t>
              </w:r>
            </w:ins>
            <w:ins w:id="3965" w:author="unicom" w:date="2024-08-10T13:34:48Z">
              <w:r>
                <w:rPr>
                  <w:highlight w:val="none"/>
                </w:rPr>
                <w:t>+2.5+TT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3966" w:author="unicom" w:date="2024-08-09T23:46:21Z"/>
                <w:rFonts w:eastAsia="宋体"/>
                <w:highlight w:val="none"/>
              </w:rPr>
            </w:pPr>
            <w:ins w:id="3967" w:author="unicom" w:date="2024-08-10T13:34:48Z">
              <w:r>
                <w:rPr>
                  <w:rFonts w:cs="Arial"/>
                  <w:szCs w:val="18"/>
                  <w:highlight w:val="none"/>
                </w:rPr>
                <w:t xml:space="preserve">-97.0 </w:t>
              </w:r>
            </w:ins>
            <w:ins w:id="3968" w:author="unicom" w:date="2024-08-10T13:34:48Z">
              <w:r>
                <w:rPr>
                  <w:highlight w:val="none"/>
                </w:rPr>
                <w:t>+2.5+TT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3969" w:author="unicom" w:date="2024-08-09T23:46:21Z"/>
                <w:rFonts w:eastAsia="宋体"/>
                <w:highlight w:val="none"/>
              </w:rPr>
            </w:pPr>
            <w:ins w:id="3970" w:author="unicom" w:date="2024-08-09T23:46:21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3971" w:author="unicom" w:date="2024-08-09T23:46:21Z"/>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3972" w:author="unicom" w:date="2024-08-09T23:46:2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973" w:author="unicom" w:date="2024-08-09T23:46:21Z"/>
                <w:rFonts w:eastAsia="宋体"/>
                <w:highlight w:val="none"/>
              </w:rPr>
            </w:pPr>
            <w:ins w:id="3974" w:author="unicom" w:date="2024-08-09T23:46:21Z">
              <w:r>
                <w:rPr>
                  <w:rFonts w:eastAsia="宋体"/>
                  <w:highlight w:val="none"/>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3975" w:author="unicom" w:date="2024-08-09T23:46:21Z"/>
                <w:rFonts w:eastAsia="宋体"/>
                <w:highlight w:val="none"/>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3976" w:author="unicom" w:date="2024-08-09T23:46:21Z"/>
                <w:rFonts w:eastAsia="宋体"/>
                <w:highlight w:val="none"/>
              </w:rPr>
            </w:pPr>
            <w:ins w:id="3977" w:author="unicom" w:date="2024-08-09T23:46:21Z">
              <w:bookmarkStart w:id="33" w:name="OLE_LINK33"/>
              <w:r>
                <w:rPr>
                  <w:rFonts w:cs="Arial"/>
                  <w:szCs w:val="18"/>
                  <w:highlight w:val="none"/>
                </w:rPr>
                <w:t>-94.1</w:t>
              </w:r>
            </w:ins>
            <w:ins w:id="3978" w:author="unicom" w:date="2024-08-10T13:33:12Z">
              <w:r>
                <w:rPr>
                  <w:rFonts w:hint="eastAsia" w:eastAsia="宋体"/>
                  <w:highlight w:val="none"/>
                  <w:lang w:eastAsia="zh-CN"/>
                </w:rPr>
                <w:t xml:space="preserve"> </w:t>
              </w:r>
            </w:ins>
            <w:ins w:id="3979" w:author="unicom" w:date="2024-08-09T23:46:21Z">
              <w:r>
                <w:rPr>
                  <w:highlight w:val="none"/>
                </w:rPr>
                <w:t>+TT</w:t>
              </w:r>
              <w:bookmarkEnd w:id="33"/>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3980" w:author="unicom" w:date="2024-08-09T23:46:21Z"/>
                <w:rFonts w:eastAsia="宋体"/>
                <w:highlight w:val="none"/>
              </w:rPr>
            </w:pPr>
            <w:ins w:id="3981" w:author="unicom" w:date="2024-08-10T13:37:19Z">
              <w:r>
                <w:rPr>
                  <w:rFonts w:cs="Arial"/>
                  <w:szCs w:val="18"/>
                  <w:highlight w:val="none"/>
                </w:rPr>
                <w:t>-94.1</w:t>
              </w:r>
            </w:ins>
            <w:ins w:id="3982" w:author="unicom" w:date="2024-08-10T13:37:19Z">
              <w:r>
                <w:rPr>
                  <w:rFonts w:hint="eastAsia" w:eastAsia="宋体"/>
                  <w:highlight w:val="none"/>
                  <w:lang w:eastAsia="zh-CN"/>
                </w:rPr>
                <w:t xml:space="preserve"> </w:t>
              </w:r>
            </w:ins>
            <w:ins w:id="3983" w:author="unicom" w:date="2024-08-10T13:37:19Z">
              <w:r>
                <w:rPr>
                  <w:highlight w:val="none"/>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3984" w:author="unicom" w:date="2024-08-09T23:46:21Z"/>
                <w:rFonts w:eastAsia="宋体"/>
                <w:highlight w:val="none"/>
              </w:rPr>
            </w:pPr>
            <w:ins w:id="3985" w:author="unicom" w:date="2024-08-10T13:37:19Z">
              <w:r>
                <w:rPr>
                  <w:rFonts w:cs="Arial"/>
                  <w:szCs w:val="18"/>
                  <w:highlight w:val="none"/>
                </w:rPr>
                <w:t>-94.1</w:t>
              </w:r>
            </w:ins>
            <w:ins w:id="3986" w:author="unicom" w:date="2024-08-10T13:37:19Z">
              <w:r>
                <w:rPr>
                  <w:rFonts w:hint="eastAsia" w:eastAsia="宋体"/>
                  <w:highlight w:val="none"/>
                  <w:lang w:eastAsia="zh-CN"/>
                </w:rPr>
                <w:t xml:space="preserve"> </w:t>
              </w:r>
            </w:ins>
            <w:ins w:id="3987" w:author="unicom" w:date="2024-08-10T13:37:19Z">
              <w:r>
                <w:rPr>
                  <w:highlight w:val="none"/>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3988" w:author="unicom" w:date="2024-08-09T23:46:2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3989" w:author="unicom" w:date="2024-08-09T23:46:21Z"/>
        </w:trPr>
        <w:tc>
          <w:tcPr>
            <w:tcW w:w="1078" w:type="dxa"/>
            <w:vMerge w:val="restart"/>
            <w:tcBorders>
              <w:top w:val="single" w:color="auto" w:sz="4" w:space="0"/>
              <w:left w:val="single" w:color="auto" w:sz="4" w:space="0"/>
              <w:right w:val="single" w:color="auto" w:sz="4" w:space="0"/>
            </w:tcBorders>
            <w:vAlign w:val="center"/>
          </w:tcPr>
          <w:p>
            <w:pPr>
              <w:pStyle w:val="52"/>
              <w:rPr>
                <w:ins w:id="3990" w:author="unicom" w:date="2024-08-09T23:46:21Z"/>
                <w:rFonts w:eastAsia="宋体"/>
                <w:highlight w:val="none"/>
              </w:rPr>
            </w:pPr>
            <w:ins w:id="3991" w:author="unicom" w:date="2024-08-09T23:46:21Z">
              <w:r>
                <w:rPr>
                  <w:rFonts w:eastAsia="宋体"/>
                  <w:highlight w:val="none"/>
                </w:rPr>
                <w:t>n24</w:t>
              </w:r>
            </w:ins>
          </w:p>
        </w:tc>
        <w:tc>
          <w:tcPr>
            <w:tcW w:w="587" w:type="dxa"/>
            <w:tcBorders>
              <w:top w:val="single" w:color="auto" w:sz="4" w:space="0"/>
              <w:left w:val="single" w:color="auto" w:sz="4" w:space="0"/>
              <w:bottom w:val="single" w:color="auto" w:sz="4" w:space="0"/>
              <w:right w:val="single" w:color="auto" w:sz="4" w:space="0"/>
            </w:tcBorders>
          </w:tcPr>
          <w:p>
            <w:pPr>
              <w:pStyle w:val="52"/>
              <w:rPr>
                <w:ins w:id="3992" w:author="unicom" w:date="2024-08-09T23:46:21Z"/>
                <w:rFonts w:eastAsia="宋体"/>
                <w:highlight w:val="none"/>
              </w:rPr>
            </w:pPr>
            <w:ins w:id="3993" w:author="unicom" w:date="2024-08-09T23:46:21Z">
              <w:r>
                <w:rPr>
                  <w:rFonts w:eastAsia="宋体"/>
                  <w:highlight w:val="none"/>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3994" w:author="unicom" w:date="2024-08-09T23:46:21Z"/>
                <w:rFonts w:eastAsia="宋体"/>
                <w:highlight w:val="none"/>
              </w:rPr>
            </w:pPr>
            <w:ins w:id="3995" w:author="unicom" w:date="2024-08-09T23:46:21Z">
              <w:bookmarkStart w:id="34" w:name="OLE_LINK28"/>
              <w:r>
                <w:rPr>
                  <w:highlight w:val="none"/>
                </w:rPr>
                <w:t>-100.0 +2.5+TT</w:t>
              </w:r>
              <w:bookmarkEnd w:id="34"/>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3996" w:author="unicom" w:date="2024-08-09T23:46:21Z"/>
                <w:rFonts w:eastAsia="宋体"/>
                <w:highlight w:val="none"/>
              </w:rPr>
            </w:pPr>
            <w:ins w:id="3997" w:author="unicom" w:date="2024-08-10T13:34:56Z">
              <w:r>
                <w:rPr>
                  <w:highlight w:val="none"/>
                </w:rPr>
                <w:t>-100.0 +2.5+TT</w:t>
              </w:r>
            </w:ins>
          </w:p>
        </w:tc>
        <w:tc>
          <w:tcPr>
            <w:tcW w:w="1421" w:type="dxa"/>
            <w:gridSpan w:val="2"/>
            <w:tcBorders>
              <w:top w:val="single" w:color="auto" w:sz="4" w:space="0"/>
              <w:left w:val="single" w:color="auto" w:sz="4" w:space="0"/>
              <w:bottom w:val="single" w:color="auto" w:sz="4" w:space="0"/>
              <w:right w:val="single" w:color="auto" w:sz="4" w:space="0"/>
            </w:tcBorders>
          </w:tcPr>
          <w:p>
            <w:pPr>
              <w:pStyle w:val="52"/>
              <w:rPr>
                <w:ins w:id="3998" w:author="unicom" w:date="2024-08-09T23:46:21Z"/>
                <w:rFonts w:eastAsia="宋体"/>
                <w:highlight w:val="none"/>
              </w:rPr>
            </w:pP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3999" w:author="unicom" w:date="2024-08-09T23:46:21Z"/>
                <w:rFonts w:eastAsia="宋体"/>
                <w:highlight w:val="none"/>
              </w:rPr>
            </w:pPr>
          </w:p>
        </w:tc>
        <w:tc>
          <w:tcPr>
            <w:tcW w:w="1135" w:type="dxa"/>
            <w:gridSpan w:val="2"/>
            <w:tcBorders>
              <w:top w:val="single" w:color="auto" w:sz="4" w:space="0"/>
              <w:left w:val="single" w:color="auto" w:sz="4" w:space="0"/>
              <w:right w:val="single" w:color="auto" w:sz="4" w:space="0"/>
            </w:tcBorders>
          </w:tcPr>
          <w:p>
            <w:pPr>
              <w:pStyle w:val="52"/>
              <w:rPr>
                <w:ins w:id="4000" w:author="unicom" w:date="2024-08-09T23:46:21Z"/>
                <w:rFonts w:eastAsia="宋体"/>
                <w:highlight w:val="none"/>
              </w:rPr>
            </w:pPr>
            <w:ins w:id="4001" w:author="unicom" w:date="2024-08-09T23:46:21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002" w:author="unicom" w:date="2024-08-09T23:46:21Z"/>
        </w:trPr>
        <w:tc>
          <w:tcPr>
            <w:tcW w:w="1078" w:type="dxa"/>
            <w:vMerge w:val="continue"/>
            <w:tcBorders>
              <w:left w:val="single" w:color="auto" w:sz="4" w:space="0"/>
              <w:right w:val="single" w:color="auto" w:sz="4" w:space="0"/>
            </w:tcBorders>
            <w:vAlign w:val="center"/>
          </w:tcPr>
          <w:p>
            <w:pPr>
              <w:pStyle w:val="52"/>
              <w:rPr>
                <w:ins w:id="4003" w:author="unicom" w:date="2024-08-09T23:46:2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4004" w:author="unicom" w:date="2024-08-09T23:46:21Z"/>
                <w:rFonts w:eastAsia="宋体"/>
                <w:highlight w:val="none"/>
              </w:rPr>
            </w:pPr>
            <w:ins w:id="4005" w:author="unicom" w:date="2024-08-09T23:46:21Z">
              <w:r>
                <w:rPr>
                  <w:rFonts w:eastAsia="宋体"/>
                  <w:highlight w:val="none"/>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4006" w:author="unicom" w:date="2024-08-09T23:46:21Z"/>
                <w:rFonts w:eastAsia="宋体"/>
                <w:highlight w:val="none"/>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4007" w:author="unicom" w:date="2024-08-09T23:46:21Z"/>
                <w:rFonts w:eastAsia="宋体"/>
                <w:highlight w:val="none"/>
              </w:rPr>
            </w:pPr>
            <w:ins w:id="4008" w:author="unicom" w:date="2024-08-09T23:46:21Z">
              <w:r>
                <w:rPr>
                  <w:highlight w:val="none"/>
                </w:rPr>
                <w:t>-97.1</w:t>
              </w:r>
            </w:ins>
            <w:ins w:id="4009" w:author="unicom" w:date="2024-08-10T13:33:13Z">
              <w:r>
                <w:rPr>
                  <w:rFonts w:hint="eastAsia" w:eastAsia="宋体"/>
                  <w:highlight w:val="none"/>
                  <w:lang w:eastAsia="zh-CN"/>
                </w:rPr>
                <w:t xml:space="preserve"> </w:t>
              </w:r>
            </w:ins>
            <w:ins w:id="4010" w:author="unicom" w:date="2024-08-09T23:46:21Z">
              <w:r>
                <w:rPr>
                  <w:highlight w:val="none"/>
                </w:rPr>
                <w:t>+TT</w:t>
              </w:r>
            </w:ins>
          </w:p>
        </w:tc>
        <w:tc>
          <w:tcPr>
            <w:tcW w:w="1421" w:type="dxa"/>
            <w:gridSpan w:val="2"/>
            <w:tcBorders>
              <w:top w:val="single" w:color="auto" w:sz="4" w:space="0"/>
              <w:left w:val="single" w:color="auto" w:sz="4" w:space="0"/>
              <w:bottom w:val="single" w:color="auto" w:sz="4" w:space="0"/>
              <w:right w:val="single" w:color="auto" w:sz="4" w:space="0"/>
            </w:tcBorders>
          </w:tcPr>
          <w:p>
            <w:pPr>
              <w:pStyle w:val="52"/>
              <w:rPr>
                <w:ins w:id="4011" w:author="unicom" w:date="2024-08-09T23:46:21Z"/>
                <w:rFonts w:eastAsia="宋体"/>
                <w:highlight w:val="none"/>
              </w:rPr>
            </w:pP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012" w:author="unicom" w:date="2024-08-09T23:46:21Z"/>
                <w:rFonts w:eastAsia="宋体"/>
                <w:highlight w:val="none"/>
              </w:rPr>
            </w:pPr>
          </w:p>
        </w:tc>
        <w:tc>
          <w:tcPr>
            <w:tcW w:w="1135" w:type="dxa"/>
            <w:gridSpan w:val="2"/>
            <w:tcBorders>
              <w:left w:val="single" w:color="auto" w:sz="4" w:space="0"/>
              <w:right w:val="single" w:color="auto" w:sz="4" w:space="0"/>
            </w:tcBorders>
          </w:tcPr>
          <w:p>
            <w:pPr>
              <w:pStyle w:val="52"/>
              <w:rPr>
                <w:ins w:id="4013" w:author="unicom" w:date="2024-08-09T23:46:2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014" w:author="unicom" w:date="2024-08-09T23:46:21Z"/>
        </w:trPr>
        <w:tc>
          <w:tcPr>
            <w:tcW w:w="1078" w:type="dxa"/>
            <w:vMerge w:val="restart"/>
            <w:tcBorders>
              <w:top w:val="single" w:color="auto" w:sz="4" w:space="0"/>
              <w:left w:val="single" w:color="auto" w:sz="4" w:space="0"/>
              <w:right w:val="single" w:color="auto" w:sz="4" w:space="0"/>
            </w:tcBorders>
            <w:vAlign w:val="center"/>
          </w:tcPr>
          <w:p>
            <w:pPr>
              <w:pStyle w:val="52"/>
              <w:rPr>
                <w:ins w:id="4015" w:author="unicom" w:date="2024-08-09T23:46:21Z"/>
                <w:rFonts w:eastAsia="宋体"/>
                <w:highlight w:val="none"/>
              </w:rPr>
            </w:pPr>
            <w:ins w:id="4016" w:author="unicom" w:date="2024-08-09T23:46:21Z">
              <w:r>
                <w:rPr>
                  <w:rFonts w:eastAsia="宋体"/>
                  <w:highlight w:val="none"/>
                </w:rPr>
                <w:t>n25</w:t>
              </w:r>
            </w:ins>
          </w:p>
        </w:tc>
        <w:tc>
          <w:tcPr>
            <w:tcW w:w="587" w:type="dxa"/>
            <w:tcBorders>
              <w:top w:val="single" w:color="auto" w:sz="4" w:space="0"/>
              <w:left w:val="single" w:color="auto" w:sz="4" w:space="0"/>
              <w:bottom w:val="single" w:color="auto" w:sz="4" w:space="0"/>
              <w:right w:val="single" w:color="auto" w:sz="4" w:space="0"/>
            </w:tcBorders>
          </w:tcPr>
          <w:p>
            <w:pPr>
              <w:pStyle w:val="52"/>
              <w:rPr>
                <w:ins w:id="4017" w:author="unicom" w:date="2024-08-09T23:46:21Z"/>
                <w:rFonts w:eastAsia="宋体"/>
                <w:highlight w:val="none"/>
              </w:rPr>
            </w:pPr>
            <w:ins w:id="4018" w:author="unicom" w:date="2024-08-09T23:46:21Z">
              <w:r>
                <w:rPr>
                  <w:rFonts w:eastAsia="宋体"/>
                  <w:highlight w:val="none"/>
                </w:rPr>
                <w:t>15</w:t>
              </w:r>
            </w:ins>
          </w:p>
        </w:tc>
        <w:tc>
          <w:tcPr>
            <w:tcW w:w="1478" w:type="dxa"/>
            <w:gridSpan w:val="2"/>
            <w:tcBorders>
              <w:top w:val="single" w:color="auto" w:sz="4" w:space="0"/>
              <w:left w:val="single" w:color="auto" w:sz="4" w:space="0"/>
              <w:bottom w:val="single" w:color="auto" w:sz="4" w:space="0"/>
              <w:right w:val="single" w:color="auto" w:sz="4" w:space="0"/>
            </w:tcBorders>
          </w:tcPr>
          <w:p>
            <w:pPr>
              <w:pStyle w:val="52"/>
              <w:rPr>
                <w:ins w:id="4019" w:author="unicom" w:date="2024-08-09T23:46:21Z"/>
                <w:rFonts w:eastAsia="宋体"/>
                <w:highlight w:val="none"/>
              </w:rPr>
            </w:pPr>
            <w:ins w:id="4020" w:author="unicom" w:date="2024-08-09T23:46:21Z">
              <w:r>
                <w:rPr>
                  <w:highlight w:val="none"/>
                </w:rPr>
                <w:t>-96.5</w:t>
              </w:r>
            </w:ins>
            <w:ins w:id="4021" w:author="unicom" w:date="2024-08-09T23:46:21Z">
              <w:r>
                <w:rPr>
                  <w:rFonts w:cs="Arial"/>
                  <w:szCs w:val="18"/>
                  <w:highlight w:val="none"/>
                </w:rPr>
                <w:t xml:space="preserve"> </w:t>
              </w:r>
            </w:ins>
            <w:ins w:id="4022" w:author="unicom" w:date="2024-08-09T23:46:21Z">
              <w:r>
                <w:rPr>
                  <w:highlight w:val="none"/>
                </w:rPr>
                <w:t>+2.5+TT</w:t>
              </w:r>
            </w:ins>
          </w:p>
        </w:tc>
        <w:tc>
          <w:tcPr>
            <w:tcW w:w="1559" w:type="dxa"/>
            <w:gridSpan w:val="2"/>
            <w:tcBorders>
              <w:top w:val="single" w:color="auto" w:sz="4" w:space="0"/>
              <w:left w:val="single" w:color="auto" w:sz="4" w:space="0"/>
              <w:bottom w:val="single" w:color="auto" w:sz="4" w:space="0"/>
              <w:right w:val="single" w:color="auto" w:sz="4" w:space="0"/>
            </w:tcBorders>
          </w:tcPr>
          <w:p>
            <w:pPr>
              <w:pStyle w:val="52"/>
              <w:rPr>
                <w:ins w:id="4023" w:author="unicom" w:date="2024-08-09T23:46:21Z"/>
                <w:rFonts w:eastAsia="宋体"/>
                <w:highlight w:val="none"/>
              </w:rPr>
            </w:pPr>
            <w:ins w:id="4024" w:author="unicom" w:date="2024-08-10T13:35:03Z">
              <w:r>
                <w:rPr>
                  <w:highlight w:val="none"/>
                </w:rPr>
                <w:t>-96.5</w:t>
              </w:r>
            </w:ins>
            <w:ins w:id="4025" w:author="unicom" w:date="2024-08-10T13:35:03Z">
              <w:r>
                <w:rPr>
                  <w:rFonts w:cs="Arial"/>
                  <w:szCs w:val="18"/>
                  <w:highlight w:val="none"/>
                </w:rPr>
                <w:t xml:space="preserve"> </w:t>
              </w:r>
            </w:ins>
            <w:ins w:id="4026" w:author="unicom" w:date="2024-08-10T13:35:03Z">
              <w:r>
                <w:rPr>
                  <w:highlight w:val="none"/>
                </w:rPr>
                <w:t>+2.5+TT</w:t>
              </w:r>
            </w:ins>
          </w:p>
        </w:tc>
        <w:tc>
          <w:tcPr>
            <w:tcW w:w="1421" w:type="dxa"/>
            <w:gridSpan w:val="2"/>
            <w:tcBorders>
              <w:top w:val="single" w:color="auto" w:sz="4" w:space="0"/>
              <w:left w:val="single" w:color="auto" w:sz="4" w:space="0"/>
              <w:bottom w:val="single" w:color="auto" w:sz="4" w:space="0"/>
              <w:right w:val="single" w:color="auto" w:sz="4" w:space="0"/>
            </w:tcBorders>
          </w:tcPr>
          <w:p>
            <w:pPr>
              <w:pStyle w:val="52"/>
              <w:rPr>
                <w:ins w:id="4027" w:author="unicom" w:date="2024-08-09T23:46:21Z"/>
                <w:rFonts w:eastAsia="宋体"/>
                <w:highlight w:val="none"/>
              </w:rPr>
            </w:pPr>
            <w:ins w:id="4028" w:author="unicom" w:date="2024-08-10T13:35:03Z">
              <w:r>
                <w:rPr>
                  <w:highlight w:val="none"/>
                </w:rPr>
                <w:t>-96.5</w:t>
              </w:r>
            </w:ins>
            <w:ins w:id="4029" w:author="unicom" w:date="2024-08-10T13:35:03Z">
              <w:r>
                <w:rPr>
                  <w:rFonts w:cs="Arial"/>
                  <w:szCs w:val="18"/>
                  <w:highlight w:val="none"/>
                </w:rPr>
                <w:t xml:space="preserve"> </w:t>
              </w:r>
            </w:ins>
            <w:ins w:id="4030" w:author="unicom" w:date="2024-08-10T13:35:03Z">
              <w:r>
                <w:rPr>
                  <w:highlight w:val="none"/>
                </w:rPr>
                <w:t>+2.5+TT</w:t>
              </w:r>
            </w:ins>
          </w:p>
        </w:tc>
        <w:tc>
          <w:tcPr>
            <w:tcW w:w="1554" w:type="dxa"/>
            <w:gridSpan w:val="2"/>
            <w:tcBorders>
              <w:top w:val="single" w:color="auto" w:sz="4" w:space="0"/>
              <w:left w:val="single" w:color="auto" w:sz="4" w:space="0"/>
              <w:bottom w:val="single" w:color="auto" w:sz="4" w:space="0"/>
              <w:right w:val="single" w:color="auto" w:sz="4" w:space="0"/>
            </w:tcBorders>
          </w:tcPr>
          <w:p>
            <w:pPr>
              <w:pStyle w:val="52"/>
              <w:rPr>
                <w:ins w:id="4031" w:author="unicom" w:date="2024-08-09T23:46:21Z"/>
                <w:rFonts w:eastAsia="宋体"/>
                <w:highlight w:val="none"/>
              </w:rPr>
            </w:pPr>
            <w:ins w:id="4032" w:author="unicom" w:date="2024-08-10T13:35:03Z">
              <w:r>
                <w:rPr>
                  <w:highlight w:val="none"/>
                </w:rPr>
                <w:t>-96.5</w:t>
              </w:r>
            </w:ins>
            <w:ins w:id="4033" w:author="unicom" w:date="2024-08-10T13:35:03Z">
              <w:r>
                <w:rPr>
                  <w:rFonts w:cs="Arial"/>
                  <w:szCs w:val="18"/>
                  <w:highlight w:val="none"/>
                </w:rPr>
                <w:t xml:space="preserve"> </w:t>
              </w:r>
            </w:ins>
            <w:ins w:id="4034" w:author="unicom" w:date="2024-08-10T13:35:03Z">
              <w:r>
                <w:rPr>
                  <w:highlight w:val="none"/>
                </w:rPr>
                <w:t>+2.5+TT</w:t>
              </w:r>
            </w:ins>
          </w:p>
        </w:tc>
        <w:tc>
          <w:tcPr>
            <w:tcW w:w="1135" w:type="dxa"/>
            <w:gridSpan w:val="2"/>
            <w:tcBorders>
              <w:top w:val="single" w:color="auto" w:sz="4" w:space="0"/>
              <w:left w:val="single" w:color="auto" w:sz="4" w:space="0"/>
              <w:right w:val="single" w:color="auto" w:sz="4" w:space="0"/>
            </w:tcBorders>
          </w:tcPr>
          <w:p>
            <w:pPr>
              <w:pStyle w:val="52"/>
              <w:rPr>
                <w:ins w:id="4035" w:author="unicom" w:date="2024-08-09T23:46:21Z"/>
                <w:rFonts w:eastAsia="宋体"/>
                <w:highlight w:val="none"/>
              </w:rPr>
            </w:pPr>
            <w:ins w:id="4036" w:author="unicom" w:date="2024-08-09T23:46:21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037" w:author="unicom" w:date="2024-08-09T23:46:21Z"/>
        </w:trPr>
        <w:tc>
          <w:tcPr>
            <w:tcW w:w="1078" w:type="dxa"/>
            <w:vMerge w:val="continue"/>
            <w:tcBorders>
              <w:left w:val="single" w:color="auto" w:sz="4" w:space="0"/>
              <w:right w:val="single" w:color="auto" w:sz="4" w:space="0"/>
            </w:tcBorders>
            <w:vAlign w:val="center"/>
          </w:tcPr>
          <w:p>
            <w:pPr>
              <w:pStyle w:val="52"/>
              <w:rPr>
                <w:ins w:id="4038" w:author="unicom" w:date="2024-08-09T23:46:2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4039" w:author="unicom" w:date="2024-08-09T23:46:21Z"/>
                <w:rFonts w:eastAsia="宋体"/>
                <w:highlight w:val="none"/>
              </w:rPr>
            </w:pPr>
            <w:ins w:id="4040" w:author="unicom" w:date="2024-08-09T23:46:21Z">
              <w:r>
                <w:rPr>
                  <w:rFonts w:eastAsia="宋体"/>
                  <w:highlight w:val="none"/>
                </w:rPr>
                <w:t>30</w:t>
              </w:r>
            </w:ins>
          </w:p>
        </w:tc>
        <w:tc>
          <w:tcPr>
            <w:tcW w:w="1478" w:type="dxa"/>
            <w:gridSpan w:val="2"/>
            <w:tcBorders>
              <w:top w:val="single" w:color="auto" w:sz="4" w:space="0"/>
              <w:left w:val="single" w:color="auto" w:sz="4" w:space="0"/>
              <w:bottom w:val="single" w:color="auto" w:sz="4" w:space="0"/>
              <w:right w:val="single" w:color="auto" w:sz="4" w:space="0"/>
            </w:tcBorders>
          </w:tcPr>
          <w:p>
            <w:pPr>
              <w:pStyle w:val="52"/>
              <w:rPr>
                <w:ins w:id="4041" w:author="unicom" w:date="2024-08-09T23:46:21Z"/>
                <w:rFonts w:eastAsia="宋体"/>
                <w:highlight w:val="none"/>
              </w:rPr>
            </w:pPr>
          </w:p>
        </w:tc>
        <w:tc>
          <w:tcPr>
            <w:tcW w:w="1559" w:type="dxa"/>
            <w:gridSpan w:val="2"/>
            <w:tcBorders>
              <w:top w:val="single" w:color="auto" w:sz="4" w:space="0"/>
              <w:left w:val="single" w:color="auto" w:sz="4" w:space="0"/>
              <w:bottom w:val="single" w:color="auto" w:sz="4" w:space="0"/>
              <w:right w:val="single" w:color="auto" w:sz="4" w:space="0"/>
            </w:tcBorders>
          </w:tcPr>
          <w:p>
            <w:pPr>
              <w:pStyle w:val="52"/>
              <w:rPr>
                <w:ins w:id="4042" w:author="unicom" w:date="2024-08-09T23:46:21Z"/>
                <w:rFonts w:eastAsia="宋体"/>
                <w:highlight w:val="none"/>
              </w:rPr>
            </w:pPr>
            <w:ins w:id="4043" w:author="unicom" w:date="2024-08-09T23:46:21Z">
              <w:r>
                <w:rPr>
                  <w:highlight w:val="none"/>
                </w:rPr>
                <w:t>-93.6</w:t>
              </w:r>
            </w:ins>
            <w:ins w:id="4044" w:author="unicom" w:date="2024-08-10T13:33:14Z">
              <w:r>
                <w:rPr>
                  <w:rFonts w:hint="eastAsia" w:eastAsia="宋体"/>
                  <w:highlight w:val="none"/>
                  <w:lang w:eastAsia="zh-CN"/>
                </w:rPr>
                <w:t xml:space="preserve"> </w:t>
              </w:r>
            </w:ins>
            <w:ins w:id="4045" w:author="unicom" w:date="2024-08-09T23:46:21Z">
              <w:r>
                <w:rPr>
                  <w:highlight w:val="none"/>
                </w:rPr>
                <w:t>+TT</w:t>
              </w:r>
            </w:ins>
          </w:p>
        </w:tc>
        <w:tc>
          <w:tcPr>
            <w:tcW w:w="1421" w:type="dxa"/>
            <w:gridSpan w:val="2"/>
            <w:tcBorders>
              <w:top w:val="single" w:color="auto" w:sz="4" w:space="0"/>
              <w:left w:val="single" w:color="auto" w:sz="4" w:space="0"/>
              <w:bottom w:val="single" w:color="auto" w:sz="4" w:space="0"/>
              <w:right w:val="single" w:color="auto" w:sz="4" w:space="0"/>
            </w:tcBorders>
          </w:tcPr>
          <w:p>
            <w:pPr>
              <w:pStyle w:val="52"/>
              <w:rPr>
                <w:ins w:id="4046" w:author="unicom" w:date="2024-08-09T23:46:21Z"/>
                <w:rFonts w:eastAsia="宋体"/>
                <w:highlight w:val="none"/>
              </w:rPr>
            </w:pPr>
            <w:ins w:id="4047" w:author="unicom" w:date="2024-08-10T13:37:27Z">
              <w:r>
                <w:rPr>
                  <w:highlight w:val="none"/>
                </w:rPr>
                <w:t>-93.6</w:t>
              </w:r>
            </w:ins>
            <w:ins w:id="4048" w:author="unicom" w:date="2024-08-10T13:37:27Z">
              <w:r>
                <w:rPr>
                  <w:rFonts w:hint="eastAsia" w:eastAsia="宋体"/>
                  <w:highlight w:val="none"/>
                  <w:lang w:eastAsia="zh-CN"/>
                </w:rPr>
                <w:t xml:space="preserve"> </w:t>
              </w:r>
            </w:ins>
            <w:ins w:id="4049" w:author="unicom" w:date="2024-08-10T13:37:27Z">
              <w:r>
                <w:rPr>
                  <w:highlight w:val="none"/>
                </w:rPr>
                <w:t>+TT</w:t>
              </w:r>
            </w:ins>
          </w:p>
        </w:tc>
        <w:tc>
          <w:tcPr>
            <w:tcW w:w="1554" w:type="dxa"/>
            <w:gridSpan w:val="2"/>
            <w:tcBorders>
              <w:top w:val="single" w:color="auto" w:sz="4" w:space="0"/>
              <w:left w:val="single" w:color="auto" w:sz="4" w:space="0"/>
              <w:bottom w:val="single" w:color="auto" w:sz="4" w:space="0"/>
              <w:right w:val="single" w:color="auto" w:sz="4" w:space="0"/>
            </w:tcBorders>
          </w:tcPr>
          <w:p>
            <w:pPr>
              <w:pStyle w:val="52"/>
              <w:rPr>
                <w:ins w:id="4050" w:author="unicom" w:date="2024-08-09T23:46:21Z"/>
                <w:rFonts w:eastAsia="宋体"/>
                <w:highlight w:val="none"/>
              </w:rPr>
            </w:pPr>
            <w:ins w:id="4051" w:author="unicom" w:date="2024-08-10T13:37:27Z">
              <w:r>
                <w:rPr>
                  <w:highlight w:val="none"/>
                </w:rPr>
                <w:t>-93.6</w:t>
              </w:r>
            </w:ins>
            <w:ins w:id="4052" w:author="unicom" w:date="2024-08-10T13:37:27Z">
              <w:r>
                <w:rPr>
                  <w:rFonts w:hint="eastAsia" w:eastAsia="宋体"/>
                  <w:highlight w:val="none"/>
                  <w:lang w:eastAsia="zh-CN"/>
                </w:rPr>
                <w:t xml:space="preserve"> </w:t>
              </w:r>
            </w:ins>
            <w:ins w:id="4053" w:author="unicom" w:date="2024-08-10T13:37:27Z">
              <w:r>
                <w:rPr>
                  <w:highlight w:val="none"/>
                </w:rPr>
                <w:t>+TT</w:t>
              </w:r>
            </w:ins>
          </w:p>
        </w:tc>
        <w:tc>
          <w:tcPr>
            <w:tcW w:w="1135" w:type="dxa"/>
            <w:gridSpan w:val="2"/>
            <w:tcBorders>
              <w:left w:val="single" w:color="auto" w:sz="4" w:space="0"/>
              <w:right w:val="single" w:color="auto" w:sz="4" w:space="0"/>
            </w:tcBorders>
          </w:tcPr>
          <w:p>
            <w:pPr>
              <w:pStyle w:val="52"/>
              <w:rPr>
                <w:ins w:id="4054" w:author="unicom" w:date="2024-08-09T23:46:2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055" w:author="unicom" w:date="2024-08-09T23:46:21Z"/>
        </w:trPr>
        <w:tc>
          <w:tcPr>
            <w:tcW w:w="1078" w:type="dxa"/>
            <w:vMerge w:val="restart"/>
            <w:tcBorders>
              <w:left w:val="single" w:color="auto" w:sz="4" w:space="0"/>
              <w:right w:val="single" w:color="auto" w:sz="4" w:space="0"/>
            </w:tcBorders>
            <w:vAlign w:val="center"/>
          </w:tcPr>
          <w:p>
            <w:pPr>
              <w:pStyle w:val="52"/>
              <w:rPr>
                <w:ins w:id="4056" w:author="unicom" w:date="2024-08-09T23:46:21Z"/>
                <w:rFonts w:eastAsia="宋体"/>
                <w:highlight w:val="none"/>
              </w:rPr>
            </w:pPr>
            <w:ins w:id="4057" w:author="unicom" w:date="2024-08-09T23:46:21Z">
              <w:r>
                <w:rPr>
                  <w:rFonts w:eastAsia="宋体"/>
                  <w:highlight w:val="none"/>
                </w:rPr>
                <w:t>n26</w:t>
              </w:r>
            </w:ins>
          </w:p>
        </w:tc>
        <w:tc>
          <w:tcPr>
            <w:tcW w:w="587" w:type="dxa"/>
            <w:tcBorders>
              <w:top w:val="single" w:color="auto" w:sz="4" w:space="0"/>
              <w:left w:val="single" w:color="auto" w:sz="4" w:space="0"/>
              <w:bottom w:val="single" w:color="auto" w:sz="4" w:space="0"/>
              <w:right w:val="single" w:color="auto" w:sz="4" w:space="0"/>
            </w:tcBorders>
          </w:tcPr>
          <w:p>
            <w:pPr>
              <w:pStyle w:val="52"/>
              <w:rPr>
                <w:ins w:id="4058" w:author="unicom" w:date="2024-08-09T23:46:21Z"/>
                <w:rFonts w:eastAsia="宋体"/>
                <w:highlight w:val="none"/>
              </w:rPr>
            </w:pPr>
            <w:ins w:id="4059" w:author="unicom" w:date="2024-08-09T23:46:21Z">
              <w:r>
                <w:rPr>
                  <w:rFonts w:eastAsia="宋体"/>
                  <w:highlight w:val="none"/>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4060" w:author="unicom" w:date="2024-08-09T23:46:21Z"/>
                <w:rFonts w:eastAsia="宋体"/>
                <w:highlight w:val="none"/>
              </w:rPr>
            </w:pPr>
            <w:ins w:id="4061" w:author="unicom" w:date="2024-08-09T23:46:21Z">
              <w:r>
                <w:rPr>
                  <w:highlight w:val="none"/>
                </w:rPr>
                <w:t>-97.5+2.5 +TT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4062" w:author="unicom" w:date="2024-08-09T23:46:21Z"/>
                <w:rFonts w:eastAsia="宋体"/>
                <w:highlight w:val="none"/>
              </w:rPr>
            </w:pPr>
            <w:ins w:id="4063" w:author="unicom" w:date="2024-08-10T13:35:13Z">
              <w:r>
                <w:rPr>
                  <w:highlight w:val="none"/>
                </w:rPr>
                <w:t>-97.5+2.5 +TT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4064" w:author="unicom" w:date="2024-08-09T23:46:21Z"/>
                <w:rFonts w:eastAsia="宋体"/>
                <w:highlight w:val="none"/>
              </w:rPr>
            </w:pPr>
            <w:ins w:id="4065" w:author="unicom" w:date="2024-08-10T13:35:13Z">
              <w:r>
                <w:rPr>
                  <w:highlight w:val="none"/>
                </w:rPr>
                <w:t>-97.5+2.5 +TT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066" w:author="unicom" w:date="2024-08-09T23:46:21Z"/>
                <w:rFonts w:eastAsia="宋体"/>
                <w:highlight w:val="none"/>
              </w:rPr>
            </w:pPr>
            <w:ins w:id="4067" w:author="unicom" w:date="2024-08-10T13:35:13Z">
              <w:r>
                <w:rPr>
                  <w:highlight w:val="none"/>
                </w:rPr>
                <w:t>-97.5+2.5 +TT</w:t>
              </w:r>
            </w:ins>
          </w:p>
        </w:tc>
        <w:tc>
          <w:tcPr>
            <w:tcW w:w="1135" w:type="dxa"/>
            <w:gridSpan w:val="2"/>
            <w:tcBorders>
              <w:left w:val="single" w:color="auto" w:sz="4" w:space="0"/>
              <w:right w:val="single" w:color="auto" w:sz="4" w:space="0"/>
            </w:tcBorders>
          </w:tcPr>
          <w:p>
            <w:pPr>
              <w:pStyle w:val="52"/>
              <w:rPr>
                <w:ins w:id="4068" w:author="unicom" w:date="2024-08-09T23:46:21Z"/>
                <w:rFonts w:eastAsia="宋体"/>
                <w:highlight w:val="none"/>
              </w:rPr>
            </w:pPr>
            <w:ins w:id="4069" w:author="unicom" w:date="2024-08-09T23:46:21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070" w:author="unicom" w:date="2024-08-09T23:46:21Z"/>
        </w:trPr>
        <w:tc>
          <w:tcPr>
            <w:tcW w:w="1078" w:type="dxa"/>
            <w:vMerge w:val="continue"/>
            <w:tcBorders>
              <w:left w:val="single" w:color="auto" w:sz="4" w:space="0"/>
              <w:bottom w:val="single" w:color="auto" w:sz="4" w:space="0"/>
              <w:right w:val="single" w:color="auto" w:sz="4" w:space="0"/>
            </w:tcBorders>
            <w:vAlign w:val="center"/>
          </w:tcPr>
          <w:p>
            <w:pPr>
              <w:pStyle w:val="52"/>
              <w:rPr>
                <w:ins w:id="4071" w:author="unicom" w:date="2024-08-09T23:46:2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tcPr>
          <w:p>
            <w:pPr>
              <w:pStyle w:val="52"/>
              <w:rPr>
                <w:ins w:id="4072" w:author="unicom" w:date="2024-08-09T23:46:21Z"/>
                <w:rFonts w:eastAsia="宋体"/>
                <w:highlight w:val="none"/>
              </w:rPr>
            </w:pPr>
            <w:ins w:id="4073" w:author="unicom" w:date="2024-08-09T23:46:21Z">
              <w:r>
                <w:rPr>
                  <w:rFonts w:eastAsia="宋体"/>
                  <w:highlight w:val="none"/>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4074" w:author="unicom" w:date="2024-08-09T23:46:21Z"/>
                <w:rFonts w:eastAsia="宋体"/>
                <w:highlight w:val="none"/>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4075" w:author="unicom" w:date="2024-08-09T23:46:21Z"/>
                <w:rFonts w:eastAsia="宋体"/>
                <w:highlight w:val="none"/>
              </w:rPr>
            </w:pPr>
            <w:ins w:id="4076" w:author="unicom" w:date="2024-08-09T23:46:21Z">
              <w:bookmarkStart w:id="35" w:name="OLE_LINK34"/>
              <w:r>
                <w:rPr>
                  <w:highlight w:val="none"/>
                </w:rPr>
                <w:t>-94.8</w:t>
              </w:r>
            </w:ins>
            <w:ins w:id="4077" w:author="unicom" w:date="2024-08-10T13:33:16Z">
              <w:r>
                <w:rPr>
                  <w:rFonts w:hint="eastAsia" w:eastAsia="宋体"/>
                  <w:highlight w:val="none"/>
                  <w:lang w:eastAsia="zh-CN"/>
                </w:rPr>
                <w:t xml:space="preserve"> </w:t>
              </w:r>
            </w:ins>
            <w:ins w:id="4078" w:author="unicom" w:date="2024-08-09T23:46:21Z">
              <w:r>
                <w:rPr>
                  <w:highlight w:val="none"/>
                </w:rPr>
                <w:t>+TT</w:t>
              </w:r>
              <w:bookmarkEnd w:id="35"/>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4079" w:author="unicom" w:date="2024-08-09T23:46:21Z"/>
                <w:rFonts w:eastAsia="宋体"/>
                <w:highlight w:val="none"/>
              </w:rPr>
            </w:pPr>
            <w:ins w:id="4080" w:author="unicom" w:date="2024-08-10T13:37:38Z">
              <w:r>
                <w:rPr>
                  <w:highlight w:val="none"/>
                </w:rPr>
                <w:t>-94.8</w:t>
              </w:r>
            </w:ins>
            <w:ins w:id="4081" w:author="unicom" w:date="2024-08-10T13:37:38Z">
              <w:r>
                <w:rPr>
                  <w:rFonts w:hint="eastAsia" w:eastAsia="宋体"/>
                  <w:highlight w:val="none"/>
                  <w:lang w:eastAsia="zh-CN"/>
                </w:rPr>
                <w:t xml:space="preserve"> </w:t>
              </w:r>
            </w:ins>
            <w:ins w:id="4082" w:author="unicom" w:date="2024-08-10T13:37:38Z">
              <w:r>
                <w:rPr>
                  <w:highlight w:val="none"/>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083" w:author="unicom" w:date="2024-08-09T23:46:21Z"/>
                <w:rFonts w:eastAsia="宋体"/>
                <w:highlight w:val="none"/>
              </w:rPr>
            </w:pPr>
            <w:ins w:id="4084" w:author="unicom" w:date="2024-08-10T13:37:38Z">
              <w:r>
                <w:rPr>
                  <w:highlight w:val="none"/>
                </w:rPr>
                <w:t>-94.8</w:t>
              </w:r>
            </w:ins>
            <w:ins w:id="4085" w:author="unicom" w:date="2024-08-10T13:37:38Z">
              <w:r>
                <w:rPr>
                  <w:rFonts w:hint="eastAsia" w:eastAsia="宋体"/>
                  <w:highlight w:val="none"/>
                  <w:lang w:eastAsia="zh-CN"/>
                </w:rPr>
                <w:t xml:space="preserve"> </w:t>
              </w:r>
            </w:ins>
            <w:ins w:id="4086" w:author="unicom" w:date="2024-08-10T13:37:38Z">
              <w:r>
                <w:rPr>
                  <w:highlight w:val="none"/>
                </w:rPr>
                <w:t>+TT</w:t>
              </w:r>
            </w:ins>
          </w:p>
        </w:tc>
        <w:tc>
          <w:tcPr>
            <w:tcW w:w="1135" w:type="dxa"/>
            <w:gridSpan w:val="2"/>
            <w:tcBorders>
              <w:left w:val="single" w:color="auto" w:sz="4" w:space="0"/>
              <w:bottom w:val="single" w:color="auto" w:sz="4" w:space="0"/>
              <w:right w:val="single" w:color="auto" w:sz="4" w:space="0"/>
            </w:tcBorders>
          </w:tcPr>
          <w:p>
            <w:pPr>
              <w:pStyle w:val="52"/>
              <w:rPr>
                <w:ins w:id="4087" w:author="unicom" w:date="2024-08-09T23:46:2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088" w:author="unicom" w:date="2024-08-09T23:46:21Z"/>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52"/>
              <w:rPr>
                <w:ins w:id="4089" w:author="unicom" w:date="2024-08-09T23:46:21Z"/>
                <w:rFonts w:eastAsia="宋体"/>
                <w:highlight w:val="none"/>
              </w:rPr>
            </w:pPr>
            <w:ins w:id="4090" w:author="unicom" w:date="2024-08-09T23:46:21Z">
              <w:r>
                <w:rPr>
                  <w:rFonts w:eastAsia="宋体"/>
                  <w:highlight w:val="none"/>
                </w:rPr>
                <w:t>n28</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4091" w:author="unicom" w:date="2024-08-09T23:46:21Z"/>
                <w:rFonts w:eastAsia="宋体"/>
                <w:highlight w:val="none"/>
              </w:rPr>
            </w:pPr>
            <w:ins w:id="4092" w:author="unicom" w:date="2024-08-09T23:46:21Z">
              <w:r>
                <w:rPr>
                  <w:rFonts w:eastAsia="宋体"/>
                  <w:highlight w:val="none"/>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4093" w:author="unicom" w:date="2024-08-09T23:46:21Z"/>
                <w:rFonts w:eastAsia="宋体"/>
                <w:highlight w:val="none"/>
              </w:rPr>
            </w:pPr>
            <w:ins w:id="4094" w:author="unicom" w:date="2024-08-09T23:46:21Z">
              <w:bookmarkStart w:id="36" w:name="OLE_LINK29"/>
              <w:r>
                <w:rPr>
                  <w:rFonts w:cs="Arial"/>
                  <w:szCs w:val="18"/>
                  <w:highlight w:val="none"/>
                </w:rPr>
                <w:t xml:space="preserve">-98.5 </w:t>
              </w:r>
            </w:ins>
            <w:ins w:id="4095" w:author="unicom" w:date="2024-08-09T23:46:21Z">
              <w:r>
                <w:rPr>
                  <w:highlight w:val="none"/>
                </w:rPr>
                <w:t>+2.5+TT</w:t>
              </w:r>
              <w:bookmarkEnd w:id="36"/>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4096" w:author="unicom" w:date="2024-08-09T23:46:21Z"/>
                <w:rFonts w:eastAsia="宋体"/>
                <w:highlight w:val="none"/>
              </w:rPr>
            </w:pPr>
            <w:ins w:id="4097" w:author="unicom" w:date="2024-08-10T13:35:20Z">
              <w:r>
                <w:rPr>
                  <w:rFonts w:cs="Arial"/>
                  <w:szCs w:val="18"/>
                  <w:highlight w:val="none"/>
                </w:rPr>
                <w:t xml:space="preserve">-98.5 </w:t>
              </w:r>
            </w:ins>
            <w:ins w:id="4098" w:author="unicom" w:date="2024-08-10T13:35:20Z">
              <w:r>
                <w:rPr>
                  <w:highlight w:val="none"/>
                </w:rPr>
                <w:t>+2.5+TT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4099" w:author="unicom" w:date="2024-08-09T23:46:21Z"/>
                <w:rFonts w:eastAsia="宋体"/>
                <w:highlight w:val="none"/>
              </w:rPr>
            </w:pPr>
            <w:ins w:id="4100" w:author="unicom" w:date="2024-08-10T13:35:20Z">
              <w:r>
                <w:rPr>
                  <w:rFonts w:cs="Arial"/>
                  <w:szCs w:val="18"/>
                  <w:highlight w:val="none"/>
                </w:rPr>
                <w:t xml:space="preserve">-98.5 </w:t>
              </w:r>
            </w:ins>
            <w:ins w:id="4101" w:author="unicom" w:date="2024-08-10T13:35:20Z">
              <w:r>
                <w:rPr>
                  <w:highlight w:val="none"/>
                </w:rPr>
                <w:t>+2.5+TT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102" w:author="unicom" w:date="2024-08-09T23:46:21Z"/>
                <w:rFonts w:eastAsia="宋体"/>
                <w:highlight w:val="none"/>
              </w:rPr>
            </w:pPr>
            <w:ins w:id="4103" w:author="unicom" w:date="2024-08-10T13:35:20Z">
              <w:r>
                <w:rPr>
                  <w:rFonts w:cs="Arial"/>
                  <w:szCs w:val="18"/>
                  <w:highlight w:val="none"/>
                </w:rPr>
                <w:t xml:space="preserve">-98.5 </w:t>
              </w:r>
            </w:ins>
            <w:ins w:id="4104" w:author="unicom" w:date="2024-08-10T13:35:20Z">
              <w:r>
                <w:rPr>
                  <w:highlight w:val="none"/>
                </w:rPr>
                <w:t>+2.5+TT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4105" w:author="unicom" w:date="2024-08-09T23:46:21Z"/>
                <w:rFonts w:eastAsia="宋体"/>
                <w:highlight w:val="none"/>
              </w:rPr>
            </w:pPr>
            <w:ins w:id="4106" w:author="unicom" w:date="2024-08-09T23:46:21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107" w:author="unicom" w:date="2024-08-09T23:46:21Z"/>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4108" w:author="unicom" w:date="2024-08-09T23:46:2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4109" w:author="unicom" w:date="2024-08-09T23:46:21Z"/>
                <w:rFonts w:eastAsia="宋体"/>
                <w:highlight w:val="none"/>
              </w:rPr>
            </w:pPr>
            <w:ins w:id="4110" w:author="unicom" w:date="2024-08-09T23:46:21Z">
              <w:r>
                <w:rPr>
                  <w:rFonts w:eastAsia="宋体"/>
                  <w:highlight w:val="none"/>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4111" w:author="unicom" w:date="2024-08-09T23:46:21Z"/>
                <w:rFonts w:eastAsia="宋体"/>
                <w:highlight w:val="none"/>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4112" w:author="unicom" w:date="2024-08-09T23:46:21Z"/>
                <w:rFonts w:eastAsia="宋体"/>
                <w:highlight w:val="none"/>
              </w:rPr>
            </w:pPr>
            <w:ins w:id="4113" w:author="unicom" w:date="2024-08-09T23:46:21Z">
              <w:bookmarkStart w:id="37" w:name="OLE_LINK35"/>
              <w:r>
                <w:rPr>
                  <w:rFonts w:cs="Arial"/>
                  <w:szCs w:val="18"/>
                  <w:highlight w:val="none"/>
                </w:rPr>
                <w:t>-95.6</w:t>
              </w:r>
            </w:ins>
            <w:ins w:id="4114" w:author="unicom" w:date="2024-08-10T13:33:18Z">
              <w:r>
                <w:rPr>
                  <w:rFonts w:hint="eastAsia" w:eastAsia="宋体"/>
                  <w:highlight w:val="none"/>
                  <w:lang w:eastAsia="zh-CN"/>
                </w:rPr>
                <w:t xml:space="preserve"> </w:t>
              </w:r>
            </w:ins>
            <w:ins w:id="4115" w:author="unicom" w:date="2024-08-09T23:46:21Z">
              <w:r>
                <w:rPr>
                  <w:highlight w:val="none"/>
                </w:rPr>
                <w:t>+TT</w:t>
              </w:r>
              <w:bookmarkEnd w:id="37"/>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4116" w:author="unicom" w:date="2024-08-09T23:46:21Z"/>
                <w:rFonts w:eastAsia="宋体"/>
                <w:highlight w:val="none"/>
              </w:rPr>
            </w:pPr>
            <w:ins w:id="4117" w:author="unicom" w:date="2024-08-10T13:37:49Z">
              <w:r>
                <w:rPr>
                  <w:rFonts w:cs="Arial"/>
                  <w:szCs w:val="18"/>
                  <w:highlight w:val="none"/>
                </w:rPr>
                <w:t>-95.6</w:t>
              </w:r>
            </w:ins>
            <w:ins w:id="4118" w:author="unicom" w:date="2024-08-10T13:37:49Z">
              <w:r>
                <w:rPr>
                  <w:rFonts w:hint="eastAsia" w:eastAsia="宋体"/>
                  <w:highlight w:val="none"/>
                  <w:lang w:eastAsia="zh-CN"/>
                </w:rPr>
                <w:t xml:space="preserve"> </w:t>
              </w:r>
            </w:ins>
            <w:ins w:id="4119" w:author="unicom" w:date="2024-08-10T13:37:49Z">
              <w:r>
                <w:rPr>
                  <w:highlight w:val="none"/>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120" w:author="unicom" w:date="2024-08-09T23:46:21Z"/>
                <w:rFonts w:eastAsia="宋体"/>
                <w:highlight w:val="none"/>
              </w:rPr>
            </w:pPr>
            <w:ins w:id="4121" w:author="unicom" w:date="2024-08-10T13:37:49Z">
              <w:r>
                <w:rPr>
                  <w:rFonts w:cs="Arial"/>
                  <w:szCs w:val="18"/>
                  <w:highlight w:val="none"/>
                </w:rPr>
                <w:t>-95.6</w:t>
              </w:r>
            </w:ins>
            <w:ins w:id="4122" w:author="unicom" w:date="2024-08-10T13:37:49Z">
              <w:r>
                <w:rPr>
                  <w:rFonts w:hint="eastAsia" w:eastAsia="宋体"/>
                  <w:highlight w:val="none"/>
                  <w:lang w:eastAsia="zh-CN"/>
                </w:rPr>
                <w:t xml:space="preserve"> </w:t>
              </w:r>
            </w:ins>
            <w:ins w:id="4123" w:author="unicom" w:date="2024-08-10T13:37:49Z">
              <w:r>
                <w:rPr>
                  <w:highlight w:val="none"/>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4124" w:author="unicom" w:date="2024-08-09T23:46:2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125" w:author="unicom" w:date="2024-08-09T23:46:21Z"/>
        </w:trPr>
        <w:tc>
          <w:tcPr>
            <w:tcW w:w="1078" w:type="dxa"/>
            <w:vMerge w:val="restart"/>
            <w:tcBorders>
              <w:top w:val="single" w:color="auto" w:sz="4" w:space="0"/>
              <w:left w:val="single" w:color="auto" w:sz="4" w:space="0"/>
              <w:right w:val="single" w:color="auto" w:sz="4" w:space="0"/>
            </w:tcBorders>
            <w:vAlign w:val="center"/>
          </w:tcPr>
          <w:p>
            <w:pPr>
              <w:pStyle w:val="52"/>
              <w:rPr>
                <w:ins w:id="4126" w:author="unicom" w:date="2024-08-09T23:46:21Z"/>
                <w:rFonts w:eastAsia="宋体"/>
                <w:highlight w:val="none"/>
              </w:rPr>
            </w:pPr>
            <w:ins w:id="4127" w:author="unicom" w:date="2024-08-09T23:46:21Z">
              <w:r>
                <w:rPr>
                  <w:rFonts w:eastAsia="宋体"/>
                  <w:highlight w:val="none"/>
                </w:rPr>
                <w:t>n30</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4128" w:author="unicom" w:date="2024-08-09T23:46:21Z"/>
                <w:rFonts w:eastAsia="宋体"/>
                <w:highlight w:val="none"/>
              </w:rPr>
            </w:pPr>
            <w:ins w:id="4129" w:author="unicom" w:date="2024-08-09T23:46:21Z">
              <w:r>
                <w:rPr>
                  <w:rFonts w:eastAsia="宋体"/>
                  <w:highlight w:val="none"/>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4130" w:author="unicom" w:date="2024-08-09T23:46:21Z"/>
                <w:rFonts w:eastAsia="宋体"/>
                <w:highlight w:val="none"/>
              </w:rPr>
            </w:pPr>
            <w:ins w:id="4131" w:author="unicom" w:date="2024-08-09T23:46:21Z">
              <w:r>
                <w:rPr>
                  <w:highlight w:val="none"/>
                </w:rPr>
                <w:t>-99.0 +2.5+TT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4132" w:author="unicom" w:date="2024-08-09T23:46:21Z"/>
                <w:rFonts w:eastAsia="Malgun Gothic"/>
                <w:highlight w:val="none"/>
              </w:rPr>
            </w:pPr>
            <w:ins w:id="4133" w:author="unicom" w:date="2024-08-10T13:35:26Z">
              <w:r>
                <w:rPr>
                  <w:highlight w:val="none"/>
                </w:rPr>
                <w:t>-99.0 +2.5+TT</w:t>
              </w:r>
            </w:ins>
          </w:p>
        </w:tc>
        <w:tc>
          <w:tcPr>
            <w:tcW w:w="1421" w:type="dxa"/>
            <w:gridSpan w:val="2"/>
            <w:tcBorders>
              <w:top w:val="single" w:color="auto" w:sz="4" w:space="0"/>
              <w:left w:val="single" w:color="auto" w:sz="4" w:space="0"/>
              <w:bottom w:val="single" w:color="auto" w:sz="4" w:space="0"/>
              <w:right w:val="single" w:color="auto" w:sz="4" w:space="0"/>
            </w:tcBorders>
          </w:tcPr>
          <w:p>
            <w:pPr>
              <w:pStyle w:val="52"/>
              <w:rPr>
                <w:ins w:id="4134" w:author="unicom" w:date="2024-08-09T23:46:21Z"/>
                <w:rFonts w:eastAsia="Malgun Gothic"/>
                <w:highlight w:val="none"/>
              </w:rPr>
            </w:pP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135" w:author="unicom" w:date="2024-08-09T23:46:21Z"/>
                <w:rFonts w:eastAsia="宋体"/>
                <w:highlight w:val="none"/>
              </w:rPr>
            </w:pPr>
          </w:p>
        </w:tc>
        <w:tc>
          <w:tcPr>
            <w:tcW w:w="1135" w:type="dxa"/>
            <w:gridSpan w:val="2"/>
            <w:tcBorders>
              <w:top w:val="single" w:color="auto" w:sz="4" w:space="0"/>
              <w:left w:val="single" w:color="auto" w:sz="4" w:space="0"/>
              <w:right w:val="single" w:color="auto" w:sz="4" w:space="0"/>
            </w:tcBorders>
          </w:tcPr>
          <w:p>
            <w:pPr>
              <w:pStyle w:val="52"/>
              <w:rPr>
                <w:ins w:id="4136" w:author="unicom" w:date="2024-08-09T23:46:21Z"/>
                <w:rFonts w:eastAsia="宋体"/>
                <w:highlight w:val="none"/>
              </w:rPr>
            </w:pPr>
            <w:ins w:id="4137" w:author="unicom" w:date="2024-08-09T23:46:21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138" w:author="unicom" w:date="2024-08-09T23:46:21Z"/>
        </w:trPr>
        <w:tc>
          <w:tcPr>
            <w:tcW w:w="1078" w:type="dxa"/>
            <w:vMerge w:val="continue"/>
            <w:tcBorders>
              <w:left w:val="single" w:color="auto" w:sz="4" w:space="0"/>
              <w:right w:val="single" w:color="auto" w:sz="4" w:space="0"/>
            </w:tcBorders>
            <w:vAlign w:val="center"/>
          </w:tcPr>
          <w:p>
            <w:pPr>
              <w:pStyle w:val="52"/>
              <w:rPr>
                <w:ins w:id="4139" w:author="unicom" w:date="2024-08-09T23:46:2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4140" w:author="unicom" w:date="2024-08-09T23:46:21Z"/>
                <w:rFonts w:eastAsia="宋体"/>
                <w:highlight w:val="none"/>
              </w:rPr>
            </w:pPr>
            <w:ins w:id="4141" w:author="unicom" w:date="2024-08-09T23:46:21Z">
              <w:r>
                <w:rPr>
                  <w:rFonts w:eastAsia="宋体"/>
                  <w:highlight w:val="none"/>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4142" w:author="unicom" w:date="2024-08-09T23:46:21Z"/>
                <w:rFonts w:eastAsia="宋体"/>
                <w:highlight w:val="none"/>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4143" w:author="unicom" w:date="2024-08-09T23:46:21Z"/>
                <w:rFonts w:eastAsia="Malgun Gothic"/>
                <w:highlight w:val="none"/>
              </w:rPr>
            </w:pPr>
            <w:ins w:id="4144" w:author="unicom" w:date="2024-08-09T23:46:21Z">
              <w:r>
                <w:rPr>
                  <w:highlight w:val="none"/>
                </w:rPr>
                <w:t>-96.1</w:t>
              </w:r>
            </w:ins>
            <w:ins w:id="4145" w:author="unicom" w:date="2024-08-10T13:33:19Z">
              <w:r>
                <w:rPr>
                  <w:rFonts w:hint="eastAsia" w:eastAsia="宋体"/>
                  <w:highlight w:val="none"/>
                  <w:lang w:eastAsia="zh-CN"/>
                </w:rPr>
                <w:t xml:space="preserve"> </w:t>
              </w:r>
            </w:ins>
            <w:ins w:id="4146" w:author="unicom" w:date="2024-08-09T23:46:21Z">
              <w:r>
                <w:rPr>
                  <w:highlight w:val="none"/>
                </w:rPr>
                <w:t>+TT</w:t>
              </w:r>
            </w:ins>
          </w:p>
        </w:tc>
        <w:tc>
          <w:tcPr>
            <w:tcW w:w="1421" w:type="dxa"/>
            <w:gridSpan w:val="2"/>
            <w:tcBorders>
              <w:top w:val="single" w:color="auto" w:sz="4" w:space="0"/>
              <w:left w:val="single" w:color="auto" w:sz="4" w:space="0"/>
              <w:bottom w:val="single" w:color="auto" w:sz="4" w:space="0"/>
              <w:right w:val="single" w:color="auto" w:sz="4" w:space="0"/>
            </w:tcBorders>
          </w:tcPr>
          <w:p>
            <w:pPr>
              <w:pStyle w:val="52"/>
              <w:rPr>
                <w:ins w:id="4147" w:author="unicom" w:date="2024-08-09T23:46:21Z"/>
                <w:rFonts w:eastAsia="Malgun Gothic"/>
                <w:highlight w:val="none"/>
              </w:rPr>
            </w:pP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148" w:author="unicom" w:date="2024-08-09T23:46:21Z"/>
                <w:rFonts w:eastAsia="宋体"/>
                <w:highlight w:val="none"/>
              </w:rPr>
            </w:pPr>
          </w:p>
        </w:tc>
        <w:tc>
          <w:tcPr>
            <w:tcW w:w="1135" w:type="dxa"/>
            <w:gridSpan w:val="2"/>
            <w:tcBorders>
              <w:left w:val="single" w:color="auto" w:sz="4" w:space="0"/>
              <w:right w:val="single" w:color="auto" w:sz="4" w:space="0"/>
            </w:tcBorders>
          </w:tcPr>
          <w:p>
            <w:pPr>
              <w:pStyle w:val="52"/>
              <w:rPr>
                <w:ins w:id="4149" w:author="unicom" w:date="2024-08-09T23:46:2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150" w:author="unicom" w:date="2024-08-09T23:46:21Z"/>
        </w:trPr>
        <w:tc>
          <w:tcPr>
            <w:tcW w:w="1078" w:type="dxa"/>
            <w:vMerge w:val="restart"/>
            <w:tcBorders>
              <w:top w:val="single" w:color="auto" w:sz="4" w:space="0"/>
              <w:left w:val="single" w:color="auto" w:sz="4" w:space="0"/>
              <w:right w:val="single" w:color="auto" w:sz="4" w:space="0"/>
            </w:tcBorders>
            <w:vAlign w:val="center"/>
          </w:tcPr>
          <w:p>
            <w:pPr>
              <w:pStyle w:val="52"/>
              <w:rPr>
                <w:ins w:id="4151" w:author="unicom" w:date="2024-08-09T23:46:21Z"/>
                <w:rFonts w:eastAsia="宋体"/>
                <w:highlight w:val="none"/>
              </w:rPr>
            </w:pPr>
            <w:ins w:id="4152" w:author="unicom" w:date="2024-08-09T23:46:21Z">
              <w:r>
                <w:rPr>
                  <w:rFonts w:eastAsia="宋体"/>
                  <w:highlight w:val="none"/>
                </w:rPr>
                <w:t>n65</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4153" w:author="unicom" w:date="2024-08-09T23:46:21Z"/>
                <w:rFonts w:eastAsia="宋体"/>
                <w:highlight w:val="none"/>
              </w:rPr>
            </w:pPr>
            <w:ins w:id="4154" w:author="unicom" w:date="2024-08-09T23:46:21Z">
              <w:r>
                <w:rPr>
                  <w:rFonts w:eastAsia="宋体"/>
                  <w:highlight w:val="none"/>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4155" w:author="unicom" w:date="2024-08-09T23:46:21Z"/>
                <w:rFonts w:eastAsia="宋体"/>
                <w:highlight w:val="none"/>
              </w:rPr>
            </w:pPr>
            <w:ins w:id="4156" w:author="unicom" w:date="2024-08-09T23:46:21Z">
              <w:r>
                <w:rPr>
                  <w:highlight w:val="none"/>
                </w:rPr>
                <w:t>-99.5 +2.5+TT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4157" w:author="unicom" w:date="2024-08-09T23:46:21Z"/>
                <w:rFonts w:eastAsia="宋体"/>
                <w:highlight w:val="none"/>
              </w:rPr>
            </w:pPr>
            <w:ins w:id="4158" w:author="unicom" w:date="2024-08-10T13:35:33Z">
              <w:r>
                <w:rPr>
                  <w:highlight w:val="none"/>
                </w:rPr>
                <w:t>-99.5 +2.5+TT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4159" w:author="unicom" w:date="2024-08-09T23:46:21Z"/>
                <w:rFonts w:eastAsia="宋体"/>
                <w:highlight w:val="none"/>
              </w:rPr>
            </w:pPr>
            <w:ins w:id="4160" w:author="unicom" w:date="2024-08-10T13:35:33Z">
              <w:r>
                <w:rPr>
                  <w:highlight w:val="none"/>
                </w:rPr>
                <w:t>-99.5 +2.5+TT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161" w:author="unicom" w:date="2024-08-09T23:46:21Z"/>
                <w:rFonts w:eastAsia="宋体"/>
                <w:highlight w:val="none"/>
              </w:rPr>
            </w:pPr>
            <w:ins w:id="4162" w:author="unicom" w:date="2024-08-10T13:35:33Z">
              <w:r>
                <w:rPr>
                  <w:highlight w:val="none"/>
                </w:rPr>
                <w:t>-99.5 +2.5+TT</w:t>
              </w:r>
            </w:ins>
          </w:p>
        </w:tc>
        <w:tc>
          <w:tcPr>
            <w:tcW w:w="1135" w:type="dxa"/>
            <w:gridSpan w:val="2"/>
            <w:tcBorders>
              <w:top w:val="single" w:color="auto" w:sz="4" w:space="0"/>
              <w:left w:val="single" w:color="auto" w:sz="4" w:space="0"/>
              <w:right w:val="single" w:color="auto" w:sz="4" w:space="0"/>
            </w:tcBorders>
          </w:tcPr>
          <w:p>
            <w:pPr>
              <w:pStyle w:val="52"/>
              <w:rPr>
                <w:ins w:id="4163" w:author="unicom" w:date="2024-08-09T23:46:21Z"/>
                <w:rFonts w:eastAsia="宋体"/>
                <w:highlight w:val="none"/>
              </w:rPr>
            </w:pPr>
            <w:ins w:id="4164" w:author="unicom" w:date="2024-08-09T23:46:21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165" w:author="unicom" w:date="2024-08-09T23:46:21Z"/>
        </w:trPr>
        <w:tc>
          <w:tcPr>
            <w:tcW w:w="1078" w:type="dxa"/>
            <w:vMerge w:val="continue"/>
            <w:tcBorders>
              <w:left w:val="single" w:color="auto" w:sz="4" w:space="0"/>
              <w:right w:val="single" w:color="auto" w:sz="4" w:space="0"/>
            </w:tcBorders>
            <w:vAlign w:val="center"/>
          </w:tcPr>
          <w:p>
            <w:pPr>
              <w:pStyle w:val="52"/>
              <w:rPr>
                <w:ins w:id="4166" w:author="unicom" w:date="2024-08-09T23:46:2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4167" w:author="unicom" w:date="2024-08-09T23:46:21Z"/>
                <w:rFonts w:eastAsia="宋体"/>
                <w:highlight w:val="none"/>
              </w:rPr>
            </w:pPr>
            <w:ins w:id="4168" w:author="unicom" w:date="2024-08-09T23:46:21Z">
              <w:r>
                <w:rPr>
                  <w:rFonts w:eastAsia="宋体"/>
                  <w:highlight w:val="none"/>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4169" w:author="unicom" w:date="2024-08-09T23:46:21Z"/>
                <w:rFonts w:eastAsia="宋体"/>
                <w:highlight w:val="none"/>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4170" w:author="unicom" w:date="2024-08-09T23:46:21Z"/>
                <w:rFonts w:eastAsia="宋体"/>
                <w:highlight w:val="none"/>
              </w:rPr>
            </w:pPr>
            <w:ins w:id="4171" w:author="unicom" w:date="2024-08-09T23:46:21Z">
              <w:bookmarkStart w:id="38" w:name="OLE_LINK36"/>
              <w:r>
                <w:rPr>
                  <w:highlight w:val="none"/>
                </w:rPr>
                <w:t>-96.6</w:t>
              </w:r>
            </w:ins>
            <w:ins w:id="4172" w:author="unicom" w:date="2024-08-10T13:33:19Z">
              <w:r>
                <w:rPr>
                  <w:rFonts w:hint="eastAsia" w:eastAsia="宋体"/>
                  <w:highlight w:val="none"/>
                  <w:lang w:eastAsia="zh-CN"/>
                </w:rPr>
                <w:t xml:space="preserve"> </w:t>
              </w:r>
            </w:ins>
            <w:ins w:id="4173" w:author="unicom" w:date="2024-08-09T23:46:21Z">
              <w:r>
                <w:rPr>
                  <w:highlight w:val="none"/>
                </w:rPr>
                <w:t>+TT</w:t>
              </w:r>
              <w:bookmarkEnd w:id="38"/>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4174" w:author="unicom" w:date="2024-08-09T23:46:21Z"/>
                <w:rFonts w:eastAsia="宋体"/>
                <w:highlight w:val="none"/>
              </w:rPr>
            </w:pPr>
            <w:ins w:id="4175" w:author="unicom" w:date="2024-08-10T13:38:03Z">
              <w:r>
                <w:rPr>
                  <w:highlight w:val="none"/>
                </w:rPr>
                <w:t>-96.6</w:t>
              </w:r>
            </w:ins>
            <w:ins w:id="4176" w:author="unicom" w:date="2024-08-10T13:38:03Z">
              <w:r>
                <w:rPr>
                  <w:rFonts w:hint="eastAsia" w:eastAsia="宋体"/>
                  <w:highlight w:val="none"/>
                  <w:lang w:eastAsia="zh-CN"/>
                </w:rPr>
                <w:t xml:space="preserve"> </w:t>
              </w:r>
            </w:ins>
            <w:ins w:id="4177" w:author="unicom" w:date="2024-08-10T13:38:03Z">
              <w:r>
                <w:rPr>
                  <w:highlight w:val="none"/>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178" w:author="unicom" w:date="2024-08-09T23:46:21Z"/>
                <w:rFonts w:eastAsia="宋体"/>
                <w:highlight w:val="none"/>
              </w:rPr>
            </w:pPr>
            <w:ins w:id="4179" w:author="unicom" w:date="2024-08-10T13:38:03Z">
              <w:r>
                <w:rPr>
                  <w:highlight w:val="none"/>
                </w:rPr>
                <w:t>-96.6</w:t>
              </w:r>
            </w:ins>
            <w:ins w:id="4180" w:author="unicom" w:date="2024-08-10T13:38:03Z">
              <w:r>
                <w:rPr>
                  <w:rFonts w:hint="eastAsia" w:eastAsia="宋体"/>
                  <w:highlight w:val="none"/>
                  <w:lang w:eastAsia="zh-CN"/>
                </w:rPr>
                <w:t xml:space="preserve"> </w:t>
              </w:r>
            </w:ins>
            <w:ins w:id="4181" w:author="unicom" w:date="2024-08-10T13:38:03Z">
              <w:r>
                <w:rPr>
                  <w:highlight w:val="none"/>
                </w:rPr>
                <w:t>+TT</w:t>
              </w:r>
            </w:ins>
          </w:p>
        </w:tc>
        <w:tc>
          <w:tcPr>
            <w:tcW w:w="1135" w:type="dxa"/>
            <w:gridSpan w:val="2"/>
            <w:tcBorders>
              <w:left w:val="single" w:color="auto" w:sz="4" w:space="0"/>
              <w:right w:val="single" w:color="auto" w:sz="4" w:space="0"/>
            </w:tcBorders>
          </w:tcPr>
          <w:p>
            <w:pPr>
              <w:pStyle w:val="52"/>
              <w:rPr>
                <w:ins w:id="4182" w:author="unicom" w:date="2024-08-09T23:46:2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183" w:author="unicom" w:date="2024-08-09T23:46:21Z"/>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52"/>
              <w:rPr>
                <w:ins w:id="4184" w:author="unicom" w:date="2024-08-09T23:46:21Z"/>
                <w:rFonts w:eastAsia="宋体"/>
                <w:highlight w:val="none"/>
              </w:rPr>
            </w:pPr>
            <w:ins w:id="4185" w:author="unicom" w:date="2024-08-09T23:46:21Z">
              <w:r>
                <w:rPr>
                  <w:rFonts w:eastAsia="宋体"/>
                  <w:highlight w:val="none"/>
                </w:rPr>
                <w:t>n66</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4186" w:author="unicom" w:date="2024-08-09T23:46:21Z"/>
                <w:rFonts w:eastAsia="宋体"/>
                <w:highlight w:val="none"/>
              </w:rPr>
            </w:pPr>
            <w:ins w:id="4187" w:author="unicom" w:date="2024-08-09T23:46:21Z">
              <w:r>
                <w:rPr>
                  <w:rFonts w:eastAsia="宋体"/>
                  <w:highlight w:val="none"/>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4188" w:author="unicom" w:date="2024-08-09T23:46:21Z"/>
                <w:rFonts w:eastAsia="宋体"/>
                <w:highlight w:val="none"/>
              </w:rPr>
            </w:pPr>
            <w:ins w:id="4189" w:author="unicom" w:date="2024-08-09T23:46:21Z">
              <w:r>
                <w:rPr>
                  <w:rFonts w:cs="Arial"/>
                  <w:szCs w:val="18"/>
                  <w:highlight w:val="none"/>
                </w:rPr>
                <w:t xml:space="preserve">-99.5 </w:t>
              </w:r>
            </w:ins>
            <w:ins w:id="4190" w:author="unicom" w:date="2024-08-09T23:46:21Z">
              <w:r>
                <w:rPr>
                  <w:highlight w:val="none"/>
                </w:rPr>
                <w:t>+2.5+TT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4191" w:author="unicom" w:date="2024-08-09T23:46:21Z"/>
                <w:rFonts w:eastAsia="宋体"/>
                <w:highlight w:val="none"/>
              </w:rPr>
            </w:pPr>
            <w:ins w:id="4192" w:author="unicom" w:date="2024-08-10T13:35:40Z">
              <w:r>
                <w:rPr>
                  <w:rFonts w:cs="Arial"/>
                  <w:szCs w:val="18"/>
                  <w:highlight w:val="none"/>
                </w:rPr>
                <w:t xml:space="preserve">-99.5 </w:t>
              </w:r>
            </w:ins>
            <w:ins w:id="4193" w:author="unicom" w:date="2024-08-10T13:35:40Z">
              <w:r>
                <w:rPr>
                  <w:highlight w:val="none"/>
                </w:rPr>
                <w:t>+2.5+TT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4194" w:author="unicom" w:date="2024-08-09T23:46:21Z"/>
                <w:rFonts w:eastAsia="宋体"/>
                <w:highlight w:val="none"/>
              </w:rPr>
            </w:pPr>
            <w:ins w:id="4195" w:author="unicom" w:date="2024-08-10T13:35:40Z">
              <w:r>
                <w:rPr>
                  <w:rFonts w:cs="Arial"/>
                  <w:szCs w:val="18"/>
                  <w:highlight w:val="none"/>
                </w:rPr>
                <w:t xml:space="preserve">-99.5 </w:t>
              </w:r>
            </w:ins>
            <w:ins w:id="4196" w:author="unicom" w:date="2024-08-10T13:35:40Z">
              <w:r>
                <w:rPr>
                  <w:highlight w:val="none"/>
                </w:rPr>
                <w:t>+2.5+TT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197" w:author="unicom" w:date="2024-08-09T23:46:21Z"/>
                <w:rFonts w:eastAsia="宋体"/>
                <w:highlight w:val="none"/>
              </w:rPr>
            </w:pPr>
            <w:ins w:id="4198" w:author="unicom" w:date="2024-08-10T13:35:40Z">
              <w:r>
                <w:rPr>
                  <w:rFonts w:cs="Arial"/>
                  <w:szCs w:val="18"/>
                  <w:highlight w:val="none"/>
                </w:rPr>
                <w:t xml:space="preserve">-99.5 </w:t>
              </w:r>
            </w:ins>
            <w:ins w:id="4199" w:author="unicom" w:date="2024-08-10T13:35:40Z">
              <w:r>
                <w:rPr>
                  <w:highlight w:val="none"/>
                </w:rPr>
                <w:t>+2.5+TT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4200" w:author="unicom" w:date="2024-08-09T23:46:21Z"/>
                <w:rFonts w:eastAsia="宋体"/>
                <w:highlight w:val="none"/>
              </w:rPr>
            </w:pPr>
            <w:ins w:id="4201" w:author="unicom" w:date="2024-08-09T23:46:21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202" w:author="unicom" w:date="2024-08-09T23:46:21Z"/>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4203" w:author="unicom" w:date="2024-08-09T23:46:2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4204" w:author="unicom" w:date="2024-08-09T23:46:21Z"/>
                <w:rFonts w:eastAsia="宋体"/>
                <w:highlight w:val="none"/>
              </w:rPr>
            </w:pPr>
            <w:ins w:id="4205" w:author="unicom" w:date="2024-08-09T23:46:21Z">
              <w:r>
                <w:rPr>
                  <w:rFonts w:eastAsia="宋体"/>
                  <w:highlight w:val="none"/>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4206" w:author="unicom" w:date="2024-08-09T23:46:21Z"/>
                <w:rFonts w:eastAsia="宋体"/>
                <w:highlight w:val="none"/>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4207" w:author="unicom" w:date="2024-08-09T23:46:21Z"/>
                <w:rFonts w:eastAsia="宋体"/>
                <w:highlight w:val="none"/>
              </w:rPr>
            </w:pPr>
            <w:ins w:id="4208" w:author="unicom" w:date="2024-08-09T23:46:21Z">
              <w:r>
                <w:rPr>
                  <w:rFonts w:cs="Arial"/>
                  <w:szCs w:val="18"/>
                  <w:highlight w:val="none"/>
                </w:rPr>
                <w:t>-96.6</w:t>
              </w:r>
            </w:ins>
            <w:ins w:id="4209" w:author="unicom" w:date="2024-08-10T13:33:20Z">
              <w:r>
                <w:rPr>
                  <w:rFonts w:hint="eastAsia" w:eastAsia="宋体"/>
                  <w:highlight w:val="none"/>
                  <w:lang w:eastAsia="zh-CN"/>
                </w:rPr>
                <w:t xml:space="preserve"> </w:t>
              </w:r>
            </w:ins>
            <w:ins w:id="4210" w:author="unicom" w:date="2024-08-09T23:46:21Z">
              <w:r>
                <w:rPr>
                  <w:highlight w:val="none"/>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4211" w:author="unicom" w:date="2024-08-09T23:46:21Z"/>
                <w:rFonts w:eastAsia="宋体"/>
                <w:highlight w:val="none"/>
              </w:rPr>
            </w:pPr>
            <w:ins w:id="4212" w:author="unicom" w:date="2024-08-10T13:38:12Z">
              <w:r>
                <w:rPr>
                  <w:rFonts w:cs="Arial"/>
                  <w:szCs w:val="18"/>
                  <w:highlight w:val="none"/>
                </w:rPr>
                <w:t>-96.6</w:t>
              </w:r>
            </w:ins>
            <w:ins w:id="4213" w:author="unicom" w:date="2024-08-10T13:38:12Z">
              <w:r>
                <w:rPr>
                  <w:rFonts w:hint="eastAsia" w:eastAsia="宋体"/>
                  <w:highlight w:val="none"/>
                  <w:lang w:eastAsia="zh-CN"/>
                </w:rPr>
                <w:t xml:space="preserve"> </w:t>
              </w:r>
            </w:ins>
            <w:ins w:id="4214" w:author="unicom" w:date="2024-08-10T13:38:12Z">
              <w:r>
                <w:rPr>
                  <w:highlight w:val="none"/>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215" w:author="unicom" w:date="2024-08-09T23:46:21Z"/>
                <w:rFonts w:eastAsia="宋体"/>
                <w:highlight w:val="none"/>
              </w:rPr>
            </w:pPr>
            <w:ins w:id="4216" w:author="unicom" w:date="2024-08-10T13:38:12Z">
              <w:r>
                <w:rPr>
                  <w:rFonts w:cs="Arial"/>
                  <w:szCs w:val="18"/>
                  <w:highlight w:val="none"/>
                </w:rPr>
                <w:t>-96.6</w:t>
              </w:r>
            </w:ins>
            <w:ins w:id="4217" w:author="unicom" w:date="2024-08-10T13:38:12Z">
              <w:r>
                <w:rPr>
                  <w:rFonts w:hint="eastAsia" w:eastAsia="宋体"/>
                  <w:highlight w:val="none"/>
                  <w:lang w:eastAsia="zh-CN"/>
                </w:rPr>
                <w:t xml:space="preserve"> </w:t>
              </w:r>
            </w:ins>
            <w:ins w:id="4218" w:author="unicom" w:date="2024-08-10T13:38:12Z">
              <w:r>
                <w:rPr>
                  <w:highlight w:val="none"/>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4219" w:author="unicom" w:date="2024-08-09T23:46:2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220" w:author="unicom" w:date="2024-08-09T23:46:21Z"/>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52"/>
              <w:rPr>
                <w:ins w:id="4221" w:author="unicom" w:date="2024-08-09T23:46:21Z"/>
                <w:rFonts w:eastAsia="宋体"/>
                <w:highlight w:val="none"/>
              </w:rPr>
            </w:pPr>
            <w:ins w:id="4222" w:author="unicom" w:date="2024-08-09T23:46:21Z">
              <w:r>
                <w:rPr>
                  <w:rFonts w:eastAsia="宋体"/>
                  <w:highlight w:val="none"/>
                </w:rPr>
                <w:t>n70</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4223" w:author="unicom" w:date="2024-08-09T23:46:21Z"/>
                <w:rFonts w:eastAsia="宋体"/>
                <w:highlight w:val="none"/>
              </w:rPr>
            </w:pPr>
            <w:ins w:id="4224" w:author="unicom" w:date="2024-08-09T23:46:21Z">
              <w:r>
                <w:rPr>
                  <w:rFonts w:eastAsia="宋体"/>
                  <w:highlight w:val="none"/>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4225" w:author="unicom" w:date="2024-08-09T23:46:21Z"/>
                <w:rFonts w:eastAsia="宋体"/>
                <w:highlight w:val="none"/>
              </w:rPr>
            </w:pPr>
            <w:ins w:id="4226" w:author="unicom" w:date="2024-08-09T23:46:21Z">
              <w:r>
                <w:rPr>
                  <w:highlight w:val="none"/>
                </w:rPr>
                <w:t>-100.0 +2.5 +TT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4227" w:author="unicom" w:date="2024-08-09T23:46:21Z"/>
                <w:rFonts w:eastAsia="宋体"/>
                <w:highlight w:val="none"/>
              </w:rPr>
            </w:pPr>
            <w:ins w:id="4228" w:author="unicom" w:date="2024-08-10T13:35:47Z">
              <w:r>
                <w:rPr>
                  <w:highlight w:val="none"/>
                </w:rPr>
                <w:t>-100.0 +2.5 +TT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4229" w:author="unicom" w:date="2024-08-09T23:46:21Z"/>
                <w:rFonts w:eastAsia="宋体"/>
                <w:highlight w:val="none"/>
              </w:rPr>
            </w:pPr>
            <w:ins w:id="4230" w:author="unicom" w:date="2024-08-10T13:35:47Z">
              <w:r>
                <w:rPr>
                  <w:highlight w:val="none"/>
                </w:rPr>
                <w:t>-100.0 +2.5 +TT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231" w:author="unicom" w:date="2024-08-09T23:46:21Z"/>
                <w:rFonts w:eastAsia="宋体"/>
                <w:highlight w:val="none"/>
              </w:rPr>
            </w:pPr>
            <w:ins w:id="4232" w:author="unicom" w:date="2024-08-10T13:35:47Z">
              <w:r>
                <w:rPr>
                  <w:highlight w:val="none"/>
                </w:rPr>
                <w:t>-100.0 +2.5 +TT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4233" w:author="unicom" w:date="2024-08-09T23:46:21Z"/>
                <w:rFonts w:eastAsia="宋体"/>
                <w:highlight w:val="none"/>
              </w:rPr>
            </w:pPr>
            <w:ins w:id="4234" w:author="unicom" w:date="2024-08-09T23:46:21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235" w:author="unicom" w:date="2024-08-09T23:46:21Z"/>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4236" w:author="unicom" w:date="2024-08-09T23:46:2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4237" w:author="unicom" w:date="2024-08-09T23:46:21Z"/>
                <w:rFonts w:eastAsia="宋体"/>
                <w:highlight w:val="none"/>
              </w:rPr>
            </w:pPr>
            <w:ins w:id="4238" w:author="unicom" w:date="2024-08-09T23:46:21Z">
              <w:r>
                <w:rPr>
                  <w:rFonts w:eastAsia="宋体"/>
                  <w:highlight w:val="none"/>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4239" w:author="unicom" w:date="2024-08-09T23:46:21Z"/>
                <w:rFonts w:eastAsia="宋体"/>
                <w:highlight w:val="none"/>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4240" w:author="unicom" w:date="2024-08-09T23:46:21Z"/>
                <w:rFonts w:eastAsia="宋体"/>
                <w:highlight w:val="none"/>
              </w:rPr>
            </w:pPr>
            <w:ins w:id="4241" w:author="unicom" w:date="2024-08-09T23:46:21Z">
              <w:r>
                <w:rPr>
                  <w:rFonts w:cs="Arial"/>
                  <w:szCs w:val="18"/>
                  <w:highlight w:val="none"/>
                </w:rPr>
                <w:t>-97.1</w:t>
              </w:r>
            </w:ins>
            <w:ins w:id="4242" w:author="unicom" w:date="2024-08-10T13:33:21Z">
              <w:r>
                <w:rPr>
                  <w:rFonts w:hint="eastAsia" w:eastAsia="宋体"/>
                  <w:highlight w:val="none"/>
                  <w:lang w:eastAsia="zh-CN"/>
                </w:rPr>
                <w:t xml:space="preserve"> </w:t>
              </w:r>
            </w:ins>
            <w:ins w:id="4243" w:author="unicom" w:date="2024-08-09T23:46:21Z">
              <w:r>
                <w:rPr>
                  <w:highlight w:val="none"/>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4244" w:author="unicom" w:date="2024-08-09T23:46:21Z"/>
                <w:rFonts w:eastAsia="宋体"/>
                <w:highlight w:val="none"/>
              </w:rPr>
            </w:pPr>
            <w:ins w:id="4245" w:author="unicom" w:date="2024-08-10T13:38:19Z">
              <w:r>
                <w:rPr>
                  <w:rFonts w:cs="Arial"/>
                  <w:szCs w:val="18"/>
                  <w:highlight w:val="none"/>
                </w:rPr>
                <w:t>-97.1</w:t>
              </w:r>
            </w:ins>
            <w:ins w:id="4246" w:author="unicom" w:date="2024-08-10T13:38:19Z">
              <w:r>
                <w:rPr>
                  <w:rFonts w:hint="eastAsia" w:eastAsia="宋体"/>
                  <w:highlight w:val="none"/>
                  <w:lang w:eastAsia="zh-CN"/>
                </w:rPr>
                <w:t xml:space="preserve"> </w:t>
              </w:r>
            </w:ins>
            <w:ins w:id="4247" w:author="unicom" w:date="2024-08-10T13:38:19Z">
              <w:r>
                <w:rPr>
                  <w:highlight w:val="none"/>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248" w:author="unicom" w:date="2024-08-09T23:46:21Z"/>
                <w:rFonts w:eastAsia="宋体"/>
                <w:highlight w:val="none"/>
              </w:rPr>
            </w:pPr>
            <w:ins w:id="4249" w:author="unicom" w:date="2024-08-10T13:38:19Z">
              <w:r>
                <w:rPr>
                  <w:rFonts w:cs="Arial"/>
                  <w:szCs w:val="18"/>
                  <w:highlight w:val="none"/>
                </w:rPr>
                <w:t>-97.1</w:t>
              </w:r>
            </w:ins>
            <w:ins w:id="4250" w:author="unicom" w:date="2024-08-10T13:38:19Z">
              <w:r>
                <w:rPr>
                  <w:rFonts w:hint="eastAsia" w:eastAsia="宋体"/>
                  <w:highlight w:val="none"/>
                  <w:lang w:eastAsia="zh-CN"/>
                </w:rPr>
                <w:t xml:space="preserve"> </w:t>
              </w:r>
            </w:ins>
            <w:ins w:id="4251" w:author="unicom" w:date="2024-08-10T13:38:19Z">
              <w:r>
                <w:rPr>
                  <w:highlight w:val="none"/>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4252" w:author="unicom" w:date="2024-08-09T23:46:2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253" w:author="unicom" w:date="2024-08-09T23:46:21Z"/>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52"/>
              <w:rPr>
                <w:ins w:id="4254" w:author="unicom" w:date="2024-08-09T23:46:21Z"/>
                <w:rFonts w:eastAsia="宋体"/>
                <w:highlight w:val="none"/>
              </w:rPr>
            </w:pPr>
            <w:ins w:id="4255" w:author="unicom" w:date="2024-08-09T23:46:21Z">
              <w:r>
                <w:rPr>
                  <w:rFonts w:eastAsia="宋体"/>
                  <w:highlight w:val="none"/>
                </w:rPr>
                <w:t>n71</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4256" w:author="unicom" w:date="2024-08-09T23:46:21Z"/>
                <w:rFonts w:eastAsia="宋体"/>
                <w:highlight w:val="none"/>
              </w:rPr>
            </w:pPr>
            <w:ins w:id="4257" w:author="unicom" w:date="2024-08-09T23:46:21Z">
              <w:r>
                <w:rPr>
                  <w:rFonts w:eastAsia="宋体"/>
                  <w:highlight w:val="none"/>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4258" w:author="unicom" w:date="2024-08-09T23:46:21Z"/>
                <w:rFonts w:eastAsia="宋体"/>
                <w:highlight w:val="none"/>
              </w:rPr>
            </w:pPr>
            <w:ins w:id="4259" w:author="unicom" w:date="2024-08-09T23:46:21Z">
              <w:r>
                <w:rPr>
                  <w:highlight w:val="none"/>
                </w:rPr>
                <w:t>-97.2+2.5</w:t>
              </w:r>
            </w:ins>
            <w:ins w:id="4260" w:author="unicom" w:date="2024-08-09T23:46:21Z">
              <w:r>
                <w:rPr>
                  <w:rFonts w:cs="Arial"/>
                  <w:szCs w:val="18"/>
                  <w:highlight w:val="none"/>
                </w:rPr>
                <w:t xml:space="preserve"> </w:t>
              </w:r>
            </w:ins>
            <w:ins w:id="4261" w:author="unicom" w:date="2024-08-09T23:46:21Z">
              <w:r>
                <w:rPr>
                  <w:highlight w:val="none"/>
                </w:rPr>
                <w:t>+TT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4262" w:author="unicom" w:date="2024-08-09T23:46:21Z"/>
                <w:rFonts w:eastAsia="宋体"/>
                <w:highlight w:val="none"/>
              </w:rPr>
            </w:pPr>
            <w:ins w:id="4263" w:author="unicom" w:date="2024-08-10T13:35:53Z">
              <w:r>
                <w:rPr>
                  <w:highlight w:val="none"/>
                </w:rPr>
                <w:t>-97.2+2.5</w:t>
              </w:r>
            </w:ins>
            <w:ins w:id="4264" w:author="unicom" w:date="2024-08-10T13:35:53Z">
              <w:r>
                <w:rPr>
                  <w:rFonts w:cs="Arial"/>
                  <w:szCs w:val="18"/>
                  <w:highlight w:val="none"/>
                </w:rPr>
                <w:t xml:space="preserve"> </w:t>
              </w:r>
            </w:ins>
            <w:ins w:id="4265" w:author="unicom" w:date="2024-08-10T13:35:53Z">
              <w:r>
                <w:rPr>
                  <w:highlight w:val="none"/>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4266" w:author="unicom" w:date="2024-08-09T23:46:21Z"/>
                <w:rFonts w:eastAsia="宋体"/>
                <w:highlight w:val="none"/>
              </w:rPr>
            </w:pPr>
            <w:ins w:id="4267" w:author="unicom" w:date="2024-08-10T13:35:53Z">
              <w:r>
                <w:rPr>
                  <w:highlight w:val="none"/>
                </w:rPr>
                <w:t>-97.2+2.5</w:t>
              </w:r>
            </w:ins>
            <w:ins w:id="4268" w:author="unicom" w:date="2024-08-10T13:35:53Z">
              <w:r>
                <w:rPr>
                  <w:rFonts w:cs="Arial"/>
                  <w:szCs w:val="18"/>
                  <w:highlight w:val="none"/>
                </w:rPr>
                <w:t xml:space="preserve"> </w:t>
              </w:r>
            </w:ins>
            <w:ins w:id="4269" w:author="unicom" w:date="2024-08-10T13:35:53Z">
              <w:r>
                <w:rPr>
                  <w:highlight w:val="none"/>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270" w:author="unicom" w:date="2024-08-09T23:46:21Z"/>
                <w:rFonts w:eastAsia="宋体"/>
                <w:highlight w:val="none"/>
              </w:rPr>
            </w:pPr>
            <w:ins w:id="4271" w:author="unicom" w:date="2024-08-10T13:35:53Z">
              <w:r>
                <w:rPr>
                  <w:highlight w:val="none"/>
                </w:rPr>
                <w:t>-97.2+2.5</w:t>
              </w:r>
            </w:ins>
            <w:ins w:id="4272" w:author="unicom" w:date="2024-08-10T13:35:53Z">
              <w:r>
                <w:rPr>
                  <w:rFonts w:cs="Arial"/>
                  <w:szCs w:val="18"/>
                  <w:highlight w:val="none"/>
                </w:rPr>
                <w:t xml:space="preserve"> </w:t>
              </w:r>
            </w:ins>
            <w:ins w:id="4273" w:author="unicom" w:date="2024-08-10T13:35:53Z">
              <w:r>
                <w:rPr>
                  <w:highlight w:val="none"/>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4274" w:author="unicom" w:date="2024-08-09T23:46:21Z"/>
                <w:rFonts w:eastAsia="宋体"/>
                <w:highlight w:val="none"/>
              </w:rPr>
            </w:pPr>
            <w:ins w:id="4275" w:author="unicom" w:date="2024-08-09T23:46:21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276" w:author="unicom" w:date="2024-08-09T23:46:21Z"/>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4277" w:author="unicom" w:date="2024-08-09T23:46:21Z"/>
                <w:rFonts w:eastAsia="宋体"/>
                <w:highlight w:val="none"/>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4278" w:author="unicom" w:date="2024-08-09T23:46:21Z"/>
                <w:rFonts w:eastAsia="宋体"/>
                <w:highlight w:val="none"/>
              </w:rPr>
            </w:pPr>
            <w:ins w:id="4279" w:author="unicom" w:date="2024-08-09T23:46:21Z">
              <w:r>
                <w:rPr>
                  <w:rFonts w:eastAsia="宋体"/>
                  <w:highlight w:val="none"/>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4280" w:author="unicom" w:date="2024-08-09T23:46:21Z"/>
                <w:rFonts w:eastAsia="宋体"/>
                <w:highlight w:val="none"/>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4281" w:author="unicom" w:date="2024-08-09T23:46:21Z"/>
                <w:rFonts w:eastAsia="宋体"/>
                <w:highlight w:val="none"/>
              </w:rPr>
            </w:pPr>
            <w:ins w:id="4282" w:author="unicom" w:date="2024-08-09T23:46:21Z">
              <w:r>
                <w:rPr>
                  <w:rFonts w:cs="Arial"/>
                  <w:szCs w:val="18"/>
                  <w:highlight w:val="none"/>
                </w:rPr>
                <w:t>-94.3</w:t>
              </w:r>
            </w:ins>
            <w:ins w:id="4283" w:author="unicom" w:date="2024-08-10T13:33:23Z">
              <w:r>
                <w:rPr>
                  <w:rFonts w:hint="eastAsia" w:eastAsia="宋体"/>
                  <w:highlight w:val="none"/>
                  <w:lang w:eastAsia="zh-CN"/>
                </w:rPr>
                <w:t xml:space="preserve"> </w:t>
              </w:r>
            </w:ins>
            <w:ins w:id="4284" w:author="unicom" w:date="2024-08-09T23:46:21Z">
              <w:r>
                <w:rPr>
                  <w:highlight w:val="none"/>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4285" w:author="unicom" w:date="2024-08-09T23:46:21Z"/>
                <w:rFonts w:eastAsia="宋体"/>
                <w:highlight w:val="none"/>
              </w:rPr>
            </w:pPr>
            <w:ins w:id="4286" w:author="unicom" w:date="2024-08-10T13:38:26Z">
              <w:r>
                <w:rPr>
                  <w:rFonts w:cs="Arial"/>
                  <w:szCs w:val="18"/>
                  <w:highlight w:val="none"/>
                </w:rPr>
                <w:t>-94.3</w:t>
              </w:r>
            </w:ins>
            <w:ins w:id="4287" w:author="unicom" w:date="2024-08-10T13:38:26Z">
              <w:r>
                <w:rPr>
                  <w:rFonts w:hint="eastAsia" w:eastAsia="宋体"/>
                  <w:highlight w:val="none"/>
                  <w:lang w:eastAsia="zh-CN"/>
                </w:rPr>
                <w:t xml:space="preserve"> </w:t>
              </w:r>
            </w:ins>
            <w:ins w:id="4288" w:author="unicom" w:date="2024-08-10T13:38:26Z">
              <w:r>
                <w:rPr>
                  <w:highlight w:val="none"/>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289" w:author="unicom" w:date="2024-08-09T23:46:21Z"/>
                <w:rFonts w:eastAsia="宋体"/>
                <w:highlight w:val="none"/>
              </w:rPr>
            </w:pPr>
            <w:ins w:id="4290" w:author="unicom" w:date="2024-08-10T13:38:26Z">
              <w:r>
                <w:rPr>
                  <w:rFonts w:cs="Arial"/>
                  <w:szCs w:val="18"/>
                  <w:highlight w:val="none"/>
                </w:rPr>
                <w:t>-94.3</w:t>
              </w:r>
            </w:ins>
            <w:ins w:id="4291" w:author="unicom" w:date="2024-08-10T13:38:26Z">
              <w:r>
                <w:rPr>
                  <w:rFonts w:hint="eastAsia" w:eastAsia="宋体"/>
                  <w:highlight w:val="none"/>
                  <w:lang w:eastAsia="zh-CN"/>
                </w:rPr>
                <w:t xml:space="preserve"> </w:t>
              </w:r>
            </w:ins>
            <w:ins w:id="4292" w:author="unicom" w:date="2024-08-10T13:38:26Z">
              <w:r>
                <w:rPr>
                  <w:highlight w:val="none"/>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4293" w:author="unicom" w:date="2024-08-09T23:46:2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294" w:author="unicom" w:date="2024-08-09T23:46:21Z"/>
        </w:trPr>
        <w:tc>
          <w:tcPr>
            <w:tcW w:w="1078" w:type="dxa"/>
            <w:vMerge w:val="restart"/>
            <w:tcBorders>
              <w:top w:val="single" w:color="auto" w:sz="4" w:space="0"/>
              <w:left w:val="single" w:color="auto" w:sz="4" w:space="0"/>
              <w:right w:val="single" w:color="auto" w:sz="4" w:space="0"/>
            </w:tcBorders>
            <w:vAlign w:val="center"/>
          </w:tcPr>
          <w:p>
            <w:pPr>
              <w:pStyle w:val="52"/>
              <w:rPr>
                <w:ins w:id="4295" w:author="unicom" w:date="2024-08-09T23:46:21Z"/>
                <w:rFonts w:eastAsia="宋体"/>
                <w:highlight w:val="none"/>
              </w:rPr>
            </w:pPr>
            <w:ins w:id="4296" w:author="unicom" w:date="2024-08-09T23:46:21Z">
              <w:r>
                <w:rPr>
                  <w:rFonts w:eastAsia="宋体"/>
                  <w:highlight w:val="none"/>
                </w:rPr>
                <w:t>n74</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4297" w:author="unicom" w:date="2024-08-09T23:46:21Z"/>
                <w:rFonts w:eastAsia="宋体"/>
                <w:highlight w:val="none"/>
              </w:rPr>
            </w:pPr>
            <w:ins w:id="4298" w:author="unicom" w:date="2024-08-09T23:46:21Z">
              <w:r>
                <w:rPr>
                  <w:rFonts w:eastAsia="宋体"/>
                  <w:highlight w:val="none"/>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4299" w:author="unicom" w:date="2024-08-09T23:46:21Z"/>
                <w:rFonts w:eastAsia="宋体"/>
                <w:highlight w:val="none"/>
              </w:rPr>
            </w:pPr>
            <w:ins w:id="4300" w:author="unicom" w:date="2024-08-09T23:46:21Z">
              <w:r>
                <w:rPr>
                  <w:rFonts w:cs="Arial"/>
                  <w:szCs w:val="18"/>
                  <w:highlight w:val="none"/>
                </w:rPr>
                <w:t>-99.5</w:t>
              </w:r>
            </w:ins>
            <w:ins w:id="4301" w:author="unicom" w:date="2024-08-09T23:46:21Z">
              <w:r>
                <w:rPr>
                  <w:rFonts w:cs="Arial"/>
                  <w:szCs w:val="18"/>
                  <w:highlight w:val="none"/>
                  <w:vertAlign w:val="superscript"/>
                </w:rPr>
                <w:t xml:space="preserve">3 </w:t>
              </w:r>
            </w:ins>
            <w:ins w:id="4302" w:author="unicom" w:date="2024-08-09T23:46:21Z">
              <w:r>
                <w:rPr>
                  <w:highlight w:val="none"/>
                </w:rPr>
                <w:t>+2.5 +TT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4303" w:author="unicom" w:date="2024-08-09T23:46:21Z"/>
                <w:rFonts w:eastAsia="宋体"/>
                <w:b/>
                <w:bCs/>
                <w:highlight w:val="none"/>
              </w:rPr>
            </w:pPr>
            <w:ins w:id="4304" w:author="unicom" w:date="2024-08-10T13:36:04Z">
              <w:r>
                <w:rPr>
                  <w:rFonts w:cs="Arial"/>
                  <w:szCs w:val="18"/>
                  <w:highlight w:val="none"/>
                </w:rPr>
                <w:t>-99.5</w:t>
              </w:r>
            </w:ins>
            <w:ins w:id="4305" w:author="unicom" w:date="2024-08-10T13:36:04Z">
              <w:r>
                <w:rPr>
                  <w:rFonts w:cs="Arial"/>
                  <w:szCs w:val="18"/>
                  <w:highlight w:val="none"/>
                  <w:vertAlign w:val="superscript"/>
                </w:rPr>
                <w:t xml:space="preserve">3 </w:t>
              </w:r>
            </w:ins>
            <w:ins w:id="4306" w:author="unicom" w:date="2024-08-10T13:36:04Z">
              <w:r>
                <w:rPr>
                  <w:highlight w:val="none"/>
                </w:rPr>
                <w:t>+2.5 +TT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4307" w:author="unicom" w:date="2024-08-09T23:46:21Z"/>
                <w:rFonts w:eastAsia="宋体"/>
                <w:b/>
                <w:bCs/>
                <w:highlight w:val="none"/>
              </w:rPr>
            </w:pPr>
            <w:ins w:id="4308" w:author="unicom" w:date="2024-08-10T13:36:04Z">
              <w:r>
                <w:rPr>
                  <w:rFonts w:cs="Arial"/>
                  <w:szCs w:val="18"/>
                  <w:highlight w:val="none"/>
                </w:rPr>
                <w:t>-99.5</w:t>
              </w:r>
            </w:ins>
            <w:ins w:id="4309" w:author="unicom" w:date="2024-08-10T13:36:04Z">
              <w:r>
                <w:rPr>
                  <w:rFonts w:cs="Arial"/>
                  <w:szCs w:val="18"/>
                  <w:highlight w:val="none"/>
                  <w:vertAlign w:val="superscript"/>
                </w:rPr>
                <w:t xml:space="preserve">3 </w:t>
              </w:r>
            </w:ins>
            <w:ins w:id="4310" w:author="unicom" w:date="2024-08-10T13:36:04Z">
              <w:r>
                <w:rPr>
                  <w:highlight w:val="none"/>
                </w:rPr>
                <w:t>+2.5 +TT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311" w:author="unicom" w:date="2024-08-09T23:46:21Z"/>
                <w:rFonts w:eastAsia="宋体"/>
                <w:b/>
                <w:bCs/>
                <w:highlight w:val="none"/>
              </w:rPr>
            </w:pPr>
            <w:ins w:id="4312" w:author="unicom" w:date="2024-08-10T13:36:04Z">
              <w:r>
                <w:rPr>
                  <w:rFonts w:cs="Arial"/>
                  <w:szCs w:val="18"/>
                  <w:highlight w:val="none"/>
                </w:rPr>
                <w:t>-99.5</w:t>
              </w:r>
            </w:ins>
            <w:ins w:id="4313" w:author="unicom" w:date="2024-08-10T13:36:04Z">
              <w:r>
                <w:rPr>
                  <w:rFonts w:cs="Arial"/>
                  <w:szCs w:val="18"/>
                  <w:highlight w:val="none"/>
                  <w:vertAlign w:val="superscript"/>
                </w:rPr>
                <w:t xml:space="preserve">3 </w:t>
              </w:r>
            </w:ins>
            <w:ins w:id="4314" w:author="unicom" w:date="2024-08-10T13:36:04Z">
              <w:r>
                <w:rPr>
                  <w:highlight w:val="none"/>
                </w:rPr>
                <w:t>+2.5 +TT</w:t>
              </w:r>
            </w:ins>
          </w:p>
        </w:tc>
        <w:tc>
          <w:tcPr>
            <w:tcW w:w="1135" w:type="dxa"/>
            <w:gridSpan w:val="2"/>
            <w:tcBorders>
              <w:top w:val="single" w:color="auto" w:sz="4" w:space="0"/>
              <w:left w:val="single" w:color="auto" w:sz="4" w:space="0"/>
              <w:right w:val="single" w:color="auto" w:sz="4" w:space="0"/>
            </w:tcBorders>
          </w:tcPr>
          <w:p>
            <w:pPr>
              <w:pStyle w:val="52"/>
              <w:rPr>
                <w:ins w:id="4315" w:author="unicom" w:date="2024-08-09T23:46:21Z"/>
                <w:rFonts w:eastAsia="宋体"/>
                <w:highlight w:val="none"/>
              </w:rPr>
            </w:pPr>
            <w:ins w:id="4316" w:author="unicom" w:date="2024-08-09T23:46:21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4317" w:author="unicom" w:date="2024-08-09T23:46:21Z"/>
        </w:trPr>
        <w:tc>
          <w:tcPr>
            <w:tcW w:w="1078" w:type="dxa"/>
            <w:vMerge w:val="continue"/>
            <w:tcBorders>
              <w:left w:val="single" w:color="auto" w:sz="4" w:space="0"/>
              <w:right w:val="single" w:color="auto" w:sz="4" w:space="0"/>
            </w:tcBorders>
            <w:vAlign w:val="center"/>
          </w:tcPr>
          <w:p>
            <w:pPr>
              <w:pStyle w:val="52"/>
              <w:rPr>
                <w:ins w:id="4318" w:author="unicom" w:date="2024-08-09T23:46:21Z"/>
                <w:rFonts w:eastAsia="MS Mincho"/>
                <w:highlight w:val="none"/>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4319" w:author="unicom" w:date="2024-08-09T23:46:21Z"/>
                <w:rFonts w:eastAsia="宋体"/>
                <w:highlight w:val="none"/>
              </w:rPr>
            </w:pPr>
            <w:ins w:id="4320" w:author="unicom" w:date="2024-08-09T23:46:21Z">
              <w:r>
                <w:rPr>
                  <w:rFonts w:eastAsia="宋体"/>
                  <w:highlight w:val="none"/>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4321" w:author="unicom" w:date="2024-08-09T23:46:21Z"/>
                <w:rFonts w:eastAsia="宋体"/>
                <w:highlight w:val="none"/>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4322" w:author="unicom" w:date="2024-08-09T23:46:21Z"/>
                <w:rFonts w:eastAsia="宋体"/>
                <w:highlight w:val="none"/>
              </w:rPr>
            </w:pPr>
            <w:ins w:id="4323" w:author="unicom" w:date="2024-08-09T23:46:21Z">
              <w:bookmarkStart w:id="39" w:name="OLE_LINK37"/>
              <w:r>
                <w:rPr>
                  <w:highlight w:val="none"/>
                </w:rPr>
                <w:t>-96.6</w:t>
              </w:r>
            </w:ins>
            <w:ins w:id="4324" w:author="unicom" w:date="2024-08-09T23:46:21Z">
              <w:r>
                <w:rPr>
                  <w:highlight w:val="none"/>
                  <w:vertAlign w:val="superscript"/>
                </w:rPr>
                <w:t>3</w:t>
              </w:r>
            </w:ins>
            <w:ins w:id="4325" w:author="unicom" w:date="2024-08-10T13:33:25Z">
              <w:r>
                <w:rPr>
                  <w:rFonts w:hint="eastAsia" w:eastAsia="宋体"/>
                  <w:highlight w:val="none"/>
                  <w:lang w:eastAsia="zh-CN"/>
                </w:rPr>
                <w:t xml:space="preserve"> </w:t>
              </w:r>
            </w:ins>
            <w:ins w:id="4326" w:author="unicom" w:date="2024-08-09T23:46:21Z">
              <w:r>
                <w:rPr>
                  <w:highlight w:val="none"/>
                </w:rPr>
                <w:t>+TT</w:t>
              </w:r>
              <w:bookmarkEnd w:id="39"/>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4327" w:author="unicom" w:date="2024-08-09T23:46:21Z"/>
                <w:rFonts w:eastAsia="宋体"/>
                <w:highlight w:val="none"/>
              </w:rPr>
            </w:pPr>
            <w:ins w:id="4328" w:author="unicom" w:date="2024-08-10T13:38:34Z">
              <w:r>
                <w:rPr>
                  <w:highlight w:val="none"/>
                </w:rPr>
                <w:t>-96.6</w:t>
              </w:r>
            </w:ins>
            <w:ins w:id="4329" w:author="unicom" w:date="2024-08-10T13:38:34Z">
              <w:r>
                <w:rPr>
                  <w:highlight w:val="none"/>
                  <w:vertAlign w:val="superscript"/>
                </w:rPr>
                <w:t>3</w:t>
              </w:r>
            </w:ins>
            <w:ins w:id="4330" w:author="unicom" w:date="2024-08-10T13:38:34Z">
              <w:r>
                <w:rPr>
                  <w:rFonts w:hint="eastAsia" w:eastAsia="宋体"/>
                  <w:highlight w:val="none"/>
                  <w:lang w:eastAsia="zh-CN"/>
                </w:rPr>
                <w:t xml:space="preserve"> </w:t>
              </w:r>
            </w:ins>
            <w:ins w:id="4331" w:author="unicom" w:date="2024-08-10T13:38:34Z">
              <w:r>
                <w:rPr>
                  <w:highlight w:val="none"/>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332" w:author="unicom" w:date="2024-08-09T23:46:21Z"/>
                <w:rFonts w:eastAsia="宋体"/>
                <w:highlight w:val="none"/>
              </w:rPr>
            </w:pPr>
            <w:ins w:id="4333" w:author="unicom" w:date="2024-08-10T13:38:34Z">
              <w:r>
                <w:rPr>
                  <w:highlight w:val="none"/>
                </w:rPr>
                <w:t>-96.6</w:t>
              </w:r>
            </w:ins>
            <w:ins w:id="4334" w:author="unicom" w:date="2024-08-10T13:38:34Z">
              <w:r>
                <w:rPr>
                  <w:highlight w:val="none"/>
                  <w:vertAlign w:val="superscript"/>
                </w:rPr>
                <w:t>3</w:t>
              </w:r>
            </w:ins>
            <w:ins w:id="4335" w:author="unicom" w:date="2024-08-10T13:38:34Z">
              <w:r>
                <w:rPr>
                  <w:rFonts w:hint="eastAsia" w:eastAsia="宋体"/>
                  <w:highlight w:val="none"/>
                  <w:lang w:eastAsia="zh-CN"/>
                </w:rPr>
                <w:t xml:space="preserve"> </w:t>
              </w:r>
            </w:ins>
            <w:ins w:id="4336" w:author="unicom" w:date="2024-08-10T13:38:34Z">
              <w:r>
                <w:rPr>
                  <w:highlight w:val="none"/>
                </w:rPr>
                <w:t>+TT</w:t>
              </w:r>
            </w:ins>
          </w:p>
        </w:tc>
        <w:tc>
          <w:tcPr>
            <w:tcW w:w="1135" w:type="dxa"/>
            <w:gridSpan w:val="2"/>
            <w:tcBorders>
              <w:left w:val="single" w:color="auto" w:sz="4" w:space="0"/>
              <w:right w:val="single" w:color="auto" w:sz="4" w:space="0"/>
            </w:tcBorders>
          </w:tcPr>
          <w:p>
            <w:pPr>
              <w:pStyle w:val="52"/>
              <w:rPr>
                <w:ins w:id="4337" w:author="unicom" w:date="2024-08-09T23:46:21Z"/>
                <w:rFonts w:eastAsia="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4338" w:author="unicom" w:date="2024-08-09T23:46:21Z"/>
        </w:trPr>
        <w:tc>
          <w:tcPr>
            <w:tcW w:w="1085"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ins w:id="4339" w:author="unicom" w:date="2024-08-09T23:46:21Z"/>
                <w:highlight w:val="none"/>
              </w:rPr>
            </w:pPr>
            <w:ins w:id="4340" w:author="unicom" w:date="2024-08-09T23:46:21Z">
              <w:r>
                <w:rPr>
                  <w:highlight w:val="none"/>
                  <w:lang w:eastAsia="zh-CN"/>
                </w:rPr>
                <w:t>n</w:t>
              </w:r>
            </w:ins>
            <w:ins w:id="4341" w:author="unicom" w:date="2024-08-09T23:46:21Z">
              <w:r>
                <w:rPr>
                  <w:highlight w:val="none"/>
                </w:rPr>
                <w:t>85</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4342" w:author="unicom" w:date="2024-08-09T23:46:21Z"/>
                <w:highlight w:val="none"/>
              </w:rPr>
            </w:pPr>
            <w:ins w:id="4343" w:author="unicom" w:date="2024-08-09T23:46:21Z">
              <w:r>
                <w:rPr>
                  <w:highlight w:val="none"/>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4344" w:author="unicom" w:date="2024-08-09T23:46:21Z"/>
                <w:highlight w:val="none"/>
              </w:rPr>
            </w:pPr>
            <w:ins w:id="4345" w:author="unicom" w:date="2024-08-09T23:46:21Z">
              <w:bookmarkStart w:id="40" w:name="OLE_LINK30"/>
              <w:r>
                <w:rPr>
                  <w:highlight w:val="none"/>
                </w:rPr>
                <w:t>-97+2.5</w:t>
              </w:r>
            </w:ins>
            <w:ins w:id="4346" w:author="unicom" w:date="2024-08-09T23:46:21Z">
              <w:r>
                <w:rPr>
                  <w:rFonts w:cs="Arial"/>
                  <w:szCs w:val="18"/>
                  <w:highlight w:val="none"/>
                </w:rPr>
                <w:t xml:space="preserve"> </w:t>
              </w:r>
            </w:ins>
            <w:ins w:id="4347" w:author="unicom" w:date="2024-08-09T23:46:21Z">
              <w:r>
                <w:rPr>
                  <w:highlight w:val="none"/>
                </w:rPr>
                <w:t>+TT</w:t>
              </w:r>
              <w:bookmarkEnd w:id="40"/>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4348" w:author="unicom" w:date="2024-08-09T23:46:21Z"/>
                <w:highlight w:val="none"/>
              </w:rPr>
            </w:pPr>
            <w:ins w:id="4349" w:author="unicom" w:date="2024-08-10T13:36:16Z">
              <w:r>
                <w:rPr>
                  <w:highlight w:val="none"/>
                </w:rPr>
                <w:t>-97+2.5</w:t>
              </w:r>
            </w:ins>
            <w:ins w:id="4350" w:author="unicom" w:date="2024-08-10T13:36:16Z">
              <w:r>
                <w:rPr>
                  <w:rFonts w:cs="Arial"/>
                  <w:szCs w:val="18"/>
                  <w:highlight w:val="none"/>
                </w:rPr>
                <w:t xml:space="preserve"> </w:t>
              </w:r>
            </w:ins>
            <w:ins w:id="4351" w:author="unicom" w:date="2024-08-10T13:36:16Z">
              <w:r>
                <w:rPr>
                  <w:highlight w:val="none"/>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4352" w:author="unicom" w:date="2024-08-09T23:46:21Z"/>
                <w:highlight w:val="none"/>
              </w:rPr>
            </w:pPr>
            <w:ins w:id="4353" w:author="unicom" w:date="2024-08-10T13:36:16Z">
              <w:r>
                <w:rPr>
                  <w:highlight w:val="none"/>
                </w:rPr>
                <w:t>-97+2.5</w:t>
              </w:r>
            </w:ins>
            <w:ins w:id="4354" w:author="unicom" w:date="2024-08-10T13:36:16Z">
              <w:r>
                <w:rPr>
                  <w:rFonts w:cs="Arial"/>
                  <w:szCs w:val="18"/>
                  <w:highlight w:val="none"/>
                </w:rPr>
                <w:t xml:space="preserve"> </w:t>
              </w:r>
            </w:ins>
            <w:ins w:id="4355" w:author="unicom" w:date="2024-08-10T13:36:16Z">
              <w:r>
                <w:rPr>
                  <w:highlight w:val="none"/>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356" w:author="unicom" w:date="2024-08-09T23:46:21Z"/>
                <w:highlight w:val="none"/>
              </w:rPr>
            </w:pPr>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4357" w:author="unicom" w:date="2024-08-09T23:46:21Z"/>
                <w:highlight w:val="none"/>
              </w:rPr>
            </w:pPr>
            <w:ins w:id="4358" w:author="unicom" w:date="2024-08-09T23:46:21Z">
              <w:r>
                <w:rPr>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4359" w:author="unicom" w:date="2024-08-09T23:46:21Z"/>
        </w:trPr>
        <w:tc>
          <w:tcPr>
            <w:tcW w:w="1085"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4360" w:author="unicom" w:date="2024-08-09T23:46:21Z"/>
                <w:highlight w:val="none"/>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4361" w:author="unicom" w:date="2024-08-09T23:46:21Z"/>
                <w:highlight w:val="none"/>
              </w:rPr>
            </w:pPr>
            <w:ins w:id="4362" w:author="unicom" w:date="2024-08-09T23:46:21Z">
              <w:r>
                <w:rPr>
                  <w:highlight w:val="none"/>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4363" w:author="unicom" w:date="2024-08-09T23:46:21Z"/>
                <w:highlight w:val="none"/>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4364" w:author="unicom" w:date="2024-08-09T23:46:21Z"/>
                <w:highlight w:val="none"/>
              </w:rPr>
            </w:pPr>
            <w:ins w:id="4365" w:author="unicom" w:date="2024-08-09T23:46:21Z">
              <w:bookmarkStart w:id="41" w:name="OLE_LINK38"/>
              <w:r>
                <w:rPr>
                  <w:highlight w:val="none"/>
                </w:rPr>
                <w:t>-94.1</w:t>
              </w:r>
            </w:ins>
            <w:ins w:id="4366" w:author="unicom" w:date="2024-08-10T13:33:27Z">
              <w:r>
                <w:rPr>
                  <w:rFonts w:hint="eastAsia" w:eastAsia="宋体"/>
                  <w:highlight w:val="none"/>
                  <w:lang w:eastAsia="zh-CN"/>
                </w:rPr>
                <w:t xml:space="preserve"> </w:t>
              </w:r>
            </w:ins>
            <w:ins w:id="4367" w:author="unicom" w:date="2024-08-09T23:46:21Z">
              <w:r>
                <w:rPr>
                  <w:highlight w:val="none"/>
                </w:rPr>
                <w:t>+TT</w:t>
              </w:r>
              <w:bookmarkEnd w:id="41"/>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4368" w:author="unicom" w:date="2024-08-09T23:46:21Z"/>
                <w:highlight w:val="none"/>
              </w:rPr>
            </w:pPr>
            <w:ins w:id="4369" w:author="unicom" w:date="2024-08-10T13:38:40Z">
              <w:r>
                <w:rPr>
                  <w:highlight w:val="none"/>
                </w:rPr>
                <w:t>-94.1</w:t>
              </w:r>
            </w:ins>
            <w:ins w:id="4370" w:author="unicom" w:date="2024-08-10T13:38:40Z">
              <w:r>
                <w:rPr>
                  <w:rFonts w:hint="eastAsia" w:eastAsia="宋体"/>
                  <w:highlight w:val="none"/>
                  <w:lang w:eastAsia="zh-CN"/>
                </w:rPr>
                <w:t xml:space="preserve"> </w:t>
              </w:r>
            </w:ins>
            <w:ins w:id="4371" w:author="unicom" w:date="2024-08-10T13:38:40Z">
              <w:r>
                <w:rPr>
                  <w:highlight w:val="none"/>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4372" w:author="unicom" w:date="2024-08-09T23:46:21Z"/>
                <w:highlight w:val="none"/>
              </w:rPr>
            </w:pPr>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4373" w:author="unicom" w:date="2024-08-09T23:46: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7" w:type="dxa"/>
          <w:wAfter w:w="9" w:type="dxa"/>
          <w:trHeight w:val="255" w:hRule="atLeast"/>
          <w:jc w:val="center"/>
          <w:ins w:id="4374" w:author="unicom" w:date="2024-08-09T23:46:21Z"/>
        </w:trPr>
        <w:tc>
          <w:tcPr>
            <w:tcW w:w="8803" w:type="dxa"/>
            <w:gridSpan w:val="11"/>
            <w:tcBorders>
              <w:left w:val="single" w:color="auto" w:sz="4" w:space="0"/>
              <w:bottom w:val="single" w:color="auto" w:sz="4" w:space="0"/>
              <w:right w:val="single" w:color="auto" w:sz="4" w:space="0"/>
            </w:tcBorders>
            <w:vAlign w:val="center"/>
          </w:tcPr>
          <w:p>
            <w:pPr>
              <w:pStyle w:val="66"/>
              <w:rPr>
                <w:ins w:id="4375" w:author="unicom" w:date="2024-08-09T23:46:21Z"/>
                <w:highlight w:val="none"/>
              </w:rPr>
            </w:pPr>
            <w:ins w:id="4376" w:author="unicom" w:date="2024-08-09T23:46:21Z">
              <w:r>
                <w:rPr>
                  <w:highlight w:val="none"/>
                </w:rPr>
                <w:t>NOTE 1:</w:t>
              </w:r>
            </w:ins>
            <w:ins w:id="4377" w:author="unicom" w:date="2024-08-09T23:46:21Z">
              <w:r>
                <w:rPr>
                  <w:highlight w:val="none"/>
                </w:rPr>
                <w:tab/>
              </w:r>
            </w:ins>
            <w:ins w:id="4378" w:author="unicom" w:date="2024-08-09T23:46:21Z">
              <w:r>
                <w:rPr>
                  <w:highlight w:val="none"/>
                  <w:lang w:eastAsia="zh-CN"/>
                </w:rPr>
                <w:t>Void</w:t>
              </w:r>
            </w:ins>
          </w:p>
          <w:p>
            <w:pPr>
              <w:pStyle w:val="66"/>
              <w:rPr>
                <w:ins w:id="4379" w:author="unicom" w:date="2024-08-09T23:46:21Z"/>
                <w:highlight w:val="none"/>
              </w:rPr>
            </w:pPr>
            <w:ins w:id="4380" w:author="unicom" w:date="2024-08-09T23:46:21Z">
              <w:r>
                <w:rPr>
                  <w:highlight w:val="none"/>
                </w:rPr>
                <w:t>NOTE 2:</w:t>
              </w:r>
            </w:ins>
            <w:ins w:id="4381" w:author="unicom" w:date="2024-08-09T23:46:21Z">
              <w:r>
                <w:rPr>
                  <w:highlight w:val="none"/>
                </w:rPr>
                <w:tab/>
              </w:r>
            </w:ins>
            <w:ins w:id="4382" w:author="unicom" w:date="2024-08-09T23:46:21Z">
              <w:r>
                <w:rPr>
                  <w:highlight w:val="none"/>
                </w:rPr>
                <w:t>The transmitter shall be set to P</w:t>
              </w:r>
            </w:ins>
            <w:ins w:id="4383" w:author="unicom" w:date="2024-08-09T23:46:21Z">
              <w:r>
                <w:rPr>
                  <w:highlight w:val="none"/>
                  <w:vertAlign w:val="subscript"/>
                </w:rPr>
                <w:t>UMAX</w:t>
              </w:r>
            </w:ins>
            <w:ins w:id="4384" w:author="unicom" w:date="2024-08-09T23:46:21Z">
              <w:r>
                <w:rPr>
                  <w:highlight w:val="none"/>
                </w:rPr>
                <w:t xml:space="preserve"> as defined in subclause 6.2.4 </w:t>
              </w:r>
            </w:ins>
          </w:p>
          <w:p>
            <w:pPr>
              <w:pStyle w:val="66"/>
              <w:rPr>
                <w:ins w:id="4385" w:author="unicom" w:date="2024-08-09T23:46:21Z"/>
                <w:highlight w:val="none"/>
              </w:rPr>
            </w:pPr>
            <w:ins w:id="4386" w:author="unicom" w:date="2024-08-09T23:46:21Z">
              <w:r>
                <w:rPr>
                  <w:highlight w:val="none"/>
                </w:rPr>
                <w:t>NOTE 3:</w:t>
              </w:r>
            </w:ins>
            <w:ins w:id="4387" w:author="unicom" w:date="2024-08-09T23:46:21Z">
              <w:r>
                <w:rPr>
                  <w:highlight w:val="none"/>
                </w:rPr>
                <w:tab/>
              </w:r>
            </w:ins>
            <w:ins w:id="4388" w:author="unicom" w:date="2024-08-09T23:46:21Z">
              <w:r>
                <w:rPr>
                  <w:highlight w:val="none"/>
                </w:rPr>
                <w:t>That the requirement is modified by -0.5 dB when the assigned NR channel bandwidth is confined within 1475.9-1510.9 MHz.</w:t>
              </w:r>
            </w:ins>
          </w:p>
          <w:p>
            <w:pPr>
              <w:pStyle w:val="66"/>
              <w:rPr>
                <w:ins w:id="4389" w:author="unicom" w:date="2024-08-09T23:46:21Z"/>
                <w:highlight w:val="none"/>
              </w:rPr>
            </w:pPr>
            <w:ins w:id="4390" w:author="unicom" w:date="2024-08-09T23:46:21Z">
              <w:r>
                <w:rPr>
                  <w:highlight w:val="none"/>
                </w:rPr>
                <w:t>NOTE 4:</w:t>
              </w:r>
            </w:ins>
            <w:ins w:id="4391" w:author="unicom" w:date="2024-08-09T23:46:21Z">
              <w:r>
                <w:rPr>
                  <w:highlight w:val="none"/>
                </w:rPr>
                <w:tab/>
              </w:r>
            </w:ins>
            <w:ins w:id="4392" w:author="unicom" w:date="2024-08-09T23:46:21Z">
              <w:r>
                <w:rPr>
                  <w:highlight w:val="none"/>
                </w:rPr>
                <w:t xml:space="preserve">TT for each frequency and channel bandwidth is specified in Table </w:t>
              </w:r>
            </w:ins>
            <w:ins w:id="4393" w:author="unicom" w:date="2024-08-10T14:02:22Z">
              <w:r>
                <w:rPr>
                  <w:rFonts w:hint="eastAsia" w:eastAsia="宋体"/>
                  <w:highlight w:val="none"/>
                  <w:lang w:eastAsia="zh-CN"/>
                </w:rPr>
                <w:t>7.3I.3.5-7</w:t>
              </w:r>
            </w:ins>
            <w:ins w:id="4394" w:author="unicom" w:date="2024-08-09T23:46:21Z">
              <w:r>
                <w:rPr>
                  <w:highlight w:val="none"/>
                </w:rPr>
                <w:t>.</w:t>
              </w:r>
            </w:ins>
          </w:p>
        </w:tc>
      </w:tr>
    </w:tbl>
    <w:p>
      <w:pPr>
        <w:rPr>
          <w:ins w:id="4395" w:author="unicom" w:date="2024-08-09T23:46:21Z"/>
          <w:highlight w:val="none"/>
        </w:rPr>
      </w:pPr>
    </w:p>
    <w:p>
      <w:pPr>
        <w:pStyle w:val="55"/>
        <w:rPr>
          <w:ins w:id="4396" w:author="unicom" w:date="2024-08-09T23:46:21Z"/>
          <w:highlight w:val="none"/>
        </w:rPr>
      </w:pPr>
      <w:ins w:id="4397" w:author="unicom" w:date="2024-08-09T23:46:21Z">
        <w:r>
          <w:rPr>
            <w:highlight w:val="none"/>
          </w:rPr>
          <w:t>Table 7.3I.</w:t>
        </w:r>
      </w:ins>
      <w:ins w:id="4398" w:author="unicom" w:date="2024-08-10T02:09:35Z">
        <w:r>
          <w:rPr>
            <w:rFonts w:hint="eastAsia" w:eastAsia="宋体"/>
            <w:highlight w:val="none"/>
            <w:lang w:val="en-US" w:eastAsia="zh-CN"/>
          </w:rPr>
          <w:t>3</w:t>
        </w:r>
      </w:ins>
      <w:ins w:id="4399" w:author="unicom" w:date="2024-08-09T23:46:21Z">
        <w:r>
          <w:rPr>
            <w:highlight w:val="none"/>
          </w:rPr>
          <w:t xml:space="preserve">.5-4: Single antenna port reference sensitivity QPSK PREFSENS for </w:t>
        </w:r>
      </w:ins>
      <w:ins w:id="4400" w:author="unicom" w:date="2024-08-09T23:46:21Z">
        <w:r>
          <w:rPr>
            <w:rFonts w:eastAsia="PMingLiU" w:cs="Arial"/>
            <w:bCs/>
            <w:highlight w:val="none"/>
          </w:rPr>
          <w:t>TDD, SDL and FDD with variable duplex operation bands</w:t>
        </w:r>
      </w:ins>
    </w:p>
    <w:tbl>
      <w:tblPr>
        <w:tblStyle w:val="83"/>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2671"/>
        <w:gridCol w:w="3474"/>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01" w:author="unicom" w:date="2024-08-09T23:46:21Z"/>
        </w:trPr>
        <w:tc>
          <w:tcPr>
            <w:tcW w:w="8648" w:type="dxa"/>
            <w:gridSpan w:val="5"/>
            <w:vAlign w:val="center"/>
          </w:tcPr>
          <w:p>
            <w:pPr>
              <w:pStyle w:val="51"/>
              <w:overflowPunct w:val="0"/>
              <w:autoSpaceDE w:val="0"/>
              <w:autoSpaceDN w:val="0"/>
              <w:adjustRightInd w:val="0"/>
              <w:spacing w:line="240" w:lineRule="auto"/>
              <w:textAlignment w:val="baseline"/>
              <w:rPr>
                <w:ins w:id="4402" w:author="unicom" w:date="2024-08-09T23:46:21Z"/>
                <w:szCs w:val="20"/>
                <w:highlight w:val="none"/>
                <w:lang w:val="en-GB" w:eastAsia="zh-CN"/>
              </w:rPr>
            </w:pPr>
            <w:ins w:id="4403" w:author="unicom" w:date="2024-08-09T23:46:21Z">
              <w:r>
                <w:rPr>
                  <w:rFonts w:eastAsia="宋体"/>
                  <w:szCs w:val="20"/>
                  <w:highlight w:val="none"/>
                  <w:lang w:val="en-GB" w:eastAsia="zh-TW"/>
                </w:rPr>
                <w:t>Operating band / SCS / Channel bandwidth / REFSENS</w:t>
              </w:r>
            </w:ins>
            <w:ins w:id="4404" w:author="unicom" w:date="2024-08-09T23:46:21Z">
              <w:r>
                <w:rPr>
                  <w:rFonts w:eastAsia="宋体"/>
                  <w:szCs w:val="20"/>
                  <w:highlight w:val="none"/>
                  <w:lang w:val="en-GB" w:eastAsia="zh-CN"/>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05" w:author="unicom" w:date="2024-08-09T23:46:21Z"/>
        </w:trPr>
        <w:tc>
          <w:tcPr>
            <w:tcW w:w="1067" w:type="dxa"/>
            <w:vAlign w:val="center"/>
          </w:tcPr>
          <w:p>
            <w:pPr>
              <w:pStyle w:val="51"/>
              <w:overflowPunct w:val="0"/>
              <w:autoSpaceDE w:val="0"/>
              <w:autoSpaceDN w:val="0"/>
              <w:adjustRightInd w:val="0"/>
              <w:spacing w:line="240" w:lineRule="auto"/>
              <w:textAlignment w:val="baseline"/>
              <w:rPr>
                <w:ins w:id="4406" w:author="unicom" w:date="2024-08-09T23:46:21Z"/>
                <w:szCs w:val="20"/>
                <w:highlight w:val="none"/>
                <w:lang w:val="en-GB" w:eastAsia="zh-TW"/>
              </w:rPr>
            </w:pPr>
            <w:ins w:id="4407" w:author="unicom" w:date="2024-08-09T23:46:21Z">
              <w:r>
                <w:rPr>
                  <w:rFonts w:eastAsia="宋体"/>
                  <w:szCs w:val="20"/>
                  <w:highlight w:val="none"/>
                  <w:lang w:val="en-GB" w:eastAsia="zh-TW"/>
                </w:rPr>
                <w:t>Operating band</w:t>
              </w:r>
            </w:ins>
          </w:p>
        </w:tc>
        <w:tc>
          <w:tcPr>
            <w:tcW w:w="587" w:type="dxa"/>
            <w:vAlign w:val="center"/>
          </w:tcPr>
          <w:p>
            <w:pPr>
              <w:pStyle w:val="51"/>
              <w:overflowPunct w:val="0"/>
              <w:autoSpaceDE w:val="0"/>
              <w:autoSpaceDN w:val="0"/>
              <w:adjustRightInd w:val="0"/>
              <w:spacing w:line="240" w:lineRule="auto"/>
              <w:textAlignment w:val="baseline"/>
              <w:rPr>
                <w:ins w:id="4408" w:author="unicom" w:date="2024-08-09T23:46:21Z"/>
                <w:szCs w:val="20"/>
                <w:highlight w:val="none"/>
                <w:lang w:val="en-GB" w:eastAsia="zh-TW"/>
              </w:rPr>
            </w:pPr>
            <w:ins w:id="4409" w:author="unicom" w:date="2024-08-09T23:46:21Z">
              <w:r>
                <w:rPr>
                  <w:rFonts w:eastAsia="宋体"/>
                  <w:szCs w:val="20"/>
                  <w:highlight w:val="none"/>
                  <w:lang w:val="en-GB" w:eastAsia="zh-TW"/>
                </w:rPr>
                <w:t>SCS</w:t>
              </w:r>
            </w:ins>
          </w:p>
          <w:p>
            <w:pPr>
              <w:pStyle w:val="51"/>
              <w:overflowPunct w:val="0"/>
              <w:autoSpaceDE w:val="0"/>
              <w:autoSpaceDN w:val="0"/>
              <w:adjustRightInd w:val="0"/>
              <w:spacing w:line="240" w:lineRule="auto"/>
              <w:textAlignment w:val="baseline"/>
              <w:rPr>
                <w:ins w:id="4410" w:author="unicom" w:date="2024-08-09T23:46:21Z"/>
                <w:szCs w:val="20"/>
                <w:highlight w:val="none"/>
                <w:lang w:val="en-GB" w:eastAsia="zh-TW"/>
              </w:rPr>
            </w:pPr>
            <w:ins w:id="4411" w:author="unicom" w:date="2024-08-09T23:46:21Z">
              <w:r>
                <w:rPr>
                  <w:rFonts w:eastAsia="宋体"/>
                  <w:szCs w:val="20"/>
                  <w:highlight w:val="none"/>
                  <w:lang w:val="en-GB" w:eastAsia="zh-TW"/>
                </w:rPr>
                <w:t>kHz</w:t>
              </w:r>
            </w:ins>
          </w:p>
        </w:tc>
        <w:tc>
          <w:tcPr>
            <w:tcW w:w="2671" w:type="dxa"/>
            <w:vAlign w:val="center"/>
          </w:tcPr>
          <w:p>
            <w:pPr>
              <w:pStyle w:val="51"/>
              <w:overflowPunct w:val="0"/>
              <w:autoSpaceDE w:val="0"/>
              <w:autoSpaceDN w:val="0"/>
              <w:adjustRightInd w:val="0"/>
              <w:spacing w:line="240" w:lineRule="auto"/>
              <w:textAlignment w:val="baseline"/>
              <w:rPr>
                <w:ins w:id="4412" w:author="unicom" w:date="2024-08-09T23:46:21Z"/>
                <w:szCs w:val="20"/>
                <w:highlight w:val="none"/>
                <w:lang w:val="en-GB" w:eastAsia="zh-TW"/>
              </w:rPr>
            </w:pPr>
            <w:ins w:id="4413" w:author="unicom" w:date="2024-08-09T23:46:21Z">
              <w:r>
                <w:rPr>
                  <w:rFonts w:eastAsia="宋体"/>
                  <w:szCs w:val="20"/>
                  <w:highlight w:val="none"/>
                  <w:lang w:val="en-GB" w:eastAsia="zh-TW"/>
                </w:rPr>
                <w:t>Channel bandwidth (MHz)</w:t>
              </w:r>
            </w:ins>
          </w:p>
        </w:tc>
        <w:tc>
          <w:tcPr>
            <w:tcW w:w="3474" w:type="dxa"/>
            <w:vAlign w:val="center"/>
          </w:tcPr>
          <w:p>
            <w:pPr>
              <w:pStyle w:val="51"/>
              <w:overflowPunct w:val="0"/>
              <w:autoSpaceDE w:val="0"/>
              <w:autoSpaceDN w:val="0"/>
              <w:adjustRightInd w:val="0"/>
              <w:spacing w:line="240" w:lineRule="auto"/>
              <w:textAlignment w:val="baseline"/>
              <w:rPr>
                <w:ins w:id="4414" w:author="unicom" w:date="2024-08-09T23:46:21Z"/>
                <w:szCs w:val="20"/>
                <w:highlight w:val="none"/>
                <w:lang w:val="en-GB" w:eastAsia="zh-TW"/>
              </w:rPr>
            </w:pPr>
            <w:ins w:id="4415" w:author="unicom" w:date="2024-08-09T23:46:21Z">
              <w:r>
                <w:rPr>
                  <w:rFonts w:eastAsia="宋体"/>
                  <w:szCs w:val="20"/>
                  <w:highlight w:val="none"/>
                  <w:lang w:val="en-GB" w:eastAsia="zh-TW"/>
                </w:rPr>
                <w:t>REFSENS (dBm)</w:t>
              </w:r>
            </w:ins>
            <w:ins w:id="4416" w:author="unicom" w:date="2024-08-09T23:46:21Z">
              <w:r>
                <w:rPr>
                  <w:rFonts w:eastAsia="宋体"/>
                  <w:szCs w:val="20"/>
                  <w:highlight w:val="none"/>
                  <w:vertAlign w:val="superscript"/>
                  <w:lang w:val="en-GB" w:eastAsia="zh-TW"/>
                </w:rPr>
                <w:t>8</w:t>
              </w:r>
            </w:ins>
          </w:p>
        </w:tc>
        <w:tc>
          <w:tcPr>
            <w:tcW w:w="849" w:type="dxa"/>
            <w:vAlign w:val="center"/>
          </w:tcPr>
          <w:p>
            <w:pPr>
              <w:pStyle w:val="51"/>
              <w:overflowPunct w:val="0"/>
              <w:autoSpaceDE w:val="0"/>
              <w:autoSpaceDN w:val="0"/>
              <w:adjustRightInd w:val="0"/>
              <w:spacing w:line="240" w:lineRule="auto"/>
              <w:textAlignment w:val="baseline"/>
              <w:rPr>
                <w:ins w:id="4417" w:author="unicom" w:date="2024-08-09T23:46:21Z"/>
                <w:bCs/>
                <w:szCs w:val="18"/>
                <w:highlight w:val="none"/>
                <w:lang w:val="en-GB" w:eastAsia="zh-TW"/>
              </w:rPr>
            </w:pPr>
            <w:ins w:id="4418" w:author="unicom" w:date="2024-08-09T23:46:21Z">
              <w:r>
                <w:rPr>
                  <w:rFonts w:eastAsia="宋体"/>
                  <w:szCs w:val="20"/>
                  <w:highlight w:val="none"/>
                  <w:lang w:val="en-GB"/>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19"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4420" w:author="unicom" w:date="2024-08-09T23:46:21Z"/>
                <w:szCs w:val="20"/>
                <w:highlight w:val="none"/>
                <w:lang w:val="en-GB" w:eastAsia="zh-TW"/>
              </w:rPr>
            </w:pPr>
            <w:ins w:id="4421" w:author="unicom" w:date="2024-08-09T23:46:21Z">
              <w:r>
                <w:rPr>
                  <w:rFonts w:eastAsia="宋体"/>
                  <w:szCs w:val="20"/>
                  <w:highlight w:val="none"/>
                  <w:lang w:val="en-GB" w:eastAsia="zh-TW"/>
                </w:rPr>
                <w:t>n34</w:t>
              </w:r>
            </w:ins>
          </w:p>
        </w:tc>
        <w:tc>
          <w:tcPr>
            <w:tcW w:w="587" w:type="dxa"/>
            <w:vAlign w:val="center"/>
          </w:tcPr>
          <w:p>
            <w:pPr>
              <w:pStyle w:val="52"/>
              <w:overflowPunct w:val="0"/>
              <w:autoSpaceDE w:val="0"/>
              <w:autoSpaceDN w:val="0"/>
              <w:adjustRightInd w:val="0"/>
              <w:spacing w:line="240" w:lineRule="auto"/>
              <w:textAlignment w:val="baseline"/>
              <w:rPr>
                <w:ins w:id="4422" w:author="unicom" w:date="2024-08-09T23:46:21Z"/>
                <w:szCs w:val="20"/>
                <w:highlight w:val="none"/>
                <w:lang w:val="en-GB" w:eastAsia="zh-TW"/>
              </w:rPr>
            </w:pPr>
            <w:ins w:id="4423" w:author="unicom" w:date="2024-08-09T23:46:21Z">
              <w:r>
                <w:rPr>
                  <w:rFonts w:eastAsia="宋体"/>
                  <w:szCs w:val="20"/>
                  <w:highlight w:val="none"/>
                  <w:lang w:val="en-GB" w:eastAsia="zh-TW"/>
                </w:rPr>
                <w:t>15</w:t>
              </w:r>
            </w:ins>
          </w:p>
        </w:tc>
        <w:tc>
          <w:tcPr>
            <w:tcW w:w="2671" w:type="dxa"/>
            <w:vAlign w:val="center"/>
          </w:tcPr>
          <w:p>
            <w:pPr>
              <w:pStyle w:val="52"/>
              <w:overflowPunct w:val="0"/>
              <w:autoSpaceDE w:val="0"/>
              <w:autoSpaceDN w:val="0"/>
              <w:adjustRightInd w:val="0"/>
              <w:spacing w:line="240" w:lineRule="auto"/>
              <w:textAlignment w:val="baseline"/>
              <w:rPr>
                <w:ins w:id="4424" w:author="unicom" w:date="2024-08-09T23:46:21Z"/>
                <w:szCs w:val="20"/>
                <w:highlight w:val="none"/>
                <w:lang w:val="en-GB" w:eastAsia="zh-TW"/>
              </w:rPr>
            </w:pPr>
            <w:ins w:id="4425" w:author="unicom" w:date="2024-08-09T23:46:21Z">
              <w:r>
                <w:rPr>
                  <w:rFonts w:eastAsia="宋体"/>
                  <w:szCs w:val="20"/>
                  <w:highlight w:val="none"/>
                  <w:lang w:val="en-GB" w:eastAsia="zh-TW"/>
                </w:rPr>
                <w:t>5, 10, 15</w:t>
              </w:r>
            </w:ins>
          </w:p>
        </w:tc>
        <w:tc>
          <w:tcPr>
            <w:tcW w:w="3474" w:type="dxa"/>
            <w:vAlign w:val="center"/>
          </w:tcPr>
          <w:p>
            <w:pPr>
              <w:pStyle w:val="52"/>
              <w:overflowPunct w:val="0"/>
              <w:autoSpaceDE w:val="0"/>
              <w:autoSpaceDN w:val="0"/>
              <w:adjustRightInd w:val="0"/>
              <w:spacing w:line="240" w:lineRule="auto"/>
              <w:textAlignment w:val="baseline"/>
              <w:rPr>
                <w:ins w:id="4426" w:author="unicom" w:date="2024-08-09T23:46:21Z"/>
                <w:szCs w:val="20"/>
                <w:highlight w:val="none"/>
                <w:lang w:val="en-GB" w:eastAsia="zh-Hans"/>
              </w:rPr>
            </w:pPr>
            <w:ins w:id="4427" w:author="unicom" w:date="2024-08-09T23:46:21Z">
              <w:r>
                <w:rPr>
                  <w:rFonts w:eastAsia="宋体"/>
                  <w:szCs w:val="20"/>
                  <w:highlight w:val="none"/>
                  <w:lang w:val="en-GB" w:eastAsia="zh-TW"/>
                </w:rPr>
                <w:t>-100</w:t>
              </w:r>
            </w:ins>
            <w:ins w:id="4428" w:author="unicom" w:date="2024-08-10T13:25:39Z">
              <w:r>
                <w:rPr>
                  <w:rFonts w:hint="eastAsia" w:eastAsia="宋体"/>
                  <w:szCs w:val="20"/>
                  <w:highlight w:val="none"/>
                  <w:lang w:val="en-GB" w:eastAsia="zh-CN"/>
                </w:rPr>
                <w:t xml:space="preserve"> </w:t>
              </w:r>
            </w:ins>
            <w:ins w:id="4429" w:author="unicom" w:date="2024-08-09T23:46:21Z">
              <w:r>
                <w:rPr>
                  <w:rFonts w:eastAsia="宋体"/>
                  <w:szCs w:val="20"/>
                  <w:highlight w:val="none"/>
                  <w:lang w:val="en-GB" w:eastAsia="zh-TW"/>
                </w:rPr>
                <w:t>+2.5+</w:t>
              </w:r>
            </w:ins>
            <w:ins w:id="4430" w:author="unicom" w:date="2024-08-09T23:46:21Z">
              <w:r>
                <w:rPr>
                  <w:rFonts w:eastAsia="宋体"/>
                  <w:szCs w:val="20"/>
                  <w:highlight w:val="none"/>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4431" w:author="unicom" w:date="2024-08-09T23:46:21Z"/>
                <w:szCs w:val="20"/>
                <w:highlight w:val="none"/>
                <w:lang w:val="en-GB" w:eastAsia="zh-TW"/>
              </w:rPr>
            </w:pPr>
            <w:ins w:id="4432" w:author="unicom" w:date="2024-08-09T23:46:21Z">
              <w:r>
                <w:rPr>
                  <w:rFonts w:eastAsia="宋体"/>
                  <w:szCs w:val="20"/>
                  <w:highlight w:val="none"/>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33"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4434" w:author="unicom" w:date="2024-08-09T23:46:21Z"/>
                <w:szCs w:val="20"/>
                <w:highlight w:val="none"/>
                <w:lang w:val="en-GB" w:eastAsia="zh-TW"/>
              </w:rPr>
            </w:pPr>
          </w:p>
        </w:tc>
        <w:tc>
          <w:tcPr>
            <w:tcW w:w="587" w:type="dxa"/>
            <w:vAlign w:val="center"/>
          </w:tcPr>
          <w:p>
            <w:pPr>
              <w:pStyle w:val="52"/>
              <w:overflowPunct w:val="0"/>
              <w:autoSpaceDE w:val="0"/>
              <w:autoSpaceDN w:val="0"/>
              <w:adjustRightInd w:val="0"/>
              <w:spacing w:line="240" w:lineRule="auto"/>
              <w:textAlignment w:val="baseline"/>
              <w:rPr>
                <w:ins w:id="4435" w:author="unicom" w:date="2024-08-09T23:46:21Z"/>
                <w:szCs w:val="20"/>
                <w:highlight w:val="none"/>
                <w:lang w:val="en-GB" w:eastAsia="zh-TW"/>
              </w:rPr>
            </w:pPr>
            <w:ins w:id="4436" w:author="unicom" w:date="2024-08-09T23:46:21Z">
              <w:r>
                <w:rPr>
                  <w:rFonts w:eastAsia="宋体"/>
                  <w:szCs w:val="20"/>
                  <w:highlight w:val="none"/>
                  <w:lang w:val="en-GB" w:eastAsia="zh-TW"/>
                </w:rPr>
                <w:t>30</w:t>
              </w:r>
            </w:ins>
          </w:p>
        </w:tc>
        <w:tc>
          <w:tcPr>
            <w:tcW w:w="2671" w:type="dxa"/>
            <w:vAlign w:val="center"/>
          </w:tcPr>
          <w:p>
            <w:pPr>
              <w:pStyle w:val="52"/>
              <w:overflowPunct w:val="0"/>
              <w:autoSpaceDE w:val="0"/>
              <w:autoSpaceDN w:val="0"/>
              <w:adjustRightInd w:val="0"/>
              <w:spacing w:line="240" w:lineRule="auto"/>
              <w:textAlignment w:val="baseline"/>
              <w:rPr>
                <w:ins w:id="4437" w:author="unicom" w:date="2024-08-09T23:46:21Z"/>
                <w:szCs w:val="20"/>
                <w:highlight w:val="none"/>
                <w:lang w:val="en-GB" w:eastAsia="zh-TW"/>
              </w:rPr>
            </w:pPr>
            <w:ins w:id="4438" w:author="unicom" w:date="2024-08-09T23:46:21Z">
              <w:r>
                <w:rPr>
                  <w:rFonts w:eastAsia="宋体"/>
                  <w:szCs w:val="20"/>
                  <w:highlight w:val="none"/>
                  <w:lang w:val="en-GB" w:eastAsia="zh-TW"/>
                </w:rPr>
                <w:t>10, 15</w:t>
              </w:r>
            </w:ins>
          </w:p>
        </w:tc>
        <w:tc>
          <w:tcPr>
            <w:tcW w:w="3474" w:type="dxa"/>
            <w:vAlign w:val="center"/>
          </w:tcPr>
          <w:p>
            <w:pPr>
              <w:pStyle w:val="52"/>
              <w:overflowPunct w:val="0"/>
              <w:autoSpaceDE w:val="0"/>
              <w:autoSpaceDN w:val="0"/>
              <w:adjustRightInd w:val="0"/>
              <w:spacing w:line="240" w:lineRule="auto"/>
              <w:textAlignment w:val="baseline"/>
              <w:rPr>
                <w:ins w:id="4439" w:author="unicom" w:date="2024-08-09T23:46:21Z"/>
                <w:szCs w:val="20"/>
                <w:highlight w:val="none"/>
                <w:lang w:val="en-GB" w:eastAsia="zh-Hans"/>
              </w:rPr>
            </w:pPr>
            <w:ins w:id="4440" w:author="unicom" w:date="2024-08-09T23:46:21Z">
              <w:r>
                <w:rPr>
                  <w:rFonts w:eastAsia="宋体"/>
                  <w:szCs w:val="20"/>
                  <w:highlight w:val="none"/>
                  <w:lang w:val="en-GB" w:eastAsia="zh-TW"/>
                </w:rPr>
                <w:t>-97.1</w:t>
              </w:r>
            </w:ins>
            <w:ins w:id="4441" w:author="unicom" w:date="2024-08-10T13:25:20Z">
              <w:r>
                <w:rPr>
                  <w:rFonts w:hint="eastAsia" w:eastAsia="宋体"/>
                  <w:szCs w:val="20"/>
                  <w:highlight w:val="none"/>
                  <w:lang w:val="en-GB" w:eastAsia="zh-CN"/>
                </w:rPr>
                <w:t xml:space="preserve"> </w:t>
              </w:r>
            </w:ins>
            <w:ins w:id="4442" w:author="unicom" w:date="2024-08-09T23:46:21Z">
              <w:r>
                <w:rPr>
                  <w:rFonts w:eastAsia="宋体"/>
                  <w:szCs w:val="20"/>
                  <w:highlight w:val="none"/>
                  <w:lang w:val="en-GB" w:eastAsia="zh-TW"/>
                </w:rPr>
                <w:t>+2.5</w:t>
              </w:r>
            </w:ins>
            <w:ins w:id="4443" w:author="unicom" w:date="2024-08-10T13:42:49Z">
              <w:r>
                <w:rPr>
                  <w:rFonts w:hint="eastAsia" w:eastAsia="宋体"/>
                  <w:szCs w:val="20"/>
                  <w:highlight w:val="none"/>
                  <w:lang w:val="en-US" w:eastAsia="zh-CN"/>
                </w:rPr>
                <w:t xml:space="preserve"> </w:t>
              </w:r>
            </w:ins>
            <w:ins w:id="4444" w:author="unicom" w:date="2024-08-10T13:42:45Z">
              <w:r>
                <w:rPr>
                  <w:rFonts w:hint="eastAsia" w:eastAsia="宋体"/>
                  <w:szCs w:val="20"/>
                  <w:highlight w:val="none"/>
                  <w:lang w:val="en-US" w:eastAsia="zh-CN"/>
                </w:rPr>
                <w:t>-</w:t>
              </w:r>
            </w:ins>
            <w:ins w:id="4445" w:author="unicom" w:date="2024-08-10T13:42:47Z">
              <w:r>
                <w:rPr>
                  <w:rFonts w:hint="eastAsia" w:eastAsia="宋体"/>
                  <w:szCs w:val="20"/>
                  <w:highlight w:val="none"/>
                  <w:lang w:val="en-US" w:eastAsia="zh-CN"/>
                </w:rPr>
                <w:t>3</w:t>
              </w:r>
            </w:ins>
            <w:ins w:id="4446" w:author="unicom" w:date="2024-08-09T23:46:21Z">
              <w:r>
                <w:rPr>
                  <w:rFonts w:eastAsia="宋体"/>
                  <w:szCs w:val="20"/>
                  <w:highlight w:val="none"/>
                  <w:lang w:val="en-GB" w:eastAsia="zh-TW"/>
                </w:rPr>
                <w:t>+</w:t>
              </w:r>
            </w:ins>
            <w:ins w:id="4447" w:author="unicom" w:date="2024-08-09T23:46:21Z">
              <w:r>
                <w:rPr>
                  <w:rFonts w:eastAsia="宋体"/>
                  <w:szCs w:val="20"/>
                  <w:highlight w:val="none"/>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4448" w:author="unicom" w:date="2024-08-09T23:46:21Z"/>
                <w:szCs w:val="20"/>
                <w:highlight w:val="none"/>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49"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4450" w:author="unicom" w:date="2024-08-09T23:46:21Z"/>
                <w:szCs w:val="20"/>
                <w:highlight w:val="none"/>
                <w:lang w:val="en-GB" w:eastAsia="zh-TW"/>
              </w:rPr>
            </w:pPr>
            <w:ins w:id="4451" w:author="unicom" w:date="2024-08-09T23:46:21Z">
              <w:r>
                <w:rPr>
                  <w:rFonts w:eastAsia="宋体"/>
                  <w:szCs w:val="20"/>
                  <w:highlight w:val="none"/>
                  <w:lang w:val="en-GB" w:eastAsia="zh-TW"/>
                </w:rPr>
                <w:t>n38</w:t>
              </w:r>
            </w:ins>
            <w:ins w:id="4452" w:author="unicom" w:date="2024-08-09T23:46:21Z">
              <w:r>
                <w:rPr>
                  <w:rFonts w:eastAsia="宋体"/>
                  <w:szCs w:val="20"/>
                  <w:highlight w:val="none"/>
                  <w:vertAlign w:val="superscript"/>
                  <w:lang w:val="en-GB" w:eastAsia="zh-TW"/>
                </w:rPr>
                <w:t>1</w:t>
              </w:r>
            </w:ins>
          </w:p>
        </w:tc>
        <w:tc>
          <w:tcPr>
            <w:tcW w:w="587" w:type="dxa"/>
            <w:vAlign w:val="center"/>
          </w:tcPr>
          <w:p>
            <w:pPr>
              <w:pStyle w:val="52"/>
              <w:overflowPunct w:val="0"/>
              <w:autoSpaceDE w:val="0"/>
              <w:autoSpaceDN w:val="0"/>
              <w:adjustRightInd w:val="0"/>
              <w:spacing w:line="240" w:lineRule="auto"/>
              <w:textAlignment w:val="baseline"/>
              <w:rPr>
                <w:ins w:id="4453" w:author="unicom" w:date="2024-08-09T23:46:21Z"/>
                <w:szCs w:val="20"/>
                <w:highlight w:val="none"/>
                <w:lang w:val="en-GB" w:eastAsia="zh-TW"/>
              </w:rPr>
            </w:pPr>
            <w:ins w:id="4454" w:author="unicom" w:date="2024-08-09T23:46:21Z">
              <w:r>
                <w:rPr>
                  <w:rFonts w:eastAsia="宋体"/>
                  <w:szCs w:val="20"/>
                  <w:highlight w:val="none"/>
                  <w:lang w:val="en-GB" w:eastAsia="zh-TW"/>
                </w:rPr>
                <w:t>15</w:t>
              </w:r>
            </w:ins>
          </w:p>
        </w:tc>
        <w:tc>
          <w:tcPr>
            <w:tcW w:w="2671" w:type="dxa"/>
            <w:vAlign w:val="center"/>
          </w:tcPr>
          <w:p>
            <w:pPr>
              <w:pStyle w:val="52"/>
              <w:overflowPunct w:val="0"/>
              <w:autoSpaceDE w:val="0"/>
              <w:autoSpaceDN w:val="0"/>
              <w:adjustRightInd w:val="0"/>
              <w:spacing w:line="240" w:lineRule="auto"/>
              <w:textAlignment w:val="baseline"/>
              <w:rPr>
                <w:ins w:id="4455" w:author="unicom" w:date="2024-08-09T23:46:21Z"/>
                <w:szCs w:val="20"/>
                <w:highlight w:val="none"/>
                <w:lang w:val="en-GB" w:eastAsia="zh-TW"/>
              </w:rPr>
            </w:pPr>
            <w:ins w:id="4456" w:author="unicom" w:date="2024-08-09T23:46:21Z">
              <w:r>
                <w:rPr>
                  <w:rFonts w:eastAsia="宋体"/>
                  <w:szCs w:val="20"/>
                  <w:highlight w:val="none"/>
                  <w:lang w:val="en-GB" w:eastAsia="zh-TW"/>
                </w:rPr>
                <w:t>5, 10, 15, 20</w:t>
              </w:r>
            </w:ins>
          </w:p>
        </w:tc>
        <w:tc>
          <w:tcPr>
            <w:tcW w:w="3474" w:type="dxa"/>
            <w:vAlign w:val="center"/>
          </w:tcPr>
          <w:p>
            <w:pPr>
              <w:pStyle w:val="52"/>
              <w:overflowPunct w:val="0"/>
              <w:autoSpaceDE w:val="0"/>
              <w:autoSpaceDN w:val="0"/>
              <w:adjustRightInd w:val="0"/>
              <w:spacing w:line="240" w:lineRule="auto"/>
              <w:textAlignment w:val="baseline"/>
              <w:rPr>
                <w:ins w:id="4457" w:author="unicom" w:date="2024-08-09T23:46:21Z"/>
                <w:szCs w:val="20"/>
                <w:highlight w:val="none"/>
                <w:lang w:val="en-GB" w:eastAsia="zh-Hans"/>
              </w:rPr>
            </w:pPr>
            <w:ins w:id="4458" w:author="unicom" w:date="2024-08-09T23:46:21Z">
              <w:r>
                <w:rPr>
                  <w:rFonts w:eastAsia="宋体"/>
                  <w:szCs w:val="20"/>
                  <w:highlight w:val="none"/>
                  <w:lang w:val="en-GB" w:eastAsia="zh-TW"/>
                </w:rPr>
                <w:t>-100</w:t>
              </w:r>
            </w:ins>
            <w:ins w:id="4459" w:author="unicom" w:date="2024-08-10T13:25:39Z">
              <w:r>
                <w:rPr>
                  <w:rFonts w:hint="eastAsia" w:eastAsia="宋体"/>
                  <w:szCs w:val="20"/>
                  <w:highlight w:val="none"/>
                  <w:lang w:val="en-GB" w:eastAsia="zh-CN"/>
                </w:rPr>
                <w:t xml:space="preserve"> </w:t>
              </w:r>
            </w:ins>
            <w:ins w:id="4460" w:author="unicom" w:date="2024-08-09T23:46:21Z">
              <w:r>
                <w:rPr>
                  <w:rFonts w:eastAsia="宋体"/>
                  <w:szCs w:val="20"/>
                  <w:highlight w:val="none"/>
                  <w:lang w:val="en-GB" w:eastAsia="zh-TW"/>
                </w:rPr>
                <w:t>+2.5+</w:t>
              </w:r>
            </w:ins>
            <w:ins w:id="4461" w:author="unicom" w:date="2024-08-09T23:46:21Z">
              <w:r>
                <w:rPr>
                  <w:rFonts w:eastAsia="宋体"/>
                  <w:szCs w:val="20"/>
                  <w:highlight w:val="none"/>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4462" w:author="unicom" w:date="2024-08-09T23:46:21Z"/>
                <w:szCs w:val="20"/>
                <w:highlight w:val="none"/>
                <w:lang w:val="en-GB" w:eastAsia="zh-TW"/>
              </w:rPr>
            </w:pPr>
            <w:ins w:id="4463" w:author="unicom" w:date="2024-08-09T23:46:21Z">
              <w:r>
                <w:rPr>
                  <w:rFonts w:eastAsia="宋体"/>
                  <w:szCs w:val="20"/>
                  <w:highlight w:val="none"/>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64"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4465" w:author="unicom" w:date="2024-08-09T23:46:21Z"/>
                <w:szCs w:val="20"/>
                <w:highlight w:val="none"/>
                <w:lang w:val="en-GB" w:eastAsia="zh-TW"/>
              </w:rPr>
            </w:pPr>
          </w:p>
        </w:tc>
        <w:tc>
          <w:tcPr>
            <w:tcW w:w="587" w:type="dxa"/>
            <w:vAlign w:val="center"/>
          </w:tcPr>
          <w:p>
            <w:pPr>
              <w:pStyle w:val="52"/>
              <w:overflowPunct w:val="0"/>
              <w:autoSpaceDE w:val="0"/>
              <w:autoSpaceDN w:val="0"/>
              <w:adjustRightInd w:val="0"/>
              <w:spacing w:line="240" w:lineRule="auto"/>
              <w:textAlignment w:val="baseline"/>
              <w:rPr>
                <w:ins w:id="4466" w:author="unicom" w:date="2024-08-09T23:46:21Z"/>
                <w:szCs w:val="20"/>
                <w:highlight w:val="none"/>
                <w:lang w:val="en-GB" w:eastAsia="zh-TW"/>
              </w:rPr>
            </w:pPr>
            <w:ins w:id="4467" w:author="unicom" w:date="2024-08-09T23:46:21Z">
              <w:r>
                <w:rPr>
                  <w:rFonts w:eastAsia="宋体"/>
                  <w:szCs w:val="20"/>
                  <w:highlight w:val="none"/>
                  <w:lang w:val="en-GB" w:eastAsia="zh-TW"/>
                </w:rPr>
                <w:t>30</w:t>
              </w:r>
            </w:ins>
          </w:p>
        </w:tc>
        <w:tc>
          <w:tcPr>
            <w:tcW w:w="2671" w:type="dxa"/>
            <w:vAlign w:val="center"/>
          </w:tcPr>
          <w:p>
            <w:pPr>
              <w:pStyle w:val="52"/>
              <w:overflowPunct w:val="0"/>
              <w:autoSpaceDE w:val="0"/>
              <w:autoSpaceDN w:val="0"/>
              <w:adjustRightInd w:val="0"/>
              <w:spacing w:line="240" w:lineRule="auto"/>
              <w:textAlignment w:val="baseline"/>
              <w:rPr>
                <w:ins w:id="4468" w:author="unicom" w:date="2024-08-09T23:46:21Z"/>
                <w:szCs w:val="20"/>
                <w:highlight w:val="none"/>
                <w:lang w:val="en-GB" w:eastAsia="zh-TW"/>
              </w:rPr>
            </w:pPr>
            <w:ins w:id="4469" w:author="unicom" w:date="2024-08-09T23:46:21Z">
              <w:r>
                <w:rPr>
                  <w:rFonts w:eastAsia="宋体"/>
                  <w:szCs w:val="20"/>
                  <w:highlight w:val="none"/>
                  <w:lang w:val="en-GB" w:eastAsia="zh-TW"/>
                </w:rPr>
                <w:t>10, 15, 20</w:t>
              </w:r>
            </w:ins>
          </w:p>
        </w:tc>
        <w:tc>
          <w:tcPr>
            <w:tcW w:w="3474" w:type="dxa"/>
            <w:vAlign w:val="center"/>
          </w:tcPr>
          <w:p>
            <w:pPr>
              <w:pStyle w:val="52"/>
              <w:overflowPunct w:val="0"/>
              <w:autoSpaceDE w:val="0"/>
              <w:autoSpaceDN w:val="0"/>
              <w:adjustRightInd w:val="0"/>
              <w:spacing w:line="240" w:lineRule="auto"/>
              <w:textAlignment w:val="baseline"/>
              <w:rPr>
                <w:ins w:id="4470" w:author="unicom" w:date="2024-08-09T23:46:21Z"/>
                <w:szCs w:val="20"/>
                <w:highlight w:val="none"/>
                <w:lang w:val="en-GB" w:eastAsia="zh-Hans"/>
              </w:rPr>
            </w:pPr>
            <w:ins w:id="4471" w:author="unicom" w:date="2024-08-09T23:46:21Z">
              <w:r>
                <w:rPr>
                  <w:rFonts w:eastAsia="宋体"/>
                  <w:szCs w:val="20"/>
                  <w:highlight w:val="none"/>
                  <w:lang w:val="en-GB" w:eastAsia="zh-TW"/>
                </w:rPr>
                <w:t>-97.1</w:t>
              </w:r>
            </w:ins>
            <w:ins w:id="4472" w:author="unicom" w:date="2024-08-10T13:25:20Z">
              <w:r>
                <w:rPr>
                  <w:rFonts w:hint="eastAsia" w:eastAsia="宋体"/>
                  <w:szCs w:val="20"/>
                  <w:highlight w:val="none"/>
                  <w:lang w:val="en-GB" w:eastAsia="zh-CN"/>
                </w:rPr>
                <w:t xml:space="preserve"> </w:t>
              </w:r>
            </w:ins>
            <w:ins w:id="4473" w:author="unicom" w:date="2024-08-09T23:46:21Z">
              <w:r>
                <w:rPr>
                  <w:rFonts w:eastAsia="宋体"/>
                  <w:szCs w:val="20"/>
                  <w:highlight w:val="none"/>
                  <w:lang w:val="en-GB" w:eastAsia="zh-TW"/>
                </w:rPr>
                <w:t>+2.5</w:t>
              </w:r>
            </w:ins>
            <w:ins w:id="4474" w:author="unicom" w:date="2024-08-10T13:42:51Z">
              <w:r>
                <w:rPr>
                  <w:rFonts w:hint="eastAsia" w:eastAsia="宋体"/>
                  <w:szCs w:val="20"/>
                  <w:highlight w:val="none"/>
                  <w:lang w:val="en-US" w:eastAsia="zh-CN"/>
                </w:rPr>
                <w:t xml:space="preserve"> </w:t>
              </w:r>
            </w:ins>
            <w:ins w:id="4475" w:author="unicom" w:date="2024-08-10T13:42:53Z">
              <w:r>
                <w:rPr>
                  <w:rFonts w:hint="eastAsia" w:eastAsia="宋体"/>
                  <w:szCs w:val="20"/>
                  <w:highlight w:val="none"/>
                  <w:lang w:val="en-US" w:eastAsia="zh-CN"/>
                </w:rPr>
                <w:t>-3</w:t>
              </w:r>
            </w:ins>
            <w:ins w:id="4476" w:author="unicom" w:date="2024-08-09T23:46:21Z">
              <w:r>
                <w:rPr>
                  <w:rFonts w:eastAsia="宋体"/>
                  <w:szCs w:val="20"/>
                  <w:highlight w:val="none"/>
                  <w:lang w:val="en-GB" w:eastAsia="zh-TW"/>
                </w:rPr>
                <w:t>+</w:t>
              </w:r>
            </w:ins>
            <w:ins w:id="4477" w:author="unicom" w:date="2024-08-09T23:46:21Z">
              <w:r>
                <w:rPr>
                  <w:rFonts w:eastAsia="宋体"/>
                  <w:szCs w:val="20"/>
                  <w:highlight w:val="none"/>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4478" w:author="unicom" w:date="2024-08-09T23:46:21Z"/>
                <w:szCs w:val="20"/>
                <w:highlight w:val="none"/>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79"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4480" w:author="unicom" w:date="2024-08-09T23:46:21Z"/>
                <w:szCs w:val="20"/>
                <w:highlight w:val="none"/>
                <w:lang w:val="en-GB" w:eastAsia="zh-TW"/>
              </w:rPr>
            </w:pPr>
            <w:ins w:id="4481" w:author="unicom" w:date="2024-08-09T23:46:21Z">
              <w:r>
                <w:rPr>
                  <w:rFonts w:eastAsia="宋体"/>
                  <w:szCs w:val="20"/>
                  <w:highlight w:val="none"/>
                  <w:lang w:val="en-GB" w:eastAsia="zh-TW"/>
                </w:rPr>
                <w:t>n39</w:t>
              </w:r>
            </w:ins>
          </w:p>
        </w:tc>
        <w:tc>
          <w:tcPr>
            <w:tcW w:w="587" w:type="dxa"/>
            <w:vAlign w:val="center"/>
          </w:tcPr>
          <w:p>
            <w:pPr>
              <w:pStyle w:val="52"/>
              <w:overflowPunct w:val="0"/>
              <w:autoSpaceDE w:val="0"/>
              <w:autoSpaceDN w:val="0"/>
              <w:adjustRightInd w:val="0"/>
              <w:spacing w:line="240" w:lineRule="auto"/>
              <w:textAlignment w:val="baseline"/>
              <w:rPr>
                <w:ins w:id="4482" w:author="unicom" w:date="2024-08-09T23:46:21Z"/>
                <w:szCs w:val="20"/>
                <w:highlight w:val="none"/>
                <w:lang w:val="en-GB" w:eastAsia="zh-TW"/>
              </w:rPr>
            </w:pPr>
            <w:ins w:id="4483" w:author="unicom" w:date="2024-08-09T23:46:21Z">
              <w:r>
                <w:rPr>
                  <w:rFonts w:eastAsia="宋体"/>
                  <w:szCs w:val="20"/>
                  <w:highlight w:val="none"/>
                  <w:lang w:val="en-GB" w:eastAsia="zh-TW"/>
                </w:rPr>
                <w:t>15</w:t>
              </w:r>
            </w:ins>
          </w:p>
        </w:tc>
        <w:tc>
          <w:tcPr>
            <w:tcW w:w="2671" w:type="dxa"/>
            <w:vAlign w:val="center"/>
          </w:tcPr>
          <w:p>
            <w:pPr>
              <w:pStyle w:val="52"/>
              <w:overflowPunct w:val="0"/>
              <w:autoSpaceDE w:val="0"/>
              <w:autoSpaceDN w:val="0"/>
              <w:adjustRightInd w:val="0"/>
              <w:spacing w:line="240" w:lineRule="auto"/>
              <w:textAlignment w:val="baseline"/>
              <w:rPr>
                <w:ins w:id="4484" w:author="unicom" w:date="2024-08-09T23:46:21Z"/>
                <w:szCs w:val="20"/>
                <w:highlight w:val="none"/>
                <w:lang w:val="en-GB" w:eastAsia="zh-TW"/>
              </w:rPr>
            </w:pPr>
            <w:ins w:id="4485" w:author="unicom" w:date="2024-08-09T23:46:21Z">
              <w:r>
                <w:rPr>
                  <w:rFonts w:eastAsia="宋体"/>
                  <w:szCs w:val="20"/>
                  <w:highlight w:val="none"/>
                  <w:lang w:val="en-GB" w:eastAsia="zh-TW"/>
                </w:rPr>
                <w:t>5, 10, 15, 20</w:t>
              </w:r>
            </w:ins>
          </w:p>
        </w:tc>
        <w:tc>
          <w:tcPr>
            <w:tcW w:w="3474" w:type="dxa"/>
            <w:vAlign w:val="center"/>
          </w:tcPr>
          <w:p>
            <w:pPr>
              <w:pStyle w:val="52"/>
              <w:overflowPunct w:val="0"/>
              <w:autoSpaceDE w:val="0"/>
              <w:autoSpaceDN w:val="0"/>
              <w:adjustRightInd w:val="0"/>
              <w:spacing w:line="240" w:lineRule="auto"/>
              <w:textAlignment w:val="baseline"/>
              <w:rPr>
                <w:ins w:id="4486" w:author="unicom" w:date="2024-08-09T23:46:21Z"/>
                <w:szCs w:val="20"/>
                <w:highlight w:val="none"/>
                <w:lang w:val="en-GB" w:eastAsia="zh-Hans"/>
              </w:rPr>
            </w:pPr>
            <w:ins w:id="4487" w:author="unicom" w:date="2024-08-09T23:46:21Z">
              <w:r>
                <w:rPr>
                  <w:rFonts w:eastAsia="宋体"/>
                  <w:szCs w:val="20"/>
                  <w:highlight w:val="none"/>
                  <w:lang w:val="en-GB" w:eastAsia="zh-TW"/>
                </w:rPr>
                <w:t>-100</w:t>
              </w:r>
            </w:ins>
            <w:ins w:id="4488" w:author="unicom" w:date="2024-08-10T13:25:39Z">
              <w:r>
                <w:rPr>
                  <w:rFonts w:hint="eastAsia" w:eastAsia="宋体"/>
                  <w:szCs w:val="20"/>
                  <w:highlight w:val="none"/>
                  <w:lang w:val="en-GB" w:eastAsia="zh-CN"/>
                </w:rPr>
                <w:t xml:space="preserve"> </w:t>
              </w:r>
            </w:ins>
            <w:ins w:id="4489" w:author="unicom" w:date="2024-08-09T23:46:21Z">
              <w:r>
                <w:rPr>
                  <w:rFonts w:eastAsia="宋体"/>
                  <w:szCs w:val="20"/>
                  <w:highlight w:val="none"/>
                  <w:lang w:val="en-GB" w:eastAsia="zh-TW"/>
                </w:rPr>
                <w:t>+2.5+</w:t>
              </w:r>
            </w:ins>
            <w:ins w:id="4490" w:author="unicom" w:date="2024-08-09T23:46:21Z">
              <w:r>
                <w:rPr>
                  <w:rFonts w:eastAsia="宋体"/>
                  <w:szCs w:val="20"/>
                  <w:highlight w:val="none"/>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4491" w:author="unicom" w:date="2024-08-09T23:46:21Z"/>
                <w:szCs w:val="20"/>
                <w:highlight w:val="none"/>
                <w:lang w:val="en-GB" w:eastAsia="zh-TW"/>
              </w:rPr>
            </w:pPr>
            <w:ins w:id="4492" w:author="unicom" w:date="2024-08-09T23:46:21Z">
              <w:r>
                <w:rPr>
                  <w:rFonts w:eastAsia="宋体"/>
                  <w:szCs w:val="20"/>
                  <w:highlight w:val="none"/>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93"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4494" w:author="unicom" w:date="2024-08-09T23:46:21Z"/>
                <w:szCs w:val="20"/>
                <w:highlight w:val="none"/>
                <w:lang w:val="en-GB" w:eastAsia="zh-TW"/>
              </w:rPr>
            </w:pPr>
          </w:p>
        </w:tc>
        <w:tc>
          <w:tcPr>
            <w:tcW w:w="587" w:type="dxa"/>
            <w:vAlign w:val="center"/>
          </w:tcPr>
          <w:p>
            <w:pPr>
              <w:pStyle w:val="52"/>
              <w:overflowPunct w:val="0"/>
              <w:autoSpaceDE w:val="0"/>
              <w:autoSpaceDN w:val="0"/>
              <w:adjustRightInd w:val="0"/>
              <w:spacing w:line="240" w:lineRule="auto"/>
              <w:textAlignment w:val="baseline"/>
              <w:rPr>
                <w:ins w:id="4495" w:author="unicom" w:date="2024-08-09T23:46:21Z"/>
                <w:szCs w:val="20"/>
                <w:highlight w:val="none"/>
                <w:lang w:val="en-GB" w:eastAsia="zh-TW"/>
              </w:rPr>
            </w:pPr>
            <w:ins w:id="4496" w:author="unicom" w:date="2024-08-09T23:46:21Z">
              <w:r>
                <w:rPr>
                  <w:rFonts w:eastAsia="宋体"/>
                  <w:szCs w:val="20"/>
                  <w:highlight w:val="none"/>
                  <w:lang w:val="en-GB" w:eastAsia="zh-TW"/>
                </w:rPr>
                <w:t>30</w:t>
              </w:r>
            </w:ins>
          </w:p>
        </w:tc>
        <w:tc>
          <w:tcPr>
            <w:tcW w:w="2671" w:type="dxa"/>
            <w:vAlign w:val="center"/>
          </w:tcPr>
          <w:p>
            <w:pPr>
              <w:pStyle w:val="52"/>
              <w:overflowPunct w:val="0"/>
              <w:autoSpaceDE w:val="0"/>
              <w:autoSpaceDN w:val="0"/>
              <w:adjustRightInd w:val="0"/>
              <w:spacing w:line="240" w:lineRule="auto"/>
              <w:textAlignment w:val="baseline"/>
              <w:rPr>
                <w:ins w:id="4497" w:author="unicom" w:date="2024-08-09T23:46:21Z"/>
                <w:szCs w:val="20"/>
                <w:highlight w:val="none"/>
                <w:lang w:val="en-GB" w:eastAsia="zh-TW"/>
              </w:rPr>
            </w:pPr>
            <w:ins w:id="4498" w:author="unicom" w:date="2024-08-09T23:46:21Z">
              <w:r>
                <w:rPr>
                  <w:rFonts w:eastAsia="宋体"/>
                  <w:szCs w:val="20"/>
                  <w:highlight w:val="none"/>
                  <w:lang w:val="en-GB" w:eastAsia="zh-TW"/>
                </w:rPr>
                <w:t>10, 15, 20</w:t>
              </w:r>
            </w:ins>
          </w:p>
        </w:tc>
        <w:tc>
          <w:tcPr>
            <w:tcW w:w="3474" w:type="dxa"/>
            <w:vAlign w:val="center"/>
          </w:tcPr>
          <w:p>
            <w:pPr>
              <w:pStyle w:val="52"/>
              <w:overflowPunct w:val="0"/>
              <w:autoSpaceDE w:val="0"/>
              <w:autoSpaceDN w:val="0"/>
              <w:adjustRightInd w:val="0"/>
              <w:spacing w:line="240" w:lineRule="auto"/>
              <w:textAlignment w:val="baseline"/>
              <w:rPr>
                <w:ins w:id="4499" w:author="unicom" w:date="2024-08-09T23:46:21Z"/>
                <w:szCs w:val="20"/>
                <w:highlight w:val="none"/>
                <w:lang w:val="en-GB" w:eastAsia="zh-TW"/>
              </w:rPr>
            </w:pPr>
            <w:ins w:id="4500" w:author="unicom" w:date="2024-08-09T23:46:21Z">
              <w:r>
                <w:rPr>
                  <w:rFonts w:eastAsia="宋体"/>
                  <w:szCs w:val="20"/>
                  <w:highlight w:val="none"/>
                  <w:lang w:val="en-GB" w:eastAsia="zh-TW"/>
                </w:rPr>
                <w:t>-97.1</w:t>
              </w:r>
            </w:ins>
            <w:ins w:id="4501" w:author="unicom" w:date="2024-08-10T13:25:20Z">
              <w:r>
                <w:rPr>
                  <w:rFonts w:hint="eastAsia" w:eastAsia="宋体"/>
                  <w:szCs w:val="20"/>
                  <w:highlight w:val="none"/>
                  <w:lang w:val="en-GB" w:eastAsia="zh-CN"/>
                </w:rPr>
                <w:t xml:space="preserve"> </w:t>
              </w:r>
            </w:ins>
            <w:ins w:id="4502" w:author="unicom" w:date="2024-08-09T23:46:21Z">
              <w:r>
                <w:rPr>
                  <w:rFonts w:eastAsia="宋体"/>
                  <w:szCs w:val="20"/>
                  <w:highlight w:val="none"/>
                  <w:lang w:val="en-GB" w:eastAsia="zh-TW"/>
                </w:rPr>
                <w:t>+2.5</w:t>
              </w:r>
            </w:ins>
            <w:ins w:id="4503" w:author="unicom" w:date="2024-08-10T13:43:04Z">
              <w:r>
                <w:rPr>
                  <w:rFonts w:hint="eastAsia" w:eastAsia="宋体"/>
                  <w:szCs w:val="20"/>
                  <w:highlight w:val="none"/>
                  <w:lang w:val="en-US" w:eastAsia="zh-CN"/>
                </w:rPr>
                <w:t xml:space="preserve"> -</w:t>
              </w:r>
            </w:ins>
            <w:ins w:id="4504" w:author="unicom" w:date="2024-08-10T13:43:05Z">
              <w:r>
                <w:rPr>
                  <w:rFonts w:hint="eastAsia" w:eastAsia="宋体"/>
                  <w:szCs w:val="20"/>
                  <w:highlight w:val="none"/>
                  <w:lang w:val="en-US" w:eastAsia="zh-CN"/>
                </w:rPr>
                <w:t>3</w:t>
              </w:r>
            </w:ins>
            <w:ins w:id="4505" w:author="unicom" w:date="2024-08-09T23:46:21Z">
              <w:r>
                <w:rPr>
                  <w:rFonts w:eastAsia="宋体"/>
                  <w:szCs w:val="20"/>
                  <w:highlight w:val="none"/>
                  <w:lang w:val="en-GB" w:eastAsia="zh-TW"/>
                </w:rPr>
                <w:t>+</w:t>
              </w:r>
            </w:ins>
            <w:ins w:id="4506" w:author="unicom" w:date="2024-08-09T23:46:21Z">
              <w:r>
                <w:rPr>
                  <w:rFonts w:eastAsia="宋体"/>
                  <w:szCs w:val="20"/>
                  <w:highlight w:val="none"/>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4507" w:author="unicom" w:date="2024-08-09T23:46:21Z"/>
                <w:szCs w:val="20"/>
                <w:highlight w:val="none"/>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08"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4509" w:author="unicom" w:date="2024-08-09T23:46:21Z"/>
                <w:szCs w:val="20"/>
                <w:highlight w:val="none"/>
                <w:lang w:val="en-GB" w:eastAsia="zh-TW"/>
              </w:rPr>
            </w:pPr>
            <w:ins w:id="4510" w:author="unicom" w:date="2024-08-09T23:46:21Z">
              <w:r>
                <w:rPr>
                  <w:rFonts w:eastAsia="宋体"/>
                  <w:szCs w:val="20"/>
                  <w:highlight w:val="none"/>
                  <w:lang w:val="en-GB" w:eastAsia="zh-TW"/>
                </w:rPr>
                <w:t>n40</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ins w:id="4511" w:author="unicom" w:date="2024-08-09T23:46:21Z"/>
                <w:szCs w:val="20"/>
                <w:highlight w:val="none"/>
                <w:lang w:val="en-GB" w:eastAsia="zh-TW"/>
              </w:rPr>
            </w:pPr>
            <w:ins w:id="4512" w:author="unicom" w:date="2024-08-09T23:46:21Z">
              <w:r>
                <w:rPr>
                  <w:rFonts w:eastAsia="宋体"/>
                  <w:szCs w:val="20"/>
                  <w:highlight w:val="none"/>
                  <w:lang w:val="en-GB" w:eastAsia="zh-TW"/>
                </w:rPr>
                <w:t>15</w:t>
              </w:r>
            </w:ins>
          </w:p>
        </w:tc>
        <w:tc>
          <w:tcPr>
            <w:tcW w:w="2671"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ins w:id="4513" w:author="unicom" w:date="2024-08-09T23:46:21Z"/>
                <w:szCs w:val="20"/>
                <w:highlight w:val="none"/>
                <w:lang w:val="en-GB" w:eastAsia="zh-TW"/>
              </w:rPr>
            </w:pPr>
            <w:ins w:id="4514" w:author="unicom" w:date="2024-08-09T23:46:21Z">
              <w:r>
                <w:rPr>
                  <w:rFonts w:eastAsia="宋体"/>
                  <w:szCs w:val="20"/>
                  <w:highlight w:val="none"/>
                  <w:lang w:val="en-GB" w:eastAsia="zh-TW"/>
                </w:rPr>
                <w:t>5, 10, 15, 20</w:t>
              </w:r>
            </w:ins>
          </w:p>
        </w:tc>
        <w:tc>
          <w:tcPr>
            <w:tcW w:w="3474" w:type="dxa"/>
            <w:vAlign w:val="center"/>
          </w:tcPr>
          <w:p>
            <w:pPr>
              <w:pStyle w:val="52"/>
              <w:overflowPunct w:val="0"/>
              <w:autoSpaceDE w:val="0"/>
              <w:autoSpaceDN w:val="0"/>
              <w:adjustRightInd w:val="0"/>
              <w:spacing w:line="240" w:lineRule="auto"/>
              <w:textAlignment w:val="baseline"/>
              <w:rPr>
                <w:ins w:id="4515" w:author="unicom" w:date="2024-08-09T23:46:21Z"/>
                <w:szCs w:val="20"/>
                <w:highlight w:val="none"/>
                <w:lang w:val="en-GB" w:eastAsia="zh-TW"/>
              </w:rPr>
            </w:pPr>
            <w:ins w:id="4516" w:author="unicom" w:date="2024-08-09T23:46:21Z">
              <w:r>
                <w:rPr>
                  <w:rFonts w:eastAsia="宋体"/>
                  <w:szCs w:val="20"/>
                  <w:highlight w:val="none"/>
                  <w:lang w:val="en-GB" w:eastAsia="zh-TW"/>
                </w:rPr>
                <w:t>-100</w:t>
              </w:r>
            </w:ins>
            <w:ins w:id="4517" w:author="unicom" w:date="2024-08-10T13:25:39Z">
              <w:r>
                <w:rPr>
                  <w:rFonts w:hint="eastAsia" w:eastAsia="宋体"/>
                  <w:szCs w:val="20"/>
                  <w:highlight w:val="none"/>
                  <w:lang w:val="en-GB" w:eastAsia="zh-CN"/>
                </w:rPr>
                <w:t xml:space="preserve"> </w:t>
              </w:r>
            </w:ins>
            <w:ins w:id="4518" w:author="unicom" w:date="2024-08-09T23:46:21Z">
              <w:r>
                <w:rPr>
                  <w:rFonts w:eastAsia="宋体"/>
                  <w:szCs w:val="20"/>
                  <w:highlight w:val="none"/>
                  <w:lang w:val="en-GB" w:eastAsia="zh-TW"/>
                </w:rPr>
                <w:t>+2.5+</w:t>
              </w:r>
            </w:ins>
            <w:ins w:id="4519" w:author="unicom" w:date="2024-08-09T23:46:21Z">
              <w:r>
                <w:rPr>
                  <w:rFonts w:eastAsia="宋体"/>
                  <w:szCs w:val="20"/>
                  <w:highlight w:val="none"/>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4520" w:author="unicom" w:date="2024-08-09T23:46:21Z"/>
                <w:szCs w:val="20"/>
                <w:highlight w:val="none"/>
                <w:lang w:val="en-GB" w:eastAsia="zh-TW"/>
              </w:rPr>
            </w:pPr>
            <w:ins w:id="4521" w:author="unicom" w:date="2024-08-09T23:46:21Z">
              <w:r>
                <w:rPr>
                  <w:rFonts w:eastAsia="宋体"/>
                  <w:szCs w:val="20"/>
                  <w:highlight w:val="none"/>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22"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4523" w:author="unicom" w:date="2024-08-09T23:46:21Z"/>
                <w:szCs w:val="20"/>
                <w:highlight w:val="none"/>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ins w:id="4524" w:author="unicom" w:date="2024-08-09T23:46:21Z"/>
                <w:szCs w:val="20"/>
                <w:highlight w:val="none"/>
                <w:lang w:val="en-GB" w:eastAsia="zh-TW"/>
              </w:rPr>
            </w:pPr>
            <w:ins w:id="4525" w:author="unicom" w:date="2024-08-09T23:46:21Z">
              <w:r>
                <w:rPr>
                  <w:rFonts w:eastAsia="宋体"/>
                  <w:szCs w:val="20"/>
                  <w:highlight w:val="none"/>
                  <w:lang w:val="en-GB" w:eastAsia="zh-TW"/>
                </w:rPr>
                <w:t>30</w:t>
              </w:r>
            </w:ins>
          </w:p>
        </w:tc>
        <w:tc>
          <w:tcPr>
            <w:tcW w:w="2671"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ins w:id="4526" w:author="unicom" w:date="2024-08-09T23:46:21Z"/>
                <w:szCs w:val="20"/>
                <w:highlight w:val="none"/>
                <w:lang w:val="en-GB" w:eastAsia="zh-TW"/>
              </w:rPr>
            </w:pPr>
            <w:ins w:id="4527" w:author="unicom" w:date="2024-08-09T23:46:21Z">
              <w:r>
                <w:rPr>
                  <w:rFonts w:eastAsia="宋体"/>
                  <w:szCs w:val="20"/>
                  <w:highlight w:val="none"/>
                  <w:lang w:val="en-GB" w:eastAsia="zh-TW"/>
                </w:rPr>
                <w:t>10, 15, 20</w:t>
              </w:r>
            </w:ins>
          </w:p>
        </w:tc>
        <w:tc>
          <w:tcPr>
            <w:tcW w:w="3474" w:type="dxa"/>
            <w:vAlign w:val="center"/>
          </w:tcPr>
          <w:p>
            <w:pPr>
              <w:pStyle w:val="52"/>
              <w:overflowPunct w:val="0"/>
              <w:autoSpaceDE w:val="0"/>
              <w:autoSpaceDN w:val="0"/>
              <w:adjustRightInd w:val="0"/>
              <w:spacing w:line="240" w:lineRule="auto"/>
              <w:textAlignment w:val="baseline"/>
              <w:rPr>
                <w:ins w:id="4528" w:author="unicom" w:date="2024-08-09T23:46:21Z"/>
                <w:szCs w:val="20"/>
                <w:highlight w:val="none"/>
                <w:lang w:val="en-GB" w:eastAsia="zh-TW"/>
              </w:rPr>
            </w:pPr>
            <w:ins w:id="4529" w:author="unicom" w:date="2024-08-09T23:46:21Z">
              <w:r>
                <w:rPr>
                  <w:rFonts w:eastAsia="宋体"/>
                  <w:szCs w:val="20"/>
                  <w:highlight w:val="none"/>
                  <w:lang w:val="en-GB" w:eastAsia="zh-TW"/>
                </w:rPr>
                <w:t>-97.1</w:t>
              </w:r>
            </w:ins>
            <w:ins w:id="4530" w:author="unicom" w:date="2024-08-10T13:25:20Z">
              <w:r>
                <w:rPr>
                  <w:rFonts w:hint="eastAsia" w:eastAsia="宋体"/>
                  <w:szCs w:val="20"/>
                  <w:highlight w:val="none"/>
                  <w:lang w:val="en-GB" w:eastAsia="zh-CN"/>
                </w:rPr>
                <w:t xml:space="preserve"> </w:t>
              </w:r>
            </w:ins>
            <w:ins w:id="4531" w:author="unicom" w:date="2024-08-09T23:46:21Z">
              <w:r>
                <w:rPr>
                  <w:rFonts w:eastAsia="宋体"/>
                  <w:szCs w:val="20"/>
                  <w:highlight w:val="none"/>
                  <w:lang w:val="en-GB" w:eastAsia="zh-TW"/>
                </w:rPr>
                <w:t>+2.5</w:t>
              </w:r>
            </w:ins>
            <w:ins w:id="4532" w:author="unicom" w:date="2024-08-10T13:43:10Z">
              <w:r>
                <w:rPr>
                  <w:rFonts w:hint="eastAsia" w:eastAsia="宋体"/>
                  <w:szCs w:val="20"/>
                  <w:highlight w:val="none"/>
                  <w:lang w:val="en-US" w:eastAsia="zh-CN"/>
                </w:rPr>
                <w:t xml:space="preserve"> </w:t>
              </w:r>
            </w:ins>
            <w:ins w:id="4533" w:author="unicom" w:date="2024-08-10T13:43:11Z">
              <w:r>
                <w:rPr>
                  <w:rFonts w:hint="eastAsia" w:eastAsia="宋体"/>
                  <w:szCs w:val="20"/>
                  <w:highlight w:val="none"/>
                  <w:lang w:val="en-US" w:eastAsia="zh-CN"/>
                </w:rPr>
                <w:t>-3</w:t>
              </w:r>
            </w:ins>
            <w:ins w:id="4534" w:author="unicom" w:date="2024-08-09T23:46:21Z">
              <w:r>
                <w:rPr>
                  <w:rFonts w:eastAsia="宋体"/>
                  <w:szCs w:val="20"/>
                  <w:highlight w:val="none"/>
                  <w:lang w:val="en-GB" w:eastAsia="zh-TW"/>
                </w:rPr>
                <w:t>+</w:t>
              </w:r>
            </w:ins>
            <w:ins w:id="4535" w:author="unicom" w:date="2024-08-09T23:46:21Z">
              <w:r>
                <w:rPr>
                  <w:rFonts w:eastAsia="宋体"/>
                  <w:szCs w:val="20"/>
                  <w:highlight w:val="none"/>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4536" w:author="unicom" w:date="2024-08-09T23:46:21Z"/>
                <w:szCs w:val="20"/>
                <w:highlight w:val="none"/>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37"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4538" w:author="unicom" w:date="2024-08-09T23:46:21Z"/>
                <w:szCs w:val="20"/>
                <w:highlight w:val="none"/>
                <w:lang w:val="en-GB" w:eastAsia="zh-TW"/>
              </w:rPr>
            </w:pPr>
            <w:ins w:id="4539" w:author="unicom" w:date="2024-08-09T23:46:21Z">
              <w:r>
                <w:rPr>
                  <w:rFonts w:eastAsia="宋体"/>
                  <w:szCs w:val="20"/>
                  <w:highlight w:val="none"/>
                  <w:lang w:val="en-GB" w:eastAsia="zh-TW"/>
                </w:rPr>
                <w:t>n41</w:t>
              </w:r>
            </w:ins>
            <w:ins w:id="4540" w:author="unicom" w:date="2024-08-09T23:46:21Z">
              <w:r>
                <w:rPr>
                  <w:rFonts w:eastAsia="宋体"/>
                  <w:szCs w:val="20"/>
                  <w:highlight w:val="none"/>
                  <w:vertAlign w:val="superscript"/>
                  <w:lang w:val="en-GB" w:eastAsia="zh-TW"/>
                </w:rPr>
                <w:t>1</w:t>
              </w:r>
            </w:ins>
          </w:p>
        </w:tc>
        <w:tc>
          <w:tcPr>
            <w:tcW w:w="587" w:type="dxa"/>
            <w:vAlign w:val="center"/>
          </w:tcPr>
          <w:p>
            <w:pPr>
              <w:pStyle w:val="52"/>
              <w:overflowPunct w:val="0"/>
              <w:autoSpaceDE w:val="0"/>
              <w:autoSpaceDN w:val="0"/>
              <w:adjustRightInd w:val="0"/>
              <w:spacing w:line="240" w:lineRule="auto"/>
              <w:textAlignment w:val="baseline"/>
              <w:rPr>
                <w:ins w:id="4541" w:author="unicom" w:date="2024-08-09T23:46:21Z"/>
                <w:szCs w:val="20"/>
                <w:highlight w:val="none"/>
                <w:lang w:val="en-GB" w:eastAsia="zh-TW"/>
              </w:rPr>
            </w:pPr>
            <w:ins w:id="4542" w:author="unicom" w:date="2024-08-09T23:46:21Z">
              <w:r>
                <w:rPr>
                  <w:rFonts w:eastAsia="宋体"/>
                  <w:szCs w:val="20"/>
                  <w:highlight w:val="none"/>
                  <w:lang w:val="en-GB" w:eastAsia="zh-TW"/>
                </w:rPr>
                <w:t>15</w:t>
              </w:r>
            </w:ins>
          </w:p>
        </w:tc>
        <w:tc>
          <w:tcPr>
            <w:tcW w:w="2671" w:type="dxa"/>
            <w:vAlign w:val="center"/>
          </w:tcPr>
          <w:p>
            <w:pPr>
              <w:pStyle w:val="52"/>
              <w:overflowPunct w:val="0"/>
              <w:autoSpaceDE w:val="0"/>
              <w:autoSpaceDN w:val="0"/>
              <w:adjustRightInd w:val="0"/>
              <w:spacing w:line="240" w:lineRule="auto"/>
              <w:textAlignment w:val="baseline"/>
              <w:rPr>
                <w:ins w:id="4543" w:author="unicom" w:date="2024-08-09T23:46:21Z"/>
                <w:szCs w:val="20"/>
                <w:highlight w:val="none"/>
                <w:lang w:val="en-GB" w:eastAsia="zh-TW"/>
              </w:rPr>
            </w:pPr>
            <w:ins w:id="4544" w:author="unicom" w:date="2024-08-09T23:46:21Z">
              <w:r>
                <w:rPr>
                  <w:rFonts w:eastAsia="宋体"/>
                  <w:szCs w:val="20"/>
                  <w:highlight w:val="none"/>
                  <w:lang w:val="en-GB" w:eastAsia="zh-TW"/>
                </w:rPr>
                <w:t>10, 15, 20</w:t>
              </w:r>
            </w:ins>
          </w:p>
        </w:tc>
        <w:tc>
          <w:tcPr>
            <w:tcW w:w="3474" w:type="dxa"/>
            <w:vAlign w:val="center"/>
          </w:tcPr>
          <w:p>
            <w:pPr>
              <w:pStyle w:val="52"/>
              <w:overflowPunct w:val="0"/>
              <w:autoSpaceDE w:val="0"/>
              <w:autoSpaceDN w:val="0"/>
              <w:adjustRightInd w:val="0"/>
              <w:spacing w:line="240" w:lineRule="auto"/>
              <w:textAlignment w:val="baseline"/>
              <w:rPr>
                <w:ins w:id="4545" w:author="unicom" w:date="2024-08-09T23:46:21Z"/>
                <w:szCs w:val="20"/>
                <w:highlight w:val="none"/>
                <w:lang w:val="en-GB" w:eastAsia="zh-TW"/>
              </w:rPr>
            </w:pPr>
            <w:ins w:id="4546" w:author="unicom" w:date="2024-08-09T23:46:21Z">
              <w:r>
                <w:rPr>
                  <w:rFonts w:eastAsia="宋体"/>
                  <w:szCs w:val="20"/>
                  <w:highlight w:val="none"/>
                  <w:lang w:val="en-GB" w:eastAsia="zh-TW"/>
                </w:rPr>
                <w:t>-94.8 +2.5+</w:t>
              </w:r>
            </w:ins>
            <w:ins w:id="4547" w:author="unicom" w:date="2024-08-09T23:46:21Z">
              <w:r>
                <w:rPr>
                  <w:rFonts w:eastAsia="宋体"/>
                  <w:szCs w:val="20"/>
                  <w:highlight w:val="none"/>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4548" w:author="unicom" w:date="2024-08-09T23:46:21Z"/>
                <w:szCs w:val="20"/>
                <w:highlight w:val="none"/>
                <w:lang w:val="en-GB" w:eastAsia="zh-TW"/>
              </w:rPr>
            </w:pPr>
            <w:ins w:id="4549" w:author="unicom" w:date="2024-08-09T23:46:21Z">
              <w:r>
                <w:rPr>
                  <w:rFonts w:eastAsia="宋体"/>
                  <w:szCs w:val="20"/>
                  <w:highlight w:val="none"/>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50"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4551" w:author="unicom" w:date="2024-08-09T23:46:21Z"/>
                <w:szCs w:val="20"/>
                <w:highlight w:val="none"/>
                <w:lang w:val="en-GB" w:eastAsia="zh-TW"/>
              </w:rPr>
            </w:pPr>
          </w:p>
        </w:tc>
        <w:tc>
          <w:tcPr>
            <w:tcW w:w="587" w:type="dxa"/>
            <w:vAlign w:val="center"/>
          </w:tcPr>
          <w:p>
            <w:pPr>
              <w:pStyle w:val="52"/>
              <w:overflowPunct w:val="0"/>
              <w:autoSpaceDE w:val="0"/>
              <w:autoSpaceDN w:val="0"/>
              <w:adjustRightInd w:val="0"/>
              <w:spacing w:line="240" w:lineRule="auto"/>
              <w:textAlignment w:val="baseline"/>
              <w:rPr>
                <w:ins w:id="4552" w:author="unicom" w:date="2024-08-09T23:46:21Z"/>
                <w:szCs w:val="20"/>
                <w:highlight w:val="none"/>
                <w:lang w:val="en-GB" w:eastAsia="zh-TW"/>
              </w:rPr>
            </w:pPr>
            <w:ins w:id="4553" w:author="unicom" w:date="2024-08-09T23:46:21Z">
              <w:r>
                <w:rPr>
                  <w:rFonts w:eastAsia="宋体"/>
                  <w:szCs w:val="20"/>
                  <w:highlight w:val="none"/>
                  <w:lang w:val="en-GB" w:eastAsia="zh-TW"/>
                </w:rPr>
                <w:t>30</w:t>
              </w:r>
            </w:ins>
          </w:p>
        </w:tc>
        <w:tc>
          <w:tcPr>
            <w:tcW w:w="2671" w:type="dxa"/>
            <w:vAlign w:val="center"/>
          </w:tcPr>
          <w:p>
            <w:pPr>
              <w:pStyle w:val="52"/>
              <w:overflowPunct w:val="0"/>
              <w:autoSpaceDE w:val="0"/>
              <w:autoSpaceDN w:val="0"/>
              <w:adjustRightInd w:val="0"/>
              <w:spacing w:line="240" w:lineRule="auto"/>
              <w:textAlignment w:val="baseline"/>
              <w:rPr>
                <w:ins w:id="4554" w:author="unicom" w:date="2024-08-09T23:46:21Z"/>
                <w:szCs w:val="20"/>
                <w:highlight w:val="none"/>
                <w:lang w:val="en-GB" w:eastAsia="zh-TW"/>
              </w:rPr>
            </w:pPr>
            <w:ins w:id="4555" w:author="unicom" w:date="2024-08-09T23:46:21Z">
              <w:r>
                <w:rPr>
                  <w:rFonts w:eastAsia="宋体"/>
                  <w:szCs w:val="20"/>
                  <w:highlight w:val="none"/>
                  <w:lang w:val="en-GB" w:eastAsia="zh-TW"/>
                </w:rPr>
                <w:t>10, 15, 20</w:t>
              </w:r>
            </w:ins>
          </w:p>
        </w:tc>
        <w:tc>
          <w:tcPr>
            <w:tcW w:w="3474" w:type="dxa"/>
            <w:vAlign w:val="center"/>
          </w:tcPr>
          <w:p>
            <w:pPr>
              <w:pStyle w:val="52"/>
              <w:overflowPunct w:val="0"/>
              <w:autoSpaceDE w:val="0"/>
              <w:autoSpaceDN w:val="0"/>
              <w:adjustRightInd w:val="0"/>
              <w:spacing w:line="240" w:lineRule="auto"/>
              <w:textAlignment w:val="baseline"/>
              <w:rPr>
                <w:ins w:id="4556" w:author="unicom" w:date="2024-08-09T23:46:21Z"/>
                <w:szCs w:val="20"/>
                <w:highlight w:val="none"/>
                <w:lang w:val="en-GB" w:eastAsia="zh-TW"/>
              </w:rPr>
            </w:pPr>
            <w:ins w:id="4557" w:author="unicom" w:date="2024-08-09T23:46:21Z">
              <w:r>
                <w:rPr>
                  <w:rFonts w:eastAsia="宋体"/>
                  <w:szCs w:val="20"/>
                  <w:highlight w:val="none"/>
                  <w:lang w:val="en-GB" w:eastAsia="zh-TW"/>
                </w:rPr>
                <w:t>-95.1</w:t>
              </w:r>
            </w:ins>
            <w:ins w:id="4558" w:author="unicom" w:date="2024-08-10T13:25:20Z">
              <w:r>
                <w:rPr>
                  <w:rFonts w:hint="eastAsia" w:eastAsia="宋体"/>
                  <w:szCs w:val="20"/>
                  <w:highlight w:val="none"/>
                  <w:lang w:val="en-GB" w:eastAsia="zh-CN"/>
                </w:rPr>
                <w:t xml:space="preserve"> </w:t>
              </w:r>
            </w:ins>
            <w:ins w:id="4559" w:author="unicom" w:date="2024-08-09T23:46:21Z">
              <w:r>
                <w:rPr>
                  <w:rFonts w:eastAsia="宋体"/>
                  <w:szCs w:val="20"/>
                  <w:highlight w:val="none"/>
                  <w:lang w:val="en-GB" w:eastAsia="zh-TW"/>
                </w:rPr>
                <w:t>+2.5</w:t>
              </w:r>
            </w:ins>
            <w:ins w:id="4560" w:author="unicom" w:date="2024-08-10T13:43:15Z">
              <w:r>
                <w:rPr>
                  <w:rFonts w:hint="eastAsia" w:eastAsia="宋体"/>
                  <w:szCs w:val="20"/>
                  <w:highlight w:val="none"/>
                  <w:lang w:val="en-US" w:eastAsia="zh-CN"/>
                </w:rPr>
                <w:t xml:space="preserve"> -3</w:t>
              </w:r>
            </w:ins>
            <w:ins w:id="4561" w:author="unicom" w:date="2024-08-09T23:46:21Z">
              <w:r>
                <w:rPr>
                  <w:rFonts w:eastAsia="宋体"/>
                  <w:szCs w:val="20"/>
                  <w:highlight w:val="none"/>
                  <w:lang w:val="en-GB" w:eastAsia="zh-TW"/>
                </w:rPr>
                <w:t>+</w:t>
              </w:r>
            </w:ins>
            <w:ins w:id="4562" w:author="unicom" w:date="2024-08-09T23:46:21Z">
              <w:r>
                <w:rPr>
                  <w:rFonts w:eastAsia="宋体"/>
                  <w:szCs w:val="20"/>
                  <w:highlight w:val="none"/>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4563" w:author="unicom" w:date="2024-08-09T23:46:21Z"/>
                <w:szCs w:val="20"/>
                <w:highlight w:val="none"/>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64"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4565" w:author="unicom" w:date="2024-08-09T23:46:21Z"/>
                <w:szCs w:val="20"/>
                <w:highlight w:val="none"/>
                <w:lang w:val="en-GB" w:eastAsia="zh-TW"/>
              </w:rPr>
            </w:pPr>
            <w:ins w:id="4566" w:author="unicom" w:date="2024-08-09T23:46:21Z">
              <w:r>
                <w:rPr>
                  <w:rFonts w:eastAsia="宋体"/>
                  <w:szCs w:val="20"/>
                  <w:highlight w:val="none"/>
                  <w:lang w:val="en-GB" w:eastAsia="zh-TW"/>
                </w:rPr>
                <w:t>n48</w:t>
              </w:r>
            </w:ins>
            <w:ins w:id="4567" w:author="unicom" w:date="2024-08-09T23:46:21Z">
              <w:r>
                <w:rPr>
                  <w:rFonts w:eastAsia="宋体"/>
                  <w:szCs w:val="20"/>
                  <w:highlight w:val="none"/>
                  <w:vertAlign w:val="superscript"/>
                  <w:lang w:val="en-GB" w:eastAsia="zh-TW"/>
                </w:rPr>
                <w:t>1</w:t>
              </w:r>
            </w:ins>
          </w:p>
        </w:tc>
        <w:tc>
          <w:tcPr>
            <w:tcW w:w="587" w:type="dxa"/>
            <w:vAlign w:val="center"/>
          </w:tcPr>
          <w:p>
            <w:pPr>
              <w:pStyle w:val="52"/>
              <w:overflowPunct w:val="0"/>
              <w:autoSpaceDE w:val="0"/>
              <w:autoSpaceDN w:val="0"/>
              <w:adjustRightInd w:val="0"/>
              <w:spacing w:line="240" w:lineRule="auto"/>
              <w:textAlignment w:val="baseline"/>
              <w:rPr>
                <w:ins w:id="4568" w:author="unicom" w:date="2024-08-09T23:46:21Z"/>
                <w:szCs w:val="20"/>
                <w:highlight w:val="none"/>
                <w:lang w:val="en-GB" w:eastAsia="zh-TW"/>
              </w:rPr>
            </w:pPr>
            <w:ins w:id="4569" w:author="unicom" w:date="2024-08-09T23:46:21Z">
              <w:r>
                <w:rPr>
                  <w:rFonts w:eastAsia="宋体"/>
                  <w:szCs w:val="20"/>
                  <w:highlight w:val="none"/>
                  <w:lang w:val="en-GB" w:eastAsia="zh-TW"/>
                </w:rPr>
                <w:t>15</w:t>
              </w:r>
            </w:ins>
          </w:p>
        </w:tc>
        <w:tc>
          <w:tcPr>
            <w:tcW w:w="2671" w:type="dxa"/>
            <w:vAlign w:val="center"/>
          </w:tcPr>
          <w:p>
            <w:pPr>
              <w:pStyle w:val="52"/>
              <w:overflowPunct w:val="0"/>
              <w:autoSpaceDE w:val="0"/>
              <w:autoSpaceDN w:val="0"/>
              <w:adjustRightInd w:val="0"/>
              <w:spacing w:line="240" w:lineRule="auto"/>
              <w:textAlignment w:val="baseline"/>
              <w:rPr>
                <w:ins w:id="4570" w:author="unicom" w:date="2024-08-09T23:46:21Z"/>
                <w:szCs w:val="20"/>
                <w:highlight w:val="none"/>
                <w:lang w:val="en-GB" w:eastAsia="zh-TW"/>
              </w:rPr>
            </w:pPr>
            <w:ins w:id="4571" w:author="unicom" w:date="2024-08-09T23:46:21Z">
              <w:r>
                <w:rPr>
                  <w:rFonts w:eastAsia="宋体"/>
                  <w:szCs w:val="20"/>
                  <w:highlight w:val="none"/>
                  <w:lang w:val="en-GB" w:eastAsia="zh-TW"/>
                </w:rPr>
                <w:t>5, 10, 15, 20</w:t>
              </w:r>
            </w:ins>
          </w:p>
        </w:tc>
        <w:tc>
          <w:tcPr>
            <w:tcW w:w="3474" w:type="dxa"/>
            <w:vAlign w:val="center"/>
          </w:tcPr>
          <w:p>
            <w:pPr>
              <w:pStyle w:val="52"/>
              <w:overflowPunct w:val="0"/>
              <w:autoSpaceDE w:val="0"/>
              <w:autoSpaceDN w:val="0"/>
              <w:adjustRightInd w:val="0"/>
              <w:spacing w:line="240" w:lineRule="auto"/>
              <w:textAlignment w:val="baseline"/>
              <w:rPr>
                <w:ins w:id="4572" w:author="unicom" w:date="2024-08-09T23:46:21Z"/>
                <w:szCs w:val="20"/>
                <w:highlight w:val="none"/>
                <w:lang w:val="en-GB" w:eastAsia="zh-TW"/>
              </w:rPr>
            </w:pPr>
            <w:ins w:id="4573" w:author="unicom" w:date="2024-08-09T23:46:21Z">
              <w:r>
                <w:rPr>
                  <w:rFonts w:eastAsia="宋体"/>
                  <w:szCs w:val="20"/>
                  <w:highlight w:val="none"/>
                  <w:lang w:val="en-GB" w:eastAsia="zh-TW"/>
                </w:rPr>
                <w:t>-99</w:t>
              </w:r>
            </w:ins>
            <w:ins w:id="4574" w:author="unicom" w:date="2024-08-10T13:25:39Z">
              <w:r>
                <w:rPr>
                  <w:rFonts w:hint="eastAsia" w:eastAsia="宋体"/>
                  <w:szCs w:val="20"/>
                  <w:highlight w:val="none"/>
                  <w:lang w:val="en-GB" w:eastAsia="zh-CN"/>
                </w:rPr>
                <w:t xml:space="preserve"> </w:t>
              </w:r>
            </w:ins>
            <w:ins w:id="4575" w:author="unicom" w:date="2024-08-09T23:46:21Z">
              <w:r>
                <w:rPr>
                  <w:rFonts w:eastAsia="宋体"/>
                  <w:szCs w:val="20"/>
                  <w:highlight w:val="none"/>
                  <w:lang w:val="en-GB" w:eastAsia="zh-TW"/>
                </w:rPr>
                <w:t>+2.5+</w:t>
              </w:r>
            </w:ins>
            <w:ins w:id="4576" w:author="unicom" w:date="2024-08-09T23:46:21Z">
              <w:r>
                <w:rPr>
                  <w:rFonts w:eastAsia="宋体"/>
                  <w:szCs w:val="20"/>
                  <w:highlight w:val="none"/>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4577" w:author="unicom" w:date="2024-08-09T23:46:21Z"/>
                <w:szCs w:val="20"/>
                <w:highlight w:val="none"/>
                <w:lang w:val="en-GB" w:eastAsia="zh-TW"/>
              </w:rPr>
            </w:pPr>
            <w:ins w:id="4578" w:author="unicom" w:date="2024-08-09T23:46:21Z">
              <w:r>
                <w:rPr>
                  <w:rFonts w:eastAsia="宋体"/>
                  <w:szCs w:val="20"/>
                  <w:highlight w:val="none"/>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79"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4580" w:author="unicom" w:date="2024-08-09T23:46:21Z"/>
                <w:szCs w:val="20"/>
                <w:highlight w:val="none"/>
                <w:lang w:val="en-GB" w:eastAsia="zh-TW"/>
              </w:rPr>
            </w:pPr>
          </w:p>
        </w:tc>
        <w:tc>
          <w:tcPr>
            <w:tcW w:w="587" w:type="dxa"/>
            <w:vAlign w:val="center"/>
          </w:tcPr>
          <w:p>
            <w:pPr>
              <w:pStyle w:val="52"/>
              <w:overflowPunct w:val="0"/>
              <w:autoSpaceDE w:val="0"/>
              <w:autoSpaceDN w:val="0"/>
              <w:adjustRightInd w:val="0"/>
              <w:spacing w:line="240" w:lineRule="auto"/>
              <w:textAlignment w:val="baseline"/>
              <w:rPr>
                <w:ins w:id="4581" w:author="unicom" w:date="2024-08-09T23:46:21Z"/>
                <w:szCs w:val="20"/>
                <w:highlight w:val="none"/>
                <w:lang w:val="en-GB" w:eastAsia="zh-TW"/>
              </w:rPr>
            </w:pPr>
            <w:ins w:id="4582" w:author="unicom" w:date="2024-08-09T23:46:21Z">
              <w:r>
                <w:rPr>
                  <w:rFonts w:eastAsia="宋体"/>
                  <w:szCs w:val="20"/>
                  <w:highlight w:val="none"/>
                  <w:lang w:val="en-GB" w:eastAsia="zh-TW"/>
                </w:rPr>
                <w:t>30</w:t>
              </w:r>
            </w:ins>
          </w:p>
        </w:tc>
        <w:tc>
          <w:tcPr>
            <w:tcW w:w="2671" w:type="dxa"/>
            <w:vAlign w:val="center"/>
          </w:tcPr>
          <w:p>
            <w:pPr>
              <w:pStyle w:val="52"/>
              <w:overflowPunct w:val="0"/>
              <w:autoSpaceDE w:val="0"/>
              <w:autoSpaceDN w:val="0"/>
              <w:adjustRightInd w:val="0"/>
              <w:spacing w:line="240" w:lineRule="auto"/>
              <w:textAlignment w:val="baseline"/>
              <w:rPr>
                <w:ins w:id="4583" w:author="unicom" w:date="2024-08-09T23:46:21Z"/>
                <w:szCs w:val="20"/>
                <w:highlight w:val="none"/>
                <w:lang w:val="en-GB" w:eastAsia="zh-TW"/>
              </w:rPr>
            </w:pPr>
            <w:ins w:id="4584" w:author="unicom" w:date="2024-08-09T23:46:21Z">
              <w:r>
                <w:rPr>
                  <w:rFonts w:eastAsia="宋体"/>
                  <w:szCs w:val="20"/>
                  <w:highlight w:val="none"/>
                  <w:lang w:val="en-GB" w:eastAsia="zh-TW"/>
                </w:rPr>
                <w:t>10, 15, 20</w:t>
              </w:r>
            </w:ins>
          </w:p>
        </w:tc>
        <w:tc>
          <w:tcPr>
            <w:tcW w:w="3474" w:type="dxa"/>
            <w:vAlign w:val="center"/>
          </w:tcPr>
          <w:p>
            <w:pPr>
              <w:pStyle w:val="52"/>
              <w:overflowPunct w:val="0"/>
              <w:autoSpaceDE w:val="0"/>
              <w:autoSpaceDN w:val="0"/>
              <w:adjustRightInd w:val="0"/>
              <w:spacing w:line="240" w:lineRule="auto"/>
              <w:textAlignment w:val="baseline"/>
              <w:rPr>
                <w:ins w:id="4585" w:author="unicom" w:date="2024-08-09T23:46:21Z"/>
                <w:szCs w:val="20"/>
                <w:highlight w:val="none"/>
                <w:lang w:val="en-GB" w:eastAsia="zh-TW"/>
              </w:rPr>
            </w:pPr>
            <w:ins w:id="4586" w:author="unicom" w:date="2024-08-09T23:46:21Z">
              <w:r>
                <w:rPr>
                  <w:rFonts w:eastAsia="宋体"/>
                  <w:szCs w:val="20"/>
                  <w:highlight w:val="none"/>
                  <w:lang w:val="en-GB" w:eastAsia="zh-TW"/>
                </w:rPr>
                <w:t>-96.1+2.5</w:t>
              </w:r>
            </w:ins>
            <w:ins w:id="4587" w:author="unicom" w:date="2024-08-10T13:43:19Z">
              <w:r>
                <w:rPr>
                  <w:rFonts w:hint="eastAsia" w:eastAsia="宋体"/>
                  <w:szCs w:val="20"/>
                  <w:highlight w:val="none"/>
                  <w:lang w:val="en-US" w:eastAsia="zh-CN"/>
                </w:rPr>
                <w:t xml:space="preserve"> </w:t>
              </w:r>
            </w:ins>
            <w:ins w:id="4588" w:author="unicom" w:date="2024-08-10T13:43:20Z">
              <w:r>
                <w:rPr>
                  <w:rFonts w:hint="eastAsia" w:eastAsia="宋体"/>
                  <w:szCs w:val="20"/>
                  <w:highlight w:val="none"/>
                  <w:lang w:val="en-US" w:eastAsia="zh-CN"/>
                </w:rPr>
                <w:t>-3</w:t>
              </w:r>
            </w:ins>
            <w:ins w:id="4589" w:author="unicom" w:date="2024-08-09T23:46:21Z">
              <w:r>
                <w:rPr>
                  <w:rFonts w:eastAsia="宋体"/>
                  <w:szCs w:val="20"/>
                  <w:highlight w:val="none"/>
                  <w:lang w:val="en-GB" w:eastAsia="zh-TW"/>
                </w:rPr>
                <w:t>+</w:t>
              </w:r>
            </w:ins>
            <w:ins w:id="4590" w:author="unicom" w:date="2024-08-09T23:46:21Z">
              <w:r>
                <w:rPr>
                  <w:rFonts w:eastAsia="宋体"/>
                  <w:szCs w:val="20"/>
                  <w:highlight w:val="none"/>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4591" w:author="unicom" w:date="2024-08-09T23:46:21Z"/>
                <w:szCs w:val="20"/>
                <w:highlight w:val="none"/>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92"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4593" w:author="unicom" w:date="2024-08-09T23:46:21Z"/>
                <w:szCs w:val="20"/>
                <w:highlight w:val="none"/>
                <w:lang w:val="en-GB" w:eastAsia="zh-TW"/>
              </w:rPr>
            </w:pPr>
            <w:ins w:id="4594" w:author="unicom" w:date="2024-08-09T23:46:21Z">
              <w:r>
                <w:rPr>
                  <w:rFonts w:eastAsia="宋体"/>
                  <w:szCs w:val="20"/>
                  <w:highlight w:val="none"/>
                  <w:lang w:val="en-GB" w:eastAsia="zh-TW"/>
                </w:rPr>
                <w:t>n50</w:t>
              </w:r>
            </w:ins>
          </w:p>
        </w:tc>
        <w:tc>
          <w:tcPr>
            <w:tcW w:w="587" w:type="dxa"/>
            <w:vAlign w:val="center"/>
          </w:tcPr>
          <w:p>
            <w:pPr>
              <w:pStyle w:val="52"/>
              <w:overflowPunct w:val="0"/>
              <w:autoSpaceDE w:val="0"/>
              <w:autoSpaceDN w:val="0"/>
              <w:adjustRightInd w:val="0"/>
              <w:spacing w:line="240" w:lineRule="auto"/>
              <w:textAlignment w:val="baseline"/>
              <w:rPr>
                <w:ins w:id="4595" w:author="unicom" w:date="2024-08-09T23:46:21Z"/>
                <w:szCs w:val="20"/>
                <w:highlight w:val="none"/>
                <w:lang w:val="en-GB" w:eastAsia="zh-TW"/>
              </w:rPr>
            </w:pPr>
            <w:ins w:id="4596" w:author="unicom" w:date="2024-08-09T23:46:21Z">
              <w:r>
                <w:rPr>
                  <w:rFonts w:eastAsia="宋体"/>
                  <w:szCs w:val="20"/>
                  <w:highlight w:val="none"/>
                  <w:lang w:val="en-GB" w:eastAsia="zh-TW"/>
                </w:rPr>
                <w:t>15</w:t>
              </w:r>
            </w:ins>
          </w:p>
        </w:tc>
        <w:tc>
          <w:tcPr>
            <w:tcW w:w="2671" w:type="dxa"/>
            <w:vAlign w:val="center"/>
          </w:tcPr>
          <w:p>
            <w:pPr>
              <w:pStyle w:val="52"/>
              <w:overflowPunct w:val="0"/>
              <w:autoSpaceDE w:val="0"/>
              <w:autoSpaceDN w:val="0"/>
              <w:adjustRightInd w:val="0"/>
              <w:spacing w:line="240" w:lineRule="auto"/>
              <w:textAlignment w:val="baseline"/>
              <w:rPr>
                <w:ins w:id="4597" w:author="unicom" w:date="2024-08-09T23:46:21Z"/>
                <w:szCs w:val="20"/>
                <w:highlight w:val="none"/>
                <w:lang w:val="en-GB" w:eastAsia="zh-TW"/>
              </w:rPr>
            </w:pPr>
            <w:ins w:id="4598" w:author="unicom" w:date="2024-08-09T23:46:21Z">
              <w:r>
                <w:rPr>
                  <w:rFonts w:eastAsia="宋体"/>
                  <w:szCs w:val="20"/>
                  <w:highlight w:val="none"/>
                  <w:lang w:val="en-GB" w:eastAsia="zh-TW"/>
                </w:rPr>
                <w:t>5, 10, 15, 20</w:t>
              </w:r>
            </w:ins>
          </w:p>
        </w:tc>
        <w:tc>
          <w:tcPr>
            <w:tcW w:w="3474" w:type="dxa"/>
            <w:vAlign w:val="center"/>
          </w:tcPr>
          <w:p>
            <w:pPr>
              <w:pStyle w:val="52"/>
              <w:overflowPunct w:val="0"/>
              <w:autoSpaceDE w:val="0"/>
              <w:autoSpaceDN w:val="0"/>
              <w:adjustRightInd w:val="0"/>
              <w:spacing w:line="240" w:lineRule="auto"/>
              <w:textAlignment w:val="baseline"/>
              <w:rPr>
                <w:ins w:id="4599" w:author="unicom" w:date="2024-08-09T23:46:21Z"/>
                <w:szCs w:val="20"/>
                <w:highlight w:val="none"/>
                <w:lang w:val="en-GB" w:eastAsia="zh-TW"/>
              </w:rPr>
            </w:pPr>
            <w:ins w:id="4600" w:author="unicom" w:date="2024-08-09T23:46:21Z">
              <w:r>
                <w:rPr>
                  <w:rFonts w:eastAsia="宋体"/>
                  <w:szCs w:val="20"/>
                  <w:highlight w:val="none"/>
                  <w:lang w:val="en-GB" w:eastAsia="zh-TW"/>
                </w:rPr>
                <w:t>-100</w:t>
              </w:r>
            </w:ins>
            <w:ins w:id="4601" w:author="unicom" w:date="2024-08-10T13:25:39Z">
              <w:r>
                <w:rPr>
                  <w:rFonts w:hint="eastAsia" w:eastAsia="宋体"/>
                  <w:szCs w:val="20"/>
                  <w:highlight w:val="none"/>
                  <w:lang w:val="en-GB" w:eastAsia="zh-CN"/>
                </w:rPr>
                <w:t xml:space="preserve"> </w:t>
              </w:r>
            </w:ins>
            <w:ins w:id="4602" w:author="unicom" w:date="2024-08-09T23:46:21Z">
              <w:r>
                <w:rPr>
                  <w:rFonts w:eastAsia="宋体"/>
                  <w:szCs w:val="20"/>
                  <w:highlight w:val="none"/>
                  <w:lang w:val="en-GB" w:eastAsia="zh-TW"/>
                </w:rPr>
                <w:t>+2.5+</w:t>
              </w:r>
            </w:ins>
            <w:ins w:id="4603" w:author="unicom" w:date="2024-08-09T23:46:21Z">
              <w:r>
                <w:rPr>
                  <w:rFonts w:eastAsia="宋体"/>
                  <w:szCs w:val="20"/>
                  <w:highlight w:val="none"/>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4604" w:author="unicom" w:date="2024-08-09T23:46:21Z"/>
                <w:szCs w:val="20"/>
                <w:highlight w:val="none"/>
                <w:lang w:val="en-GB" w:eastAsia="zh-TW"/>
              </w:rPr>
            </w:pPr>
            <w:ins w:id="4605" w:author="unicom" w:date="2024-08-09T23:46:21Z">
              <w:r>
                <w:rPr>
                  <w:rFonts w:eastAsia="宋体"/>
                  <w:szCs w:val="20"/>
                  <w:highlight w:val="none"/>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06"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4607" w:author="unicom" w:date="2024-08-09T23:46:21Z"/>
                <w:szCs w:val="20"/>
                <w:highlight w:val="none"/>
                <w:lang w:val="en-GB" w:eastAsia="zh-TW"/>
              </w:rPr>
            </w:pPr>
          </w:p>
        </w:tc>
        <w:tc>
          <w:tcPr>
            <w:tcW w:w="587" w:type="dxa"/>
            <w:vAlign w:val="center"/>
          </w:tcPr>
          <w:p>
            <w:pPr>
              <w:pStyle w:val="52"/>
              <w:overflowPunct w:val="0"/>
              <w:autoSpaceDE w:val="0"/>
              <w:autoSpaceDN w:val="0"/>
              <w:adjustRightInd w:val="0"/>
              <w:spacing w:line="240" w:lineRule="auto"/>
              <w:textAlignment w:val="baseline"/>
              <w:rPr>
                <w:ins w:id="4608" w:author="unicom" w:date="2024-08-09T23:46:21Z"/>
                <w:szCs w:val="20"/>
                <w:highlight w:val="none"/>
                <w:lang w:val="en-GB" w:eastAsia="zh-TW"/>
              </w:rPr>
            </w:pPr>
            <w:ins w:id="4609" w:author="unicom" w:date="2024-08-09T23:46:21Z">
              <w:r>
                <w:rPr>
                  <w:rFonts w:eastAsia="宋体"/>
                  <w:szCs w:val="20"/>
                  <w:highlight w:val="none"/>
                  <w:lang w:val="en-GB" w:eastAsia="zh-TW"/>
                </w:rPr>
                <w:t>30</w:t>
              </w:r>
            </w:ins>
          </w:p>
        </w:tc>
        <w:tc>
          <w:tcPr>
            <w:tcW w:w="2671" w:type="dxa"/>
            <w:vAlign w:val="center"/>
          </w:tcPr>
          <w:p>
            <w:pPr>
              <w:pStyle w:val="52"/>
              <w:overflowPunct w:val="0"/>
              <w:autoSpaceDE w:val="0"/>
              <w:autoSpaceDN w:val="0"/>
              <w:adjustRightInd w:val="0"/>
              <w:spacing w:line="240" w:lineRule="auto"/>
              <w:textAlignment w:val="baseline"/>
              <w:rPr>
                <w:ins w:id="4610" w:author="unicom" w:date="2024-08-09T23:46:21Z"/>
                <w:szCs w:val="20"/>
                <w:highlight w:val="none"/>
                <w:lang w:val="en-GB" w:eastAsia="zh-TW"/>
              </w:rPr>
            </w:pPr>
            <w:ins w:id="4611" w:author="unicom" w:date="2024-08-09T23:46:21Z">
              <w:r>
                <w:rPr>
                  <w:rFonts w:eastAsia="宋体"/>
                  <w:szCs w:val="20"/>
                  <w:highlight w:val="none"/>
                  <w:lang w:val="en-GB" w:eastAsia="zh-TW"/>
                </w:rPr>
                <w:t>10, 15, 20</w:t>
              </w:r>
            </w:ins>
          </w:p>
        </w:tc>
        <w:tc>
          <w:tcPr>
            <w:tcW w:w="3474" w:type="dxa"/>
            <w:vAlign w:val="center"/>
          </w:tcPr>
          <w:p>
            <w:pPr>
              <w:pStyle w:val="52"/>
              <w:overflowPunct w:val="0"/>
              <w:autoSpaceDE w:val="0"/>
              <w:autoSpaceDN w:val="0"/>
              <w:adjustRightInd w:val="0"/>
              <w:spacing w:line="240" w:lineRule="auto"/>
              <w:textAlignment w:val="baseline"/>
              <w:rPr>
                <w:ins w:id="4612" w:author="unicom" w:date="2024-08-09T23:46:21Z"/>
                <w:szCs w:val="20"/>
                <w:highlight w:val="none"/>
                <w:lang w:val="en-GB" w:eastAsia="zh-TW"/>
              </w:rPr>
            </w:pPr>
            <w:ins w:id="4613" w:author="unicom" w:date="2024-08-09T23:46:21Z">
              <w:r>
                <w:rPr>
                  <w:rFonts w:eastAsia="宋体"/>
                  <w:szCs w:val="20"/>
                  <w:highlight w:val="none"/>
                  <w:lang w:val="en-GB" w:eastAsia="zh-TW"/>
                </w:rPr>
                <w:t>-97.1</w:t>
              </w:r>
            </w:ins>
            <w:ins w:id="4614" w:author="unicom" w:date="2024-08-10T13:25:20Z">
              <w:r>
                <w:rPr>
                  <w:rFonts w:hint="eastAsia" w:eastAsia="宋体"/>
                  <w:szCs w:val="20"/>
                  <w:highlight w:val="none"/>
                  <w:lang w:val="en-GB" w:eastAsia="zh-CN"/>
                </w:rPr>
                <w:t xml:space="preserve"> </w:t>
              </w:r>
            </w:ins>
            <w:ins w:id="4615" w:author="unicom" w:date="2024-08-09T23:46:21Z">
              <w:bookmarkStart w:id="42" w:name="OLE_LINK39"/>
              <w:r>
                <w:rPr>
                  <w:rFonts w:eastAsia="宋体"/>
                  <w:szCs w:val="20"/>
                  <w:highlight w:val="none"/>
                  <w:lang w:val="en-GB" w:eastAsia="zh-TW"/>
                </w:rPr>
                <w:t>+2.5</w:t>
              </w:r>
            </w:ins>
            <w:ins w:id="4616" w:author="unicom" w:date="2024-08-10T13:43:24Z">
              <w:r>
                <w:rPr>
                  <w:rFonts w:hint="eastAsia" w:eastAsia="宋体"/>
                  <w:szCs w:val="20"/>
                  <w:highlight w:val="none"/>
                  <w:lang w:val="en-US" w:eastAsia="zh-CN"/>
                </w:rPr>
                <w:t xml:space="preserve"> -3</w:t>
              </w:r>
              <w:bookmarkEnd w:id="42"/>
            </w:ins>
            <w:ins w:id="4617" w:author="unicom" w:date="2024-08-09T23:46:21Z">
              <w:r>
                <w:rPr>
                  <w:rFonts w:eastAsia="宋体"/>
                  <w:szCs w:val="20"/>
                  <w:highlight w:val="none"/>
                  <w:lang w:val="en-GB" w:eastAsia="zh-TW"/>
                </w:rPr>
                <w:t>+</w:t>
              </w:r>
            </w:ins>
            <w:ins w:id="4618" w:author="unicom" w:date="2024-08-09T23:46:21Z">
              <w:r>
                <w:rPr>
                  <w:rFonts w:eastAsia="宋体"/>
                  <w:szCs w:val="20"/>
                  <w:highlight w:val="none"/>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4619" w:author="unicom" w:date="2024-08-09T23:46:21Z"/>
                <w:szCs w:val="20"/>
                <w:highlight w:val="none"/>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20" w:author="unicom" w:date="2024-08-09T23:46:21Z"/>
        </w:trPr>
        <w:tc>
          <w:tcPr>
            <w:tcW w:w="1067" w:type="dxa"/>
            <w:vAlign w:val="center"/>
          </w:tcPr>
          <w:p>
            <w:pPr>
              <w:pStyle w:val="52"/>
              <w:overflowPunct w:val="0"/>
              <w:autoSpaceDE w:val="0"/>
              <w:autoSpaceDN w:val="0"/>
              <w:adjustRightInd w:val="0"/>
              <w:spacing w:line="240" w:lineRule="auto"/>
              <w:textAlignment w:val="baseline"/>
              <w:rPr>
                <w:ins w:id="4621" w:author="unicom" w:date="2024-08-09T23:46:21Z"/>
                <w:szCs w:val="20"/>
                <w:highlight w:val="none"/>
                <w:lang w:val="en-GB" w:eastAsia="zh-TW"/>
              </w:rPr>
            </w:pPr>
            <w:ins w:id="4622" w:author="unicom" w:date="2024-08-09T23:46:21Z">
              <w:r>
                <w:rPr>
                  <w:rFonts w:eastAsia="宋体"/>
                  <w:szCs w:val="20"/>
                  <w:highlight w:val="none"/>
                  <w:lang w:val="en-GB" w:eastAsia="zh-TW"/>
                </w:rPr>
                <w:t>n51</w:t>
              </w:r>
            </w:ins>
          </w:p>
        </w:tc>
        <w:tc>
          <w:tcPr>
            <w:tcW w:w="587" w:type="dxa"/>
            <w:vAlign w:val="center"/>
          </w:tcPr>
          <w:p>
            <w:pPr>
              <w:pStyle w:val="52"/>
              <w:overflowPunct w:val="0"/>
              <w:autoSpaceDE w:val="0"/>
              <w:autoSpaceDN w:val="0"/>
              <w:adjustRightInd w:val="0"/>
              <w:spacing w:line="240" w:lineRule="auto"/>
              <w:textAlignment w:val="baseline"/>
              <w:rPr>
                <w:ins w:id="4623" w:author="unicom" w:date="2024-08-09T23:46:21Z"/>
                <w:szCs w:val="20"/>
                <w:highlight w:val="none"/>
                <w:lang w:val="en-GB" w:eastAsia="zh-TW"/>
              </w:rPr>
            </w:pPr>
            <w:ins w:id="4624" w:author="unicom" w:date="2024-08-09T23:46:21Z">
              <w:r>
                <w:rPr>
                  <w:rFonts w:eastAsia="宋体"/>
                  <w:szCs w:val="20"/>
                  <w:highlight w:val="none"/>
                  <w:lang w:val="en-GB" w:eastAsia="zh-TW"/>
                </w:rPr>
                <w:t>15</w:t>
              </w:r>
            </w:ins>
          </w:p>
        </w:tc>
        <w:tc>
          <w:tcPr>
            <w:tcW w:w="2671" w:type="dxa"/>
            <w:vAlign w:val="center"/>
          </w:tcPr>
          <w:p>
            <w:pPr>
              <w:pStyle w:val="52"/>
              <w:overflowPunct w:val="0"/>
              <w:autoSpaceDE w:val="0"/>
              <w:autoSpaceDN w:val="0"/>
              <w:adjustRightInd w:val="0"/>
              <w:spacing w:line="240" w:lineRule="auto"/>
              <w:textAlignment w:val="baseline"/>
              <w:rPr>
                <w:ins w:id="4625" w:author="unicom" w:date="2024-08-09T23:46:21Z"/>
                <w:szCs w:val="20"/>
                <w:highlight w:val="none"/>
                <w:lang w:val="en-GB" w:eastAsia="zh-TW"/>
              </w:rPr>
            </w:pPr>
            <w:ins w:id="4626" w:author="unicom" w:date="2024-08-09T23:46:21Z">
              <w:r>
                <w:rPr>
                  <w:rFonts w:eastAsia="宋体"/>
                  <w:szCs w:val="20"/>
                  <w:highlight w:val="none"/>
                  <w:lang w:val="en-GB" w:eastAsia="zh-TW"/>
                </w:rPr>
                <w:t>5</w:t>
              </w:r>
            </w:ins>
          </w:p>
        </w:tc>
        <w:tc>
          <w:tcPr>
            <w:tcW w:w="3474" w:type="dxa"/>
            <w:vAlign w:val="center"/>
          </w:tcPr>
          <w:p>
            <w:pPr>
              <w:pStyle w:val="52"/>
              <w:overflowPunct w:val="0"/>
              <w:autoSpaceDE w:val="0"/>
              <w:autoSpaceDN w:val="0"/>
              <w:adjustRightInd w:val="0"/>
              <w:spacing w:line="240" w:lineRule="auto"/>
              <w:textAlignment w:val="baseline"/>
              <w:rPr>
                <w:ins w:id="4627" w:author="unicom" w:date="2024-08-09T23:46:21Z"/>
                <w:szCs w:val="20"/>
                <w:highlight w:val="none"/>
                <w:lang w:val="en-GB" w:eastAsia="zh-TW"/>
              </w:rPr>
            </w:pPr>
            <w:ins w:id="4628" w:author="unicom" w:date="2024-08-09T23:46:21Z">
              <w:r>
                <w:rPr>
                  <w:rFonts w:eastAsia="宋体"/>
                  <w:szCs w:val="20"/>
                  <w:highlight w:val="none"/>
                  <w:lang w:val="en-GB" w:eastAsia="zh-TW"/>
                </w:rPr>
                <w:t>-100 +2.5+</w:t>
              </w:r>
            </w:ins>
            <w:ins w:id="4629" w:author="unicom" w:date="2024-08-09T23:46:21Z">
              <w:r>
                <w:rPr>
                  <w:rFonts w:eastAsia="宋体"/>
                  <w:szCs w:val="20"/>
                  <w:highlight w:val="none"/>
                  <w:lang w:val="en-GB" w:eastAsia="zh-Hans"/>
                </w:rPr>
                <w:t>TT</w:t>
              </w:r>
            </w:ins>
          </w:p>
        </w:tc>
        <w:tc>
          <w:tcPr>
            <w:tcW w:w="849" w:type="dxa"/>
            <w:vAlign w:val="center"/>
          </w:tcPr>
          <w:p>
            <w:pPr>
              <w:pStyle w:val="52"/>
              <w:overflowPunct w:val="0"/>
              <w:autoSpaceDE w:val="0"/>
              <w:autoSpaceDN w:val="0"/>
              <w:adjustRightInd w:val="0"/>
              <w:spacing w:line="240" w:lineRule="auto"/>
              <w:textAlignment w:val="baseline"/>
              <w:rPr>
                <w:ins w:id="4630" w:author="unicom" w:date="2024-08-09T23:46:21Z"/>
                <w:szCs w:val="20"/>
                <w:highlight w:val="none"/>
                <w:lang w:val="en-GB" w:eastAsia="zh-TW"/>
              </w:rPr>
            </w:pPr>
            <w:ins w:id="4631" w:author="unicom" w:date="2024-08-09T23:46:21Z">
              <w:r>
                <w:rPr>
                  <w:rFonts w:eastAsia="宋体"/>
                  <w:szCs w:val="20"/>
                  <w:highlight w:val="none"/>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32"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4633" w:author="unicom" w:date="2024-08-09T23:46:21Z"/>
                <w:szCs w:val="20"/>
                <w:highlight w:val="none"/>
                <w:lang w:val="en-GB" w:eastAsia="zh-TW"/>
              </w:rPr>
            </w:pPr>
            <w:ins w:id="4634" w:author="unicom" w:date="2024-08-09T23:46:21Z">
              <w:r>
                <w:rPr>
                  <w:rFonts w:eastAsia="宋体"/>
                  <w:szCs w:val="20"/>
                  <w:highlight w:val="none"/>
                  <w:lang w:val="en-GB" w:eastAsia="zh-TW"/>
                </w:rPr>
                <w:t>n53</w:t>
              </w:r>
            </w:ins>
          </w:p>
        </w:tc>
        <w:tc>
          <w:tcPr>
            <w:tcW w:w="587" w:type="dxa"/>
            <w:vAlign w:val="center"/>
          </w:tcPr>
          <w:p>
            <w:pPr>
              <w:pStyle w:val="52"/>
              <w:overflowPunct w:val="0"/>
              <w:autoSpaceDE w:val="0"/>
              <w:autoSpaceDN w:val="0"/>
              <w:adjustRightInd w:val="0"/>
              <w:spacing w:line="240" w:lineRule="auto"/>
              <w:textAlignment w:val="baseline"/>
              <w:rPr>
                <w:ins w:id="4635" w:author="unicom" w:date="2024-08-09T23:46:21Z"/>
                <w:szCs w:val="20"/>
                <w:highlight w:val="none"/>
                <w:lang w:val="en-GB" w:eastAsia="zh-TW"/>
              </w:rPr>
            </w:pPr>
            <w:ins w:id="4636" w:author="unicom" w:date="2024-08-09T23:46:21Z">
              <w:r>
                <w:rPr>
                  <w:rFonts w:eastAsia="宋体"/>
                  <w:szCs w:val="20"/>
                  <w:highlight w:val="none"/>
                  <w:lang w:val="en-GB" w:eastAsia="zh-TW"/>
                </w:rPr>
                <w:t>15</w:t>
              </w:r>
            </w:ins>
          </w:p>
        </w:tc>
        <w:tc>
          <w:tcPr>
            <w:tcW w:w="2671" w:type="dxa"/>
            <w:vAlign w:val="center"/>
          </w:tcPr>
          <w:p>
            <w:pPr>
              <w:pStyle w:val="52"/>
              <w:overflowPunct w:val="0"/>
              <w:autoSpaceDE w:val="0"/>
              <w:autoSpaceDN w:val="0"/>
              <w:adjustRightInd w:val="0"/>
              <w:spacing w:line="240" w:lineRule="auto"/>
              <w:textAlignment w:val="baseline"/>
              <w:rPr>
                <w:ins w:id="4637" w:author="unicom" w:date="2024-08-09T23:46:21Z"/>
                <w:szCs w:val="20"/>
                <w:highlight w:val="none"/>
                <w:lang w:val="en-GB" w:eastAsia="zh-TW"/>
              </w:rPr>
            </w:pPr>
            <w:ins w:id="4638" w:author="unicom" w:date="2024-08-09T23:46:21Z">
              <w:r>
                <w:rPr>
                  <w:rFonts w:eastAsia="宋体"/>
                  <w:szCs w:val="20"/>
                  <w:highlight w:val="none"/>
                  <w:lang w:val="en-GB" w:eastAsia="zh-TW"/>
                </w:rPr>
                <w:t>5, 10</w:t>
              </w:r>
            </w:ins>
          </w:p>
        </w:tc>
        <w:tc>
          <w:tcPr>
            <w:tcW w:w="3474" w:type="dxa"/>
            <w:vAlign w:val="center"/>
          </w:tcPr>
          <w:p>
            <w:pPr>
              <w:pStyle w:val="52"/>
              <w:overflowPunct w:val="0"/>
              <w:autoSpaceDE w:val="0"/>
              <w:autoSpaceDN w:val="0"/>
              <w:adjustRightInd w:val="0"/>
              <w:spacing w:line="240" w:lineRule="auto"/>
              <w:textAlignment w:val="baseline"/>
              <w:rPr>
                <w:ins w:id="4639" w:author="unicom" w:date="2024-08-09T23:46:21Z"/>
                <w:szCs w:val="20"/>
                <w:highlight w:val="none"/>
                <w:lang w:val="en-GB" w:eastAsia="zh-TW"/>
              </w:rPr>
            </w:pPr>
            <w:ins w:id="4640" w:author="unicom" w:date="2024-08-09T23:46:21Z">
              <w:r>
                <w:rPr>
                  <w:rFonts w:eastAsia="宋体"/>
                  <w:szCs w:val="20"/>
                  <w:highlight w:val="none"/>
                  <w:lang w:val="en-GB" w:eastAsia="zh-TW"/>
                </w:rPr>
                <w:t>-100</w:t>
              </w:r>
            </w:ins>
            <w:ins w:id="4641" w:author="unicom" w:date="2024-08-10T13:25:39Z">
              <w:r>
                <w:rPr>
                  <w:rFonts w:hint="eastAsia" w:eastAsia="宋体"/>
                  <w:szCs w:val="20"/>
                  <w:highlight w:val="none"/>
                  <w:lang w:val="en-GB" w:eastAsia="zh-CN"/>
                </w:rPr>
                <w:t xml:space="preserve"> </w:t>
              </w:r>
            </w:ins>
            <w:ins w:id="4642" w:author="unicom" w:date="2024-08-09T23:46:21Z">
              <w:r>
                <w:rPr>
                  <w:rFonts w:eastAsia="宋体"/>
                  <w:szCs w:val="20"/>
                  <w:highlight w:val="none"/>
                  <w:lang w:val="en-GB" w:eastAsia="zh-TW"/>
                </w:rPr>
                <w:t>+2.5+</w:t>
              </w:r>
            </w:ins>
            <w:ins w:id="4643" w:author="unicom" w:date="2024-08-09T23:46:21Z">
              <w:r>
                <w:rPr>
                  <w:rFonts w:eastAsia="宋体"/>
                  <w:szCs w:val="20"/>
                  <w:highlight w:val="none"/>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4644" w:author="unicom" w:date="2024-08-09T23:46:21Z"/>
                <w:szCs w:val="20"/>
                <w:highlight w:val="none"/>
                <w:lang w:val="en-GB" w:eastAsia="zh-TW"/>
              </w:rPr>
            </w:pPr>
            <w:ins w:id="4645" w:author="unicom" w:date="2024-08-09T23:46:21Z">
              <w:r>
                <w:rPr>
                  <w:rFonts w:eastAsia="宋体"/>
                  <w:szCs w:val="20"/>
                  <w:highlight w:val="none"/>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46"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4647" w:author="unicom" w:date="2024-08-09T23:46:21Z"/>
                <w:szCs w:val="20"/>
                <w:highlight w:val="none"/>
                <w:lang w:val="en-GB" w:eastAsia="zh-TW"/>
              </w:rPr>
            </w:pPr>
          </w:p>
        </w:tc>
        <w:tc>
          <w:tcPr>
            <w:tcW w:w="587" w:type="dxa"/>
            <w:vAlign w:val="center"/>
          </w:tcPr>
          <w:p>
            <w:pPr>
              <w:pStyle w:val="52"/>
              <w:overflowPunct w:val="0"/>
              <w:autoSpaceDE w:val="0"/>
              <w:autoSpaceDN w:val="0"/>
              <w:adjustRightInd w:val="0"/>
              <w:spacing w:line="240" w:lineRule="auto"/>
              <w:textAlignment w:val="baseline"/>
              <w:rPr>
                <w:ins w:id="4648" w:author="unicom" w:date="2024-08-09T23:46:21Z"/>
                <w:szCs w:val="20"/>
                <w:highlight w:val="none"/>
                <w:lang w:val="en-GB" w:eastAsia="zh-TW"/>
              </w:rPr>
            </w:pPr>
            <w:ins w:id="4649" w:author="unicom" w:date="2024-08-09T23:46:21Z">
              <w:r>
                <w:rPr>
                  <w:rFonts w:eastAsia="宋体"/>
                  <w:szCs w:val="20"/>
                  <w:highlight w:val="none"/>
                  <w:lang w:val="en-GB" w:eastAsia="zh-TW"/>
                </w:rPr>
                <w:t>30</w:t>
              </w:r>
            </w:ins>
          </w:p>
        </w:tc>
        <w:tc>
          <w:tcPr>
            <w:tcW w:w="2671" w:type="dxa"/>
            <w:vAlign w:val="center"/>
          </w:tcPr>
          <w:p>
            <w:pPr>
              <w:pStyle w:val="52"/>
              <w:overflowPunct w:val="0"/>
              <w:autoSpaceDE w:val="0"/>
              <w:autoSpaceDN w:val="0"/>
              <w:adjustRightInd w:val="0"/>
              <w:spacing w:line="240" w:lineRule="auto"/>
              <w:textAlignment w:val="baseline"/>
              <w:rPr>
                <w:ins w:id="4650" w:author="unicom" w:date="2024-08-09T23:46:21Z"/>
                <w:szCs w:val="20"/>
                <w:highlight w:val="none"/>
                <w:lang w:val="en-GB" w:eastAsia="zh-TW"/>
              </w:rPr>
            </w:pPr>
            <w:ins w:id="4651" w:author="unicom" w:date="2024-08-09T23:46:21Z">
              <w:r>
                <w:rPr>
                  <w:rFonts w:eastAsia="宋体"/>
                  <w:szCs w:val="20"/>
                  <w:highlight w:val="none"/>
                  <w:lang w:val="en-GB" w:eastAsia="zh-TW"/>
                </w:rPr>
                <w:t>10</w:t>
              </w:r>
            </w:ins>
          </w:p>
        </w:tc>
        <w:tc>
          <w:tcPr>
            <w:tcW w:w="3474" w:type="dxa"/>
            <w:vAlign w:val="center"/>
          </w:tcPr>
          <w:p>
            <w:pPr>
              <w:pStyle w:val="52"/>
              <w:overflowPunct w:val="0"/>
              <w:autoSpaceDE w:val="0"/>
              <w:autoSpaceDN w:val="0"/>
              <w:adjustRightInd w:val="0"/>
              <w:spacing w:line="240" w:lineRule="auto"/>
              <w:textAlignment w:val="baseline"/>
              <w:rPr>
                <w:ins w:id="4652" w:author="unicom" w:date="2024-08-09T23:46:21Z"/>
                <w:szCs w:val="20"/>
                <w:highlight w:val="none"/>
                <w:lang w:val="en-GB" w:eastAsia="zh-TW"/>
              </w:rPr>
            </w:pPr>
            <w:ins w:id="4653" w:author="unicom" w:date="2024-08-09T23:46:21Z">
              <w:r>
                <w:rPr>
                  <w:rFonts w:eastAsia="宋体"/>
                  <w:szCs w:val="20"/>
                  <w:highlight w:val="none"/>
                  <w:lang w:val="en-GB" w:eastAsia="zh-TW"/>
                </w:rPr>
                <w:t xml:space="preserve">-97.1 </w:t>
              </w:r>
            </w:ins>
            <w:ins w:id="4654" w:author="unicom" w:date="2024-08-10T13:44:12Z">
              <w:r>
                <w:rPr>
                  <w:rFonts w:hint="eastAsia" w:eastAsia="宋体"/>
                  <w:szCs w:val="20"/>
                  <w:highlight w:val="none"/>
                  <w:lang w:val="en-GB" w:eastAsia="zh-CN"/>
                </w:rPr>
                <w:t xml:space="preserve"> +2.5 -3</w:t>
              </w:r>
            </w:ins>
            <w:ins w:id="4655" w:author="unicom" w:date="2024-08-09T23:46:21Z">
              <w:r>
                <w:rPr>
                  <w:rFonts w:eastAsia="宋体"/>
                  <w:szCs w:val="20"/>
                  <w:highlight w:val="none"/>
                  <w:lang w:val="en-GB" w:eastAsia="zh-TW"/>
                </w:rPr>
                <w:t>+</w:t>
              </w:r>
            </w:ins>
            <w:ins w:id="4656" w:author="unicom" w:date="2024-08-09T23:46:21Z">
              <w:r>
                <w:rPr>
                  <w:rFonts w:eastAsia="宋体"/>
                  <w:szCs w:val="20"/>
                  <w:highlight w:val="none"/>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4657" w:author="unicom" w:date="2024-08-09T23:46:21Z"/>
                <w:szCs w:val="20"/>
                <w:highlight w:val="none"/>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58"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4659" w:author="unicom" w:date="2024-08-09T23:46:21Z"/>
                <w:szCs w:val="20"/>
                <w:highlight w:val="none"/>
                <w:lang w:val="en-GB" w:eastAsia="zh-TW"/>
              </w:rPr>
            </w:pPr>
            <w:ins w:id="4660" w:author="unicom" w:date="2024-08-09T23:46:21Z">
              <w:r>
                <w:rPr>
                  <w:rFonts w:eastAsia="宋体"/>
                  <w:szCs w:val="20"/>
                  <w:highlight w:val="none"/>
                  <w:lang w:val="en-GB" w:eastAsia="zh-TW"/>
                </w:rPr>
                <w:t>n77</w:t>
              </w:r>
            </w:ins>
            <w:ins w:id="4661" w:author="unicom" w:date="2024-08-09T23:46:21Z">
              <w:r>
                <w:rPr>
                  <w:rFonts w:eastAsia="宋体"/>
                  <w:szCs w:val="20"/>
                  <w:highlight w:val="none"/>
                  <w:vertAlign w:val="superscript"/>
                  <w:lang w:val="en-GB" w:eastAsia="zh-TW"/>
                </w:rPr>
                <w:t>1,4</w:t>
              </w:r>
            </w:ins>
          </w:p>
        </w:tc>
        <w:tc>
          <w:tcPr>
            <w:tcW w:w="587" w:type="dxa"/>
            <w:vAlign w:val="center"/>
          </w:tcPr>
          <w:p>
            <w:pPr>
              <w:pStyle w:val="52"/>
              <w:overflowPunct w:val="0"/>
              <w:autoSpaceDE w:val="0"/>
              <w:autoSpaceDN w:val="0"/>
              <w:adjustRightInd w:val="0"/>
              <w:spacing w:line="240" w:lineRule="auto"/>
              <w:textAlignment w:val="baseline"/>
              <w:rPr>
                <w:ins w:id="4662" w:author="unicom" w:date="2024-08-09T23:46:21Z"/>
                <w:szCs w:val="20"/>
                <w:highlight w:val="none"/>
                <w:lang w:val="en-GB" w:eastAsia="zh-TW"/>
              </w:rPr>
            </w:pPr>
            <w:ins w:id="4663" w:author="unicom" w:date="2024-08-09T23:46:21Z">
              <w:r>
                <w:rPr>
                  <w:rFonts w:eastAsia="宋体"/>
                  <w:szCs w:val="20"/>
                  <w:highlight w:val="none"/>
                  <w:lang w:val="en-GB" w:eastAsia="zh-TW"/>
                </w:rPr>
                <w:t>15</w:t>
              </w:r>
            </w:ins>
          </w:p>
        </w:tc>
        <w:tc>
          <w:tcPr>
            <w:tcW w:w="2671" w:type="dxa"/>
            <w:vAlign w:val="center"/>
          </w:tcPr>
          <w:p>
            <w:pPr>
              <w:pStyle w:val="52"/>
              <w:overflowPunct w:val="0"/>
              <w:autoSpaceDE w:val="0"/>
              <w:autoSpaceDN w:val="0"/>
              <w:adjustRightInd w:val="0"/>
              <w:spacing w:line="240" w:lineRule="auto"/>
              <w:textAlignment w:val="baseline"/>
              <w:rPr>
                <w:ins w:id="4664" w:author="unicom" w:date="2024-08-09T23:46:21Z"/>
                <w:szCs w:val="20"/>
                <w:highlight w:val="none"/>
                <w:lang w:val="en-GB" w:eastAsia="zh-TW"/>
              </w:rPr>
            </w:pPr>
            <w:ins w:id="4665" w:author="unicom" w:date="2024-08-09T23:46:21Z">
              <w:r>
                <w:rPr>
                  <w:rFonts w:eastAsia="宋体"/>
                  <w:szCs w:val="20"/>
                  <w:highlight w:val="none"/>
                  <w:lang w:val="en-GB" w:eastAsia="zh-TW"/>
                </w:rPr>
                <w:t>10, 15, 20</w:t>
              </w:r>
            </w:ins>
          </w:p>
        </w:tc>
        <w:tc>
          <w:tcPr>
            <w:tcW w:w="3474" w:type="dxa"/>
            <w:vAlign w:val="center"/>
          </w:tcPr>
          <w:p>
            <w:pPr>
              <w:pStyle w:val="52"/>
              <w:overflowPunct w:val="0"/>
              <w:autoSpaceDE w:val="0"/>
              <w:autoSpaceDN w:val="0"/>
              <w:adjustRightInd w:val="0"/>
              <w:spacing w:line="240" w:lineRule="auto"/>
              <w:textAlignment w:val="baseline"/>
              <w:rPr>
                <w:ins w:id="4666" w:author="unicom" w:date="2024-08-09T23:46:21Z"/>
                <w:szCs w:val="20"/>
                <w:highlight w:val="none"/>
                <w:lang w:val="en-GB" w:eastAsia="zh-TW"/>
              </w:rPr>
            </w:pPr>
            <w:ins w:id="4667" w:author="unicom" w:date="2024-08-09T23:46:21Z">
              <w:r>
                <w:rPr>
                  <w:rFonts w:eastAsia="宋体"/>
                  <w:szCs w:val="20"/>
                  <w:highlight w:val="none"/>
                  <w:lang w:val="en-GB" w:eastAsia="zh-TW"/>
                </w:rPr>
                <w:t>-95.3 +2.5</w:t>
              </w:r>
            </w:ins>
            <w:ins w:id="4668" w:author="unicom" w:date="2024-08-10T13:40:21Z">
              <w:r>
                <w:rPr>
                  <w:rFonts w:hint="eastAsia" w:eastAsia="宋体"/>
                  <w:szCs w:val="20"/>
                  <w:highlight w:val="none"/>
                  <w:lang w:val="en-US" w:eastAsia="zh-CN"/>
                </w:rPr>
                <w:t xml:space="preserve"> </w:t>
              </w:r>
            </w:ins>
            <w:ins w:id="4669" w:author="unicom" w:date="2024-08-10T13:40:23Z">
              <w:r>
                <w:rPr>
                  <w:rFonts w:hint="eastAsia" w:eastAsia="宋体"/>
                  <w:szCs w:val="20"/>
                  <w:highlight w:val="none"/>
                  <w:lang w:val="en-US" w:eastAsia="zh-CN"/>
                </w:rPr>
                <w:t>-</w:t>
              </w:r>
            </w:ins>
            <w:ins w:id="4670" w:author="unicom" w:date="2024-08-10T13:40:25Z">
              <w:r>
                <w:rPr>
                  <w:rFonts w:hint="eastAsia" w:eastAsia="宋体"/>
                  <w:szCs w:val="20"/>
                  <w:highlight w:val="none"/>
                  <w:lang w:val="en-US" w:eastAsia="zh-CN"/>
                </w:rPr>
                <w:t>3</w:t>
              </w:r>
            </w:ins>
            <w:ins w:id="4671" w:author="unicom" w:date="2024-08-10T13:40:26Z">
              <w:r>
                <w:rPr>
                  <w:rFonts w:hint="eastAsia" w:eastAsia="宋体"/>
                  <w:szCs w:val="20"/>
                  <w:highlight w:val="none"/>
                  <w:lang w:val="en-US" w:eastAsia="zh-CN"/>
                </w:rPr>
                <w:t>.2</w:t>
              </w:r>
            </w:ins>
            <w:ins w:id="4672" w:author="unicom" w:date="2024-08-10T13:40:28Z">
              <w:r>
                <w:rPr>
                  <w:rFonts w:hint="eastAsia" w:eastAsia="宋体"/>
                  <w:szCs w:val="20"/>
                  <w:highlight w:val="none"/>
                  <w:lang w:val="en-US" w:eastAsia="zh-CN"/>
                </w:rPr>
                <w:t xml:space="preserve"> </w:t>
              </w:r>
            </w:ins>
            <w:ins w:id="4673" w:author="unicom" w:date="2024-08-09T23:46:21Z">
              <w:r>
                <w:rPr>
                  <w:rFonts w:eastAsia="宋体"/>
                  <w:szCs w:val="20"/>
                  <w:highlight w:val="none"/>
                  <w:lang w:val="en-GB" w:eastAsia="zh-TW"/>
                </w:rPr>
                <w:t>+</w:t>
              </w:r>
            </w:ins>
            <w:ins w:id="4674" w:author="unicom" w:date="2024-08-09T23:46:21Z">
              <w:r>
                <w:rPr>
                  <w:rFonts w:eastAsia="宋体"/>
                  <w:szCs w:val="20"/>
                  <w:highlight w:val="none"/>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4675" w:author="unicom" w:date="2024-08-09T23:46:21Z"/>
                <w:szCs w:val="20"/>
                <w:highlight w:val="none"/>
                <w:lang w:val="en-GB" w:eastAsia="zh-TW"/>
              </w:rPr>
            </w:pPr>
            <w:ins w:id="4676" w:author="unicom" w:date="2024-08-09T23:46:21Z">
              <w:r>
                <w:rPr>
                  <w:rFonts w:eastAsia="宋体"/>
                  <w:szCs w:val="20"/>
                  <w:highlight w:val="none"/>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77"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4678" w:author="unicom" w:date="2024-08-09T23:46:21Z"/>
                <w:szCs w:val="20"/>
                <w:highlight w:val="none"/>
                <w:lang w:val="en-GB" w:eastAsia="zh-TW"/>
              </w:rPr>
            </w:pPr>
          </w:p>
        </w:tc>
        <w:tc>
          <w:tcPr>
            <w:tcW w:w="587" w:type="dxa"/>
            <w:vAlign w:val="center"/>
          </w:tcPr>
          <w:p>
            <w:pPr>
              <w:pStyle w:val="52"/>
              <w:overflowPunct w:val="0"/>
              <w:autoSpaceDE w:val="0"/>
              <w:autoSpaceDN w:val="0"/>
              <w:adjustRightInd w:val="0"/>
              <w:spacing w:line="240" w:lineRule="auto"/>
              <w:textAlignment w:val="baseline"/>
              <w:rPr>
                <w:ins w:id="4679" w:author="unicom" w:date="2024-08-09T23:46:21Z"/>
                <w:szCs w:val="20"/>
                <w:highlight w:val="none"/>
                <w:lang w:val="en-GB" w:eastAsia="zh-TW"/>
              </w:rPr>
            </w:pPr>
            <w:ins w:id="4680" w:author="unicom" w:date="2024-08-09T23:46:21Z">
              <w:r>
                <w:rPr>
                  <w:rFonts w:eastAsia="宋体"/>
                  <w:szCs w:val="20"/>
                  <w:highlight w:val="none"/>
                  <w:lang w:val="en-GB" w:eastAsia="zh-TW"/>
                </w:rPr>
                <w:t>30</w:t>
              </w:r>
            </w:ins>
          </w:p>
        </w:tc>
        <w:tc>
          <w:tcPr>
            <w:tcW w:w="2671" w:type="dxa"/>
            <w:vAlign w:val="center"/>
          </w:tcPr>
          <w:p>
            <w:pPr>
              <w:pStyle w:val="52"/>
              <w:overflowPunct w:val="0"/>
              <w:autoSpaceDE w:val="0"/>
              <w:autoSpaceDN w:val="0"/>
              <w:adjustRightInd w:val="0"/>
              <w:spacing w:line="240" w:lineRule="auto"/>
              <w:textAlignment w:val="baseline"/>
              <w:rPr>
                <w:ins w:id="4681" w:author="unicom" w:date="2024-08-09T23:46:21Z"/>
                <w:szCs w:val="20"/>
                <w:highlight w:val="none"/>
                <w:lang w:val="en-GB" w:eastAsia="zh-TW"/>
              </w:rPr>
            </w:pPr>
            <w:ins w:id="4682" w:author="unicom" w:date="2024-08-09T23:46:21Z">
              <w:r>
                <w:rPr>
                  <w:rFonts w:eastAsia="宋体"/>
                  <w:szCs w:val="20"/>
                  <w:highlight w:val="none"/>
                  <w:lang w:val="en-GB" w:eastAsia="zh-TW"/>
                </w:rPr>
                <w:t>10, 15, 20</w:t>
              </w:r>
            </w:ins>
          </w:p>
        </w:tc>
        <w:tc>
          <w:tcPr>
            <w:tcW w:w="3474" w:type="dxa"/>
            <w:vAlign w:val="center"/>
          </w:tcPr>
          <w:p>
            <w:pPr>
              <w:pStyle w:val="52"/>
              <w:overflowPunct w:val="0"/>
              <w:autoSpaceDE w:val="0"/>
              <w:autoSpaceDN w:val="0"/>
              <w:adjustRightInd w:val="0"/>
              <w:spacing w:line="240" w:lineRule="auto"/>
              <w:textAlignment w:val="baseline"/>
              <w:rPr>
                <w:ins w:id="4683" w:author="unicom" w:date="2024-08-09T23:46:21Z"/>
                <w:szCs w:val="20"/>
                <w:highlight w:val="none"/>
                <w:lang w:val="en-GB" w:eastAsia="zh-TW"/>
              </w:rPr>
            </w:pPr>
            <w:ins w:id="4684" w:author="unicom" w:date="2024-08-09T23:46:21Z">
              <w:r>
                <w:rPr>
                  <w:rFonts w:eastAsia="宋体"/>
                  <w:szCs w:val="20"/>
                  <w:highlight w:val="none"/>
                  <w:lang w:val="en-GB" w:eastAsia="zh-TW"/>
                </w:rPr>
                <w:t>-95.6</w:t>
              </w:r>
            </w:ins>
            <w:ins w:id="4685" w:author="unicom" w:date="2024-08-10T13:44:21Z">
              <w:r>
                <w:rPr>
                  <w:rFonts w:hint="eastAsia" w:eastAsia="宋体"/>
                  <w:szCs w:val="20"/>
                  <w:highlight w:val="none"/>
                  <w:lang w:val="en-GB" w:eastAsia="zh-CN"/>
                </w:rPr>
                <w:t xml:space="preserve"> +2.5 -3</w:t>
              </w:r>
            </w:ins>
            <w:ins w:id="4686" w:author="unicom" w:date="2024-08-10T13:40:30Z">
              <w:r>
                <w:rPr>
                  <w:rFonts w:hint="eastAsia" w:eastAsia="宋体"/>
                  <w:szCs w:val="20"/>
                  <w:highlight w:val="none"/>
                  <w:lang w:val="en-US" w:eastAsia="zh-CN"/>
                </w:rPr>
                <w:t xml:space="preserve"> </w:t>
              </w:r>
            </w:ins>
            <w:ins w:id="4687" w:author="unicom" w:date="2024-08-09T23:46:21Z">
              <w:r>
                <w:rPr>
                  <w:rFonts w:eastAsia="宋体"/>
                  <w:szCs w:val="20"/>
                  <w:highlight w:val="none"/>
                  <w:lang w:val="en-GB" w:eastAsia="zh-TW"/>
                </w:rPr>
                <w:t>+</w:t>
              </w:r>
            </w:ins>
            <w:ins w:id="4688" w:author="unicom" w:date="2024-08-09T23:46:21Z">
              <w:r>
                <w:rPr>
                  <w:rFonts w:eastAsia="宋体"/>
                  <w:szCs w:val="20"/>
                  <w:highlight w:val="none"/>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4689" w:author="unicom" w:date="2024-08-09T23:46:21Z"/>
                <w:szCs w:val="20"/>
                <w:highlight w:val="none"/>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90"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4691" w:author="unicom" w:date="2024-08-09T23:46:21Z"/>
                <w:szCs w:val="20"/>
                <w:highlight w:val="none"/>
                <w:lang w:val="en-GB" w:eastAsia="zh-TW"/>
              </w:rPr>
            </w:pPr>
            <w:ins w:id="4692" w:author="unicom" w:date="2024-08-09T23:46:21Z">
              <w:r>
                <w:rPr>
                  <w:rFonts w:eastAsia="宋体"/>
                  <w:szCs w:val="20"/>
                  <w:highlight w:val="none"/>
                  <w:lang w:val="en-GB" w:eastAsia="zh-TW"/>
                </w:rPr>
                <w:t>n78</w:t>
              </w:r>
            </w:ins>
            <w:ins w:id="4693" w:author="unicom" w:date="2024-08-09T23:46:21Z">
              <w:r>
                <w:rPr>
                  <w:rFonts w:eastAsia="宋体"/>
                  <w:szCs w:val="20"/>
                  <w:highlight w:val="none"/>
                  <w:vertAlign w:val="superscript"/>
                  <w:lang w:val="en-GB" w:eastAsia="zh-TW"/>
                </w:rPr>
                <w:t>1</w:t>
              </w:r>
            </w:ins>
          </w:p>
        </w:tc>
        <w:tc>
          <w:tcPr>
            <w:tcW w:w="587" w:type="dxa"/>
            <w:vAlign w:val="center"/>
          </w:tcPr>
          <w:p>
            <w:pPr>
              <w:pStyle w:val="52"/>
              <w:overflowPunct w:val="0"/>
              <w:autoSpaceDE w:val="0"/>
              <w:autoSpaceDN w:val="0"/>
              <w:adjustRightInd w:val="0"/>
              <w:spacing w:line="240" w:lineRule="auto"/>
              <w:textAlignment w:val="baseline"/>
              <w:rPr>
                <w:ins w:id="4694" w:author="unicom" w:date="2024-08-09T23:46:21Z"/>
                <w:szCs w:val="20"/>
                <w:highlight w:val="none"/>
                <w:lang w:val="en-GB" w:eastAsia="zh-TW"/>
              </w:rPr>
            </w:pPr>
            <w:ins w:id="4695" w:author="unicom" w:date="2024-08-09T23:46:21Z">
              <w:r>
                <w:rPr>
                  <w:rFonts w:eastAsia="宋体"/>
                  <w:szCs w:val="20"/>
                  <w:highlight w:val="none"/>
                  <w:lang w:val="en-GB" w:eastAsia="zh-TW"/>
                </w:rPr>
                <w:t>15</w:t>
              </w:r>
            </w:ins>
          </w:p>
        </w:tc>
        <w:tc>
          <w:tcPr>
            <w:tcW w:w="2671" w:type="dxa"/>
            <w:vAlign w:val="center"/>
          </w:tcPr>
          <w:p>
            <w:pPr>
              <w:pStyle w:val="52"/>
              <w:overflowPunct w:val="0"/>
              <w:autoSpaceDE w:val="0"/>
              <w:autoSpaceDN w:val="0"/>
              <w:adjustRightInd w:val="0"/>
              <w:spacing w:line="240" w:lineRule="auto"/>
              <w:textAlignment w:val="baseline"/>
              <w:rPr>
                <w:ins w:id="4696" w:author="unicom" w:date="2024-08-09T23:46:21Z"/>
                <w:szCs w:val="20"/>
                <w:highlight w:val="none"/>
                <w:lang w:val="en-GB" w:eastAsia="zh-TW"/>
              </w:rPr>
            </w:pPr>
            <w:ins w:id="4697" w:author="unicom" w:date="2024-08-09T23:46:21Z">
              <w:r>
                <w:rPr>
                  <w:rFonts w:eastAsia="宋体"/>
                  <w:szCs w:val="20"/>
                  <w:highlight w:val="none"/>
                  <w:lang w:val="en-GB" w:eastAsia="zh-TW"/>
                </w:rPr>
                <w:t>10, 15, 20</w:t>
              </w:r>
            </w:ins>
          </w:p>
        </w:tc>
        <w:tc>
          <w:tcPr>
            <w:tcW w:w="3474" w:type="dxa"/>
            <w:vAlign w:val="center"/>
          </w:tcPr>
          <w:p>
            <w:pPr>
              <w:pStyle w:val="52"/>
              <w:overflowPunct w:val="0"/>
              <w:autoSpaceDE w:val="0"/>
              <w:autoSpaceDN w:val="0"/>
              <w:adjustRightInd w:val="0"/>
              <w:spacing w:line="240" w:lineRule="auto"/>
              <w:textAlignment w:val="baseline"/>
              <w:rPr>
                <w:ins w:id="4698" w:author="unicom" w:date="2024-08-09T23:46:21Z"/>
                <w:szCs w:val="20"/>
                <w:highlight w:val="none"/>
                <w:lang w:val="en-GB" w:eastAsia="zh-TW"/>
              </w:rPr>
            </w:pPr>
            <w:ins w:id="4699" w:author="unicom" w:date="2024-08-09T23:46:21Z">
              <w:r>
                <w:rPr>
                  <w:rFonts w:eastAsia="宋体"/>
                  <w:szCs w:val="20"/>
                  <w:highlight w:val="none"/>
                  <w:lang w:val="en-GB" w:eastAsia="zh-TW"/>
                </w:rPr>
                <w:t>-95.8 +2.5</w:t>
              </w:r>
            </w:ins>
            <w:ins w:id="4700" w:author="unicom" w:date="2024-08-10T13:40:38Z">
              <w:r>
                <w:rPr>
                  <w:rFonts w:hint="eastAsia" w:eastAsia="宋体"/>
                  <w:szCs w:val="20"/>
                  <w:highlight w:val="none"/>
                  <w:lang w:val="en-US" w:eastAsia="zh-CN"/>
                </w:rPr>
                <w:t xml:space="preserve"> </w:t>
              </w:r>
            </w:ins>
            <w:ins w:id="4701" w:author="unicom" w:date="2024-08-10T13:40:39Z">
              <w:r>
                <w:rPr>
                  <w:rFonts w:hint="eastAsia" w:eastAsia="宋体"/>
                  <w:szCs w:val="20"/>
                  <w:highlight w:val="none"/>
                  <w:lang w:val="en-US" w:eastAsia="zh-CN"/>
                </w:rPr>
                <w:t>-</w:t>
              </w:r>
            </w:ins>
            <w:ins w:id="4702" w:author="unicom" w:date="2024-08-10T13:40:40Z">
              <w:r>
                <w:rPr>
                  <w:rFonts w:hint="eastAsia" w:eastAsia="宋体"/>
                  <w:szCs w:val="20"/>
                  <w:highlight w:val="none"/>
                  <w:lang w:val="en-US" w:eastAsia="zh-CN"/>
                </w:rPr>
                <w:t>3</w:t>
              </w:r>
            </w:ins>
            <w:ins w:id="4703" w:author="unicom" w:date="2024-08-10T13:40:41Z">
              <w:r>
                <w:rPr>
                  <w:rFonts w:hint="eastAsia" w:eastAsia="宋体"/>
                  <w:szCs w:val="20"/>
                  <w:highlight w:val="none"/>
                  <w:lang w:val="en-US" w:eastAsia="zh-CN"/>
                </w:rPr>
                <w:t>.2</w:t>
              </w:r>
            </w:ins>
            <w:ins w:id="4704" w:author="unicom" w:date="2024-08-09T23:46:21Z">
              <w:r>
                <w:rPr>
                  <w:rFonts w:eastAsia="宋体"/>
                  <w:szCs w:val="20"/>
                  <w:highlight w:val="none"/>
                  <w:lang w:val="en-GB" w:eastAsia="zh-TW"/>
                </w:rPr>
                <w:t>+</w:t>
              </w:r>
            </w:ins>
            <w:ins w:id="4705" w:author="unicom" w:date="2024-08-09T23:46:21Z">
              <w:r>
                <w:rPr>
                  <w:rFonts w:eastAsia="宋体"/>
                  <w:szCs w:val="20"/>
                  <w:highlight w:val="none"/>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4706" w:author="unicom" w:date="2024-08-09T23:46:21Z"/>
                <w:szCs w:val="20"/>
                <w:highlight w:val="none"/>
                <w:lang w:val="en-GB" w:eastAsia="zh-TW"/>
              </w:rPr>
            </w:pPr>
            <w:ins w:id="4707" w:author="unicom" w:date="2024-08-09T23:46:21Z">
              <w:r>
                <w:rPr>
                  <w:rFonts w:eastAsia="宋体"/>
                  <w:szCs w:val="20"/>
                  <w:highlight w:val="none"/>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08"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4709" w:author="unicom" w:date="2024-08-09T23:46:21Z"/>
                <w:szCs w:val="20"/>
                <w:highlight w:val="none"/>
                <w:lang w:val="en-GB" w:eastAsia="zh-TW"/>
              </w:rPr>
            </w:pPr>
          </w:p>
        </w:tc>
        <w:tc>
          <w:tcPr>
            <w:tcW w:w="587" w:type="dxa"/>
            <w:vAlign w:val="center"/>
          </w:tcPr>
          <w:p>
            <w:pPr>
              <w:pStyle w:val="52"/>
              <w:overflowPunct w:val="0"/>
              <w:autoSpaceDE w:val="0"/>
              <w:autoSpaceDN w:val="0"/>
              <w:adjustRightInd w:val="0"/>
              <w:spacing w:line="240" w:lineRule="auto"/>
              <w:textAlignment w:val="baseline"/>
              <w:rPr>
                <w:ins w:id="4710" w:author="unicom" w:date="2024-08-09T23:46:21Z"/>
                <w:szCs w:val="20"/>
                <w:highlight w:val="none"/>
                <w:lang w:val="en-GB" w:eastAsia="zh-TW"/>
              </w:rPr>
            </w:pPr>
            <w:ins w:id="4711" w:author="unicom" w:date="2024-08-09T23:46:21Z">
              <w:r>
                <w:rPr>
                  <w:rFonts w:eastAsia="宋体"/>
                  <w:szCs w:val="20"/>
                  <w:highlight w:val="none"/>
                  <w:lang w:val="en-GB" w:eastAsia="zh-TW"/>
                </w:rPr>
                <w:t>30</w:t>
              </w:r>
            </w:ins>
          </w:p>
        </w:tc>
        <w:tc>
          <w:tcPr>
            <w:tcW w:w="2671" w:type="dxa"/>
            <w:vAlign w:val="center"/>
          </w:tcPr>
          <w:p>
            <w:pPr>
              <w:pStyle w:val="52"/>
              <w:overflowPunct w:val="0"/>
              <w:autoSpaceDE w:val="0"/>
              <w:autoSpaceDN w:val="0"/>
              <w:adjustRightInd w:val="0"/>
              <w:spacing w:line="240" w:lineRule="auto"/>
              <w:textAlignment w:val="baseline"/>
              <w:rPr>
                <w:ins w:id="4712" w:author="unicom" w:date="2024-08-09T23:46:21Z"/>
                <w:szCs w:val="20"/>
                <w:highlight w:val="none"/>
                <w:lang w:val="en-GB" w:eastAsia="zh-TW"/>
              </w:rPr>
            </w:pPr>
            <w:ins w:id="4713" w:author="unicom" w:date="2024-08-09T23:46:21Z">
              <w:r>
                <w:rPr>
                  <w:rFonts w:eastAsia="宋体"/>
                  <w:szCs w:val="20"/>
                  <w:highlight w:val="none"/>
                  <w:lang w:val="en-GB" w:eastAsia="zh-TW"/>
                </w:rPr>
                <w:t>10, 15, 20</w:t>
              </w:r>
            </w:ins>
          </w:p>
        </w:tc>
        <w:tc>
          <w:tcPr>
            <w:tcW w:w="3474" w:type="dxa"/>
            <w:vAlign w:val="center"/>
          </w:tcPr>
          <w:p>
            <w:pPr>
              <w:pStyle w:val="52"/>
              <w:overflowPunct w:val="0"/>
              <w:autoSpaceDE w:val="0"/>
              <w:autoSpaceDN w:val="0"/>
              <w:adjustRightInd w:val="0"/>
              <w:spacing w:line="240" w:lineRule="auto"/>
              <w:textAlignment w:val="baseline"/>
              <w:rPr>
                <w:ins w:id="4714" w:author="unicom" w:date="2024-08-09T23:46:21Z"/>
                <w:szCs w:val="20"/>
                <w:highlight w:val="none"/>
                <w:lang w:val="en-GB" w:eastAsia="zh-TW"/>
              </w:rPr>
            </w:pPr>
            <w:ins w:id="4715" w:author="unicom" w:date="2024-08-09T23:46:21Z">
              <w:r>
                <w:rPr>
                  <w:rFonts w:eastAsia="宋体"/>
                  <w:szCs w:val="20"/>
                  <w:highlight w:val="none"/>
                  <w:lang w:val="en-GB" w:eastAsia="zh-TW"/>
                </w:rPr>
                <w:t>-96.1</w:t>
              </w:r>
            </w:ins>
            <w:ins w:id="4716" w:author="unicom" w:date="2024-08-10T13:25:20Z">
              <w:r>
                <w:rPr>
                  <w:rFonts w:hint="eastAsia" w:eastAsia="宋体"/>
                  <w:szCs w:val="20"/>
                  <w:highlight w:val="none"/>
                  <w:lang w:val="en-GB" w:eastAsia="zh-CN"/>
                </w:rPr>
                <w:t xml:space="preserve"> </w:t>
              </w:r>
            </w:ins>
            <w:ins w:id="4717" w:author="unicom" w:date="2024-08-10T13:44:31Z">
              <w:r>
                <w:rPr>
                  <w:rFonts w:hint="eastAsia" w:eastAsia="宋体"/>
                  <w:szCs w:val="20"/>
                  <w:highlight w:val="none"/>
                  <w:lang w:val="en-GB" w:eastAsia="zh-CN"/>
                </w:rPr>
                <w:t xml:space="preserve"> +2.5 -3</w:t>
              </w:r>
            </w:ins>
            <w:ins w:id="4718" w:author="unicom" w:date="2024-08-10T13:40:57Z">
              <w:r>
                <w:rPr>
                  <w:rFonts w:hint="eastAsia" w:eastAsia="宋体"/>
                  <w:szCs w:val="20"/>
                  <w:highlight w:val="none"/>
                  <w:lang w:val="en-US" w:eastAsia="zh-CN"/>
                </w:rPr>
                <w:t xml:space="preserve"> </w:t>
              </w:r>
            </w:ins>
            <w:ins w:id="4719" w:author="unicom" w:date="2024-08-09T23:46:21Z">
              <w:r>
                <w:rPr>
                  <w:rFonts w:eastAsia="宋体"/>
                  <w:szCs w:val="20"/>
                  <w:highlight w:val="none"/>
                  <w:lang w:val="en-GB" w:eastAsia="zh-TW"/>
                </w:rPr>
                <w:t>+</w:t>
              </w:r>
            </w:ins>
            <w:ins w:id="4720" w:author="unicom" w:date="2024-08-09T23:46:21Z">
              <w:r>
                <w:rPr>
                  <w:rFonts w:eastAsia="宋体"/>
                  <w:szCs w:val="20"/>
                  <w:highlight w:val="none"/>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4721" w:author="unicom" w:date="2024-08-09T23:46:21Z"/>
                <w:szCs w:val="20"/>
                <w:highlight w:val="none"/>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22" w:author="unicom" w:date="2024-08-09T23:46:21Z"/>
        </w:trPr>
        <w:tc>
          <w:tcPr>
            <w:tcW w:w="1067" w:type="dxa"/>
            <w:vMerge w:val="restart"/>
            <w:vAlign w:val="center"/>
          </w:tcPr>
          <w:p>
            <w:pPr>
              <w:pStyle w:val="52"/>
              <w:overflowPunct w:val="0"/>
              <w:autoSpaceDE w:val="0"/>
              <w:autoSpaceDN w:val="0"/>
              <w:adjustRightInd w:val="0"/>
              <w:spacing w:line="240" w:lineRule="auto"/>
              <w:textAlignment w:val="baseline"/>
              <w:rPr>
                <w:ins w:id="4723" w:author="unicom" w:date="2024-08-09T23:46:21Z"/>
                <w:szCs w:val="20"/>
                <w:highlight w:val="none"/>
                <w:lang w:val="en-GB" w:eastAsia="zh-TW"/>
              </w:rPr>
            </w:pPr>
            <w:ins w:id="4724" w:author="unicom" w:date="2024-08-09T23:46:21Z">
              <w:r>
                <w:rPr>
                  <w:rFonts w:eastAsia="宋体"/>
                  <w:szCs w:val="20"/>
                  <w:highlight w:val="none"/>
                  <w:lang w:val="en-GB" w:eastAsia="zh-TW"/>
                </w:rPr>
                <w:t>n79</w:t>
              </w:r>
            </w:ins>
            <w:ins w:id="4725" w:author="unicom" w:date="2024-08-09T23:46:21Z">
              <w:r>
                <w:rPr>
                  <w:rFonts w:eastAsia="宋体"/>
                  <w:szCs w:val="20"/>
                  <w:highlight w:val="none"/>
                  <w:vertAlign w:val="superscript"/>
                  <w:lang w:val="en-GB" w:eastAsia="zh-TW"/>
                </w:rPr>
                <w:t>1</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ins w:id="4726" w:author="unicom" w:date="2024-08-09T23:46:21Z"/>
                <w:szCs w:val="20"/>
                <w:highlight w:val="none"/>
                <w:lang w:val="en-GB" w:eastAsia="zh-TW"/>
              </w:rPr>
            </w:pPr>
            <w:ins w:id="4727" w:author="unicom" w:date="2024-08-09T23:46:21Z">
              <w:r>
                <w:rPr>
                  <w:rFonts w:eastAsia="宋体"/>
                  <w:szCs w:val="20"/>
                  <w:highlight w:val="none"/>
                  <w:lang w:val="en-GB" w:eastAsia="zh-TW"/>
                </w:rPr>
                <w:t>15</w:t>
              </w:r>
            </w:ins>
          </w:p>
        </w:tc>
        <w:tc>
          <w:tcPr>
            <w:tcW w:w="2671"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ins w:id="4728" w:author="unicom" w:date="2024-08-09T23:46:21Z"/>
                <w:szCs w:val="20"/>
                <w:highlight w:val="none"/>
                <w:lang w:val="en-GB" w:eastAsia="zh-TW"/>
              </w:rPr>
            </w:pPr>
            <w:ins w:id="4729" w:author="unicom" w:date="2024-08-09T23:46:21Z">
              <w:r>
                <w:rPr>
                  <w:rFonts w:eastAsia="宋体"/>
                  <w:szCs w:val="20"/>
                  <w:highlight w:val="none"/>
                  <w:lang w:val="en-GB" w:eastAsia="zh-TW"/>
                </w:rPr>
                <w:t>10, 20,</w:t>
              </w:r>
            </w:ins>
          </w:p>
        </w:tc>
        <w:tc>
          <w:tcPr>
            <w:tcW w:w="3474" w:type="dxa"/>
            <w:vAlign w:val="center"/>
          </w:tcPr>
          <w:p>
            <w:pPr>
              <w:pStyle w:val="52"/>
              <w:overflowPunct w:val="0"/>
              <w:autoSpaceDE w:val="0"/>
              <w:autoSpaceDN w:val="0"/>
              <w:adjustRightInd w:val="0"/>
              <w:spacing w:line="240" w:lineRule="auto"/>
              <w:textAlignment w:val="baseline"/>
              <w:rPr>
                <w:ins w:id="4730" w:author="unicom" w:date="2024-08-09T23:46:21Z"/>
                <w:szCs w:val="20"/>
                <w:highlight w:val="none"/>
                <w:lang w:val="en-GB" w:eastAsia="zh-TW"/>
              </w:rPr>
            </w:pPr>
            <w:ins w:id="4731" w:author="unicom" w:date="2024-08-09T23:46:21Z">
              <w:r>
                <w:rPr>
                  <w:szCs w:val="20"/>
                  <w:highlight w:val="none"/>
                  <w:lang w:val="en-GB" w:eastAsia="zh-TW"/>
                </w:rPr>
                <w:t>-95.8  +2.5+</w:t>
              </w:r>
            </w:ins>
            <w:ins w:id="4732" w:author="unicom" w:date="2024-08-09T23:46:21Z">
              <w:r>
                <w:rPr>
                  <w:szCs w:val="20"/>
                  <w:highlight w:val="none"/>
                  <w:lang w:val="en-GB" w:eastAsia="zh-Hans"/>
                </w:rPr>
                <w:t>TT</w:t>
              </w:r>
            </w:ins>
          </w:p>
        </w:tc>
        <w:tc>
          <w:tcPr>
            <w:tcW w:w="849" w:type="dxa"/>
            <w:vMerge w:val="restart"/>
            <w:vAlign w:val="center"/>
          </w:tcPr>
          <w:p>
            <w:pPr>
              <w:pStyle w:val="52"/>
              <w:overflowPunct w:val="0"/>
              <w:autoSpaceDE w:val="0"/>
              <w:autoSpaceDN w:val="0"/>
              <w:adjustRightInd w:val="0"/>
              <w:spacing w:line="240" w:lineRule="auto"/>
              <w:textAlignment w:val="baseline"/>
              <w:rPr>
                <w:ins w:id="4733" w:author="unicom" w:date="2024-08-09T23:46:21Z"/>
                <w:szCs w:val="20"/>
                <w:highlight w:val="none"/>
                <w:lang w:val="en-GB" w:eastAsia="zh-TW"/>
              </w:rPr>
            </w:pPr>
            <w:ins w:id="4734" w:author="unicom" w:date="2024-08-09T23:46:21Z">
              <w:r>
                <w:rPr>
                  <w:rFonts w:eastAsia="宋体"/>
                  <w:szCs w:val="20"/>
                  <w:highlight w:val="none"/>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35" w:author="unicom" w:date="2024-08-09T23:46:21Z"/>
        </w:trPr>
        <w:tc>
          <w:tcPr>
            <w:tcW w:w="1067" w:type="dxa"/>
            <w:vMerge w:val="continue"/>
            <w:vAlign w:val="center"/>
          </w:tcPr>
          <w:p>
            <w:pPr>
              <w:pStyle w:val="52"/>
              <w:overflowPunct w:val="0"/>
              <w:autoSpaceDE w:val="0"/>
              <w:autoSpaceDN w:val="0"/>
              <w:adjustRightInd w:val="0"/>
              <w:spacing w:line="240" w:lineRule="auto"/>
              <w:textAlignment w:val="baseline"/>
              <w:rPr>
                <w:ins w:id="4736" w:author="unicom" w:date="2024-08-09T23:46:21Z"/>
                <w:szCs w:val="20"/>
                <w:highlight w:val="none"/>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ins w:id="4737" w:author="unicom" w:date="2024-08-09T23:46:21Z"/>
                <w:szCs w:val="20"/>
                <w:highlight w:val="none"/>
                <w:lang w:val="en-GB" w:eastAsia="zh-TW"/>
              </w:rPr>
            </w:pPr>
            <w:ins w:id="4738" w:author="unicom" w:date="2024-08-09T23:46:21Z">
              <w:r>
                <w:rPr>
                  <w:rFonts w:eastAsia="宋体"/>
                  <w:szCs w:val="20"/>
                  <w:highlight w:val="none"/>
                  <w:lang w:val="en-GB" w:eastAsia="zh-TW"/>
                </w:rPr>
                <w:t>30</w:t>
              </w:r>
            </w:ins>
          </w:p>
        </w:tc>
        <w:tc>
          <w:tcPr>
            <w:tcW w:w="2671" w:type="dxa"/>
            <w:tcBorders>
              <w:top w:val="single" w:color="auto" w:sz="4" w:space="0"/>
              <w:left w:val="single" w:color="auto" w:sz="4" w:space="0"/>
              <w:bottom w:val="single" w:color="auto" w:sz="4" w:space="0"/>
              <w:right w:val="single" w:color="auto" w:sz="4" w:space="0"/>
            </w:tcBorders>
            <w:vAlign w:val="center"/>
          </w:tcPr>
          <w:p>
            <w:pPr>
              <w:pStyle w:val="52"/>
              <w:overflowPunct w:val="0"/>
              <w:autoSpaceDE w:val="0"/>
              <w:autoSpaceDN w:val="0"/>
              <w:adjustRightInd w:val="0"/>
              <w:spacing w:line="240" w:lineRule="auto"/>
              <w:textAlignment w:val="baseline"/>
              <w:rPr>
                <w:ins w:id="4739" w:author="unicom" w:date="2024-08-09T23:46:21Z"/>
                <w:szCs w:val="20"/>
                <w:highlight w:val="none"/>
                <w:lang w:val="en-GB" w:eastAsia="zh-TW"/>
              </w:rPr>
            </w:pPr>
            <w:ins w:id="4740" w:author="unicom" w:date="2024-08-09T23:46:21Z">
              <w:r>
                <w:rPr>
                  <w:rFonts w:eastAsia="宋体"/>
                  <w:szCs w:val="20"/>
                  <w:highlight w:val="none"/>
                  <w:lang w:val="en-GB" w:eastAsia="zh-TW"/>
                </w:rPr>
                <w:t>10, 20,</w:t>
              </w:r>
            </w:ins>
          </w:p>
        </w:tc>
        <w:tc>
          <w:tcPr>
            <w:tcW w:w="3474" w:type="dxa"/>
            <w:vAlign w:val="center"/>
          </w:tcPr>
          <w:p>
            <w:pPr>
              <w:pStyle w:val="52"/>
              <w:overflowPunct w:val="0"/>
              <w:autoSpaceDE w:val="0"/>
              <w:autoSpaceDN w:val="0"/>
              <w:adjustRightInd w:val="0"/>
              <w:spacing w:line="240" w:lineRule="auto"/>
              <w:textAlignment w:val="baseline"/>
              <w:rPr>
                <w:ins w:id="4741" w:author="unicom" w:date="2024-08-09T23:46:21Z"/>
                <w:szCs w:val="20"/>
                <w:highlight w:val="none"/>
                <w:lang w:val="en-GB" w:eastAsia="zh-TW"/>
              </w:rPr>
            </w:pPr>
            <w:ins w:id="4742" w:author="unicom" w:date="2024-08-09T23:46:21Z">
              <w:r>
                <w:rPr>
                  <w:szCs w:val="20"/>
                  <w:highlight w:val="none"/>
                  <w:lang w:val="en-GB" w:eastAsia="zh-TW"/>
                </w:rPr>
                <w:t>-96.1</w:t>
              </w:r>
            </w:ins>
            <w:ins w:id="4743" w:author="unicom" w:date="2024-08-10T13:25:20Z">
              <w:r>
                <w:rPr>
                  <w:rFonts w:hint="eastAsia" w:eastAsia="宋体"/>
                  <w:szCs w:val="20"/>
                  <w:highlight w:val="none"/>
                  <w:lang w:val="en-GB" w:eastAsia="zh-CN"/>
                </w:rPr>
                <w:t xml:space="preserve"> </w:t>
              </w:r>
            </w:ins>
            <w:ins w:id="4744" w:author="unicom" w:date="2024-08-10T13:44:53Z">
              <w:r>
                <w:rPr>
                  <w:rFonts w:hint="eastAsia" w:eastAsia="宋体"/>
                  <w:szCs w:val="20"/>
                  <w:highlight w:val="none"/>
                  <w:lang w:val="en-GB" w:eastAsia="zh-CN"/>
                </w:rPr>
                <w:t xml:space="preserve"> +2.5 -3</w:t>
              </w:r>
            </w:ins>
            <w:ins w:id="4745" w:author="unicom" w:date="2024-08-09T23:46:21Z">
              <w:r>
                <w:rPr>
                  <w:szCs w:val="20"/>
                  <w:highlight w:val="none"/>
                  <w:lang w:val="en-GB" w:eastAsia="zh-TW"/>
                </w:rPr>
                <w:t>+</w:t>
              </w:r>
            </w:ins>
            <w:ins w:id="4746" w:author="unicom" w:date="2024-08-09T23:46:21Z">
              <w:r>
                <w:rPr>
                  <w:szCs w:val="20"/>
                  <w:highlight w:val="none"/>
                  <w:lang w:val="en-GB" w:eastAsia="zh-Hans"/>
                </w:rPr>
                <w:t>TT</w:t>
              </w:r>
            </w:ins>
          </w:p>
        </w:tc>
        <w:tc>
          <w:tcPr>
            <w:tcW w:w="849" w:type="dxa"/>
            <w:vMerge w:val="continue"/>
            <w:vAlign w:val="center"/>
          </w:tcPr>
          <w:p>
            <w:pPr>
              <w:pStyle w:val="52"/>
              <w:overflowPunct w:val="0"/>
              <w:autoSpaceDE w:val="0"/>
              <w:autoSpaceDN w:val="0"/>
              <w:adjustRightInd w:val="0"/>
              <w:spacing w:line="240" w:lineRule="auto"/>
              <w:textAlignment w:val="baseline"/>
              <w:rPr>
                <w:ins w:id="4747" w:author="unicom" w:date="2024-08-09T23:46:21Z"/>
                <w:szCs w:val="20"/>
                <w:highlight w:val="none"/>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48" w:author="unicom" w:date="2024-08-09T23:46:21Z"/>
        </w:trPr>
        <w:tc>
          <w:tcPr>
            <w:tcW w:w="1067" w:type="dxa"/>
            <w:vAlign w:val="center"/>
          </w:tcPr>
          <w:p>
            <w:pPr>
              <w:overflowPunct w:val="0"/>
              <w:autoSpaceDE w:val="0"/>
              <w:autoSpaceDN w:val="0"/>
              <w:adjustRightInd w:val="0"/>
              <w:spacing w:after="0" w:line="240" w:lineRule="auto"/>
              <w:jc w:val="center"/>
              <w:textAlignment w:val="baseline"/>
              <w:rPr>
                <w:ins w:id="4749" w:author="unicom" w:date="2024-08-09T23:46:21Z"/>
                <w:rFonts w:ascii="Arial" w:hAnsi="Arial" w:cs="Arial"/>
                <w:sz w:val="18"/>
                <w:szCs w:val="18"/>
                <w:highlight w:val="none"/>
                <w:lang w:val="en-GB" w:eastAsia="zh-TW"/>
              </w:rPr>
            </w:pPr>
            <w:ins w:id="4750" w:author="unicom" w:date="2024-08-09T23:46:21Z">
              <w:r>
                <w:rPr>
                  <w:rFonts w:ascii="Arial" w:hAnsi="Arial" w:cs="Arial"/>
                  <w:sz w:val="18"/>
                  <w:szCs w:val="18"/>
                  <w:highlight w:val="none"/>
                  <w:lang w:val="en-GB" w:eastAsia="zh-TW"/>
                </w:rPr>
                <w:t>n91</w:t>
              </w:r>
            </w:ins>
          </w:p>
        </w:tc>
        <w:tc>
          <w:tcPr>
            <w:tcW w:w="587" w:type="dxa"/>
            <w:vAlign w:val="center"/>
          </w:tcPr>
          <w:p>
            <w:pPr>
              <w:overflowPunct w:val="0"/>
              <w:autoSpaceDE w:val="0"/>
              <w:autoSpaceDN w:val="0"/>
              <w:adjustRightInd w:val="0"/>
              <w:spacing w:after="0" w:line="240" w:lineRule="auto"/>
              <w:jc w:val="center"/>
              <w:textAlignment w:val="baseline"/>
              <w:rPr>
                <w:ins w:id="4751" w:author="unicom" w:date="2024-08-09T23:46:21Z"/>
                <w:rFonts w:ascii="Arial" w:hAnsi="Arial" w:cs="Arial"/>
                <w:sz w:val="18"/>
                <w:szCs w:val="18"/>
                <w:highlight w:val="none"/>
                <w:lang w:val="en-GB" w:eastAsia="zh-TW"/>
              </w:rPr>
            </w:pPr>
            <w:ins w:id="4752" w:author="unicom" w:date="2024-08-09T23:46:21Z">
              <w:r>
                <w:rPr>
                  <w:rFonts w:ascii="Arial" w:hAnsi="Arial" w:cs="Arial"/>
                  <w:sz w:val="18"/>
                  <w:szCs w:val="18"/>
                  <w:highlight w:val="none"/>
                  <w:lang w:val="en-GB" w:eastAsia="zh-TW"/>
                </w:rPr>
                <w:t>15</w:t>
              </w:r>
            </w:ins>
          </w:p>
        </w:tc>
        <w:tc>
          <w:tcPr>
            <w:tcW w:w="2671" w:type="dxa"/>
            <w:vAlign w:val="center"/>
          </w:tcPr>
          <w:p>
            <w:pPr>
              <w:overflowPunct w:val="0"/>
              <w:autoSpaceDE w:val="0"/>
              <w:autoSpaceDN w:val="0"/>
              <w:adjustRightInd w:val="0"/>
              <w:spacing w:after="0" w:line="240" w:lineRule="auto"/>
              <w:jc w:val="center"/>
              <w:textAlignment w:val="baseline"/>
              <w:rPr>
                <w:ins w:id="4753" w:author="unicom" w:date="2024-08-09T23:46:21Z"/>
                <w:rFonts w:ascii="Arial" w:hAnsi="Arial" w:cs="Arial"/>
                <w:sz w:val="18"/>
                <w:szCs w:val="18"/>
                <w:highlight w:val="none"/>
                <w:lang w:val="en-GB" w:eastAsia="zh-TW"/>
              </w:rPr>
            </w:pPr>
            <w:ins w:id="4754" w:author="unicom" w:date="2024-08-09T23:46:21Z">
              <w:r>
                <w:rPr>
                  <w:rFonts w:ascii="Arial" w:hAnsi="Arial" w:cs="Arial"/>
                  <w:sz w:val="18"/>
                  <w:szCs w:val="18"/>
                  <w:highlight w:val="none"/>
                  <w:lang w:val="en-GB" w:eastAsia="zh-TW"/>
                </w:rPr>
                <w:t>5</w:t>
              </w:r>
            </w:ins>
          </w:p>
        </w:tc>
        <w:tc>
          <w:tcPr>
            <w:tcW w:w="3474" w:type="dxa"/>
            <w:vAlign w:val="center"/>
          </w:tcPr>
          <w:p>
            <w:pPr>
              <w:overflowPunct w:val="0"/>
              <w:autoSpaceDE w:val="0"/>
              <w:autoSpaceDN w:val="0"/>
              <w:adjustRightInd w:val="0"/>
              <w:spacing w:after="0" w:line="240" w:lineRule="auto"/>
              <w:jc w:val="center"/>
              <w:textAlignment w:val="baseline"/>
              <w:rPr>
                <w:ins w:id="4755" w:author="unicom" w:date="2024-08-09T23:46:21Z"/>
                <w:rFonts w:ascii="Arial" w:hAnsi="Arial" w:cs="Arial"/>
                <w:sz w:val="18"/>
                <w:szCs w:val="18"/>
                <w:highlight w:val="none"/>
                <w:lang w:val="en-GB" w:eastAsia="zh-TW"/>
              </w:rPr>
            </w:pPr>
            <w:ins w:id="4756" w:author="unicom" w:date="2024-08-09T23:46:21Z">
              <w:r>
                <w:rPr>
                  <w:rFonts w:ascii="Arial" w:hAnsi="Arial" w:cs="Arial"/>
                  <w:sz w:val="18"/>
                  <w:szCs w:val="18"/>
                  <w:highlight w:val="none"/>
                  <w:lang w:val="en-GB" w:eastAsia="zh-TW"/>
                </w:rPr>
                <w:t>-100+2.5+TT</w:t>
              </w:r>
            </w:ins>
          </w:p>
        </w:tc>
        <w:tc>
          <w:tcPr>
            <w:tcW w:w="849" w:type="dxa"/>
            <w:vAlign w:val="center"/>
          </w:tcPr>
          <w:p>
            <w:pPr>
              <w:overflowPunct w:val="0"/>
              <w:autoSpaceDE w:val="0"/>
              <w:autoSpaceDN w:val="0"/>
              <w:adjustRightInd w:val="0"/>
              <w:spacing w:after="0" w:line="240" w:lineRule="auto"/>
              <w:jc w:val="center"/>
              <w:textAlignment w:val="baseline"/>
              <w:rPr>
                <w:ins w:id="4757" w:author="unicom" w:date="2024-08-09T23:46:21Z"/>
                <w:rFonts w:ascii="Arial" w:hAnsi="Arial" w:cs="Arial"/>
                <w:sz w:val="18"/>
                <w:szCs w:val="18"/>
                <w:highlight w:val="none"/>
                <w:lang w:val="en-GB" w:eastAsia="zh-TW"/>
              </w:rPr>
            </w:pPr>
            <w:ins w:id="4758" w:author="unicom" w:date="2024-08-09T23:46:21Z">
              <w:r>
                <w:rPr>
                  <w:rFonts w:ascii="Arial" w:hAnsi="Arial" w:cs="Arial"/>
                  <w:sz w:val="18"/>
                  <w:szCs w:val="18"/>
                  <w:highlight w:val="none"/>
                  <w:lang w:val="en-GB" w:eastAsia="zh-T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59" w:author="unicom" w:date="2024-08-09T23:46:21Z"/>
        </w:trPr>
        <w:tc>
          <w:tcPr>
            <w:tcW w:w="1067" w:type="dxa"/>
            <w:vMerge w:val="restart"/>
            <w:vAlign w:val="center"/>
          </w:tcPr>
          <w:p>
            <w:pPr>
              <w:overflowPunct w:val="0"/>
              <w:autoSpaceDE w:val="0"/>
              <w:autoSpaceDN w:val="0"/>
              <w:adjustRightInd w:val="0"/>
              <w:spacing w:after="0" w:line="240" w:lineRule="auto"/>
              <w:jc w:val="center"/>
              <w:textAlignment w:val="baseline"/>
              <w:rPr>
                <w:ins w:id="4760" w:author="unicom" w:date="2024-08-09T23:46:21Z"/>
                <w:rFonts w:ascii="Arial" w:hAnsi="Arial" w:cs="Arial"/>
                <w:sz w:val="18"/>
                <w:szCs w:val="18"/>
                <w:highlight w:val="none"/>
                <w:lang w:val="en-GB" w:eastAsia="zh-TW"/>
              </w:rPr>
            </w:pPr>
            <w:ins w:id="4761" w:author="unicom" w:date="2024-08-09T23:46:21Z">
              <w:r>
                <w:rPr>
                  <w:rFonts w:ascii="Arial" w:hAnsi="Arial" w:cs="Arial"/>
                  <w:sz w:val="18"/>
                  <w:szCs w:val="18"/>
                  <w:highlight w:val="none"/>
                  <w:lang w:val="en-GB" w:eastAsia="zh-TW"/>
                </w:rPr>
                <w:t>n92</w:t>
              </w:r>
            </w:ins>
          </w:p>
        </w:tc>
        <w:tc>
          <w:tcPr>
            <w:tcW w:w="587" w:type="dxa"/>
            <w:vAlign w:val="center"/>
          </w:tcPr>
          <w:p>
            <w:pPr>
              <w:overflowPunct w:val="0"/>
              <w:autoSpaceDE w:val="0"/>
              <w:autoSpaceDN w:val="0"/>
              <w:adjustRightInd w:val="0"/>
              <w:spacing w:after="0" w:line="240" w:lineRule="auto"/>
              <w:jc w:val="center"/>
              <w:textAlignment w:val="baseline"/>
              <w:rPr>
                <w:ins w:id="4762" w:author="unicom" w:date="2024-08-09T23:46:21Z"/>
                <w:rFonts w:ascii="Arial" w:hAnsi="Arial" w:cs="Arial"/>
                <w:sz w:val="18"/>
                <w:szCs w:val="18"/>
                <w:highlight w:val="none"/>
                <w:lang w:val="en-GB" w:eastAsia="zh-TW"/>
              </w:rPr>
            </w:pPr>
            <w:ins w:id="4763" w:author="unicom" w:date="2024-08-09T23:46:21Z">
              <w:r>
                <w:rPr>
                  <w:rFonts w:ascii="Arial" w:hAnsi="Arial" w:cs="Arial"/>
                  <w:sz w:val="18"/>
                  <w:szCs w:val="18"/>
                  <w:highlight w:val="none"/>
                  <w:lang w:val="en-GB" w:eastAsia="zh-TW"/>
                </w:rPr>
                <w:t>15</w:t>
              </w:r>
            </w:ins>
          </w:p>
        </w:tc>
        <w:tc>
          <w:tcPr>
            <w:tcW w:w="2671" w:type="dxa"/>
            <w:vAlign w:val="center"/>
          </w:tcPr>
          <w:p>
            <w:pPr>
              <w:overflowPunct w:val="0"/>
              <w:autoSpaceDE w:val="0"/>
              <w:autoSpaceDN w:val="0"/>
              <w:adjustRightInd w:val="0"/>
              <w:spacing w:after="0" w:line="240" w:lineRule="auto"/>
              <w:jc w:val="center"/>
              <w:textAlignment w:val="baseline"/>
              <w:rPr>
                <w:ins w:id="4764" w:author="unicom" w:date="2024-08-09T23:46:21Z"/>
                <w:rFonts w:ascii="Arial" w:hAnsi="Arial" w:cs="Arial"/>
                <w:sz w:val="18"/>
                <w:szCs w:val="18"/>
                <w:highlight w:val="none"/>
                <w:lang w:val="en-GB" w:eastAsia="zh-TW"/>
              </w:rPr>
            </w:pPr>
            <w:ins w:id="4765" w:author="unicom" w:date="2024-08-09T23:46:21Z">
              <w:r>
                <w:rPr>
                  <w:rFonts w:ascii="Arial" w:hAnsi="Arial" w:cs="Arial"/>
                  <w:sz w:val="18"/>
                  <w:szCs w:val="18"/>
                  <w:highlight w:val="none"/>
                  <w:lang w:val="en-GB" w:eastAsia="zh-TW"/>
                </w:rPr>
                <w:t>5,10,15,20</w:t>
              </w:r>
            </w:ins>
          </w:p>
        </w:tc>
        <w:tc>
          <w:tcPr>
            <w:tcW w:w="3474" w:type="dxa"/>
            <w:vAlign w:val="center"/>
          </w:tcPr>
          <w:p>
            <w:pPr>
              <w:overflowPunct w:val="0"/>
              <w:autoSpaceDE w:val="0"/>
              <w:autoSpaceDN w:val="0"/>
              <w:adjustRightInd w:val="0"/>
              <w:spacing w:after="0" w:line="240" w:lineRule="auto"/>
              <w:jc w:val="center"/>
              <w:textAlignment w:val="baseline"/>
              <w:rPr>
                <w:ins w:id="4766" w:author="unicom" w:date="2024-08-09T23:46:21Z"/>
                <w:rFonts w:ascii="Arial" w:hAnsi="Arial" w:cs="Arial"/>
                <w:sz w:val="18"/>
                <w:szCs w:val="18"/>
                <w:highlight w:val="none"/>
                <w:lang w:val="en-GB" w:eastAsia="zh-TW"/>
              </w:rPr>
            </w:pPr>
            <w:ins w:id="4767" w:author="unicom" w:date="2024-08-09T23:46:21Z">
              <w:r>
                <w:rPr>
                  <w:rFonts w:ascii="Arial" w:hAnsi="Arial" w:cs="Arial"/>
                  <w:sz w:val="18"/>
                  <w:szCs w:val="18"/>
                  <w:highlight w:val="none"/>
                  <w:lang w:val="en-GB" w:eastAsia="zh-TW"/>
                </w:rPr>
                <w:t>-100</w:t>
              </w:r>
            </w:ins>
            <w:ins w:id="4768" w:author="unicom" w:date="2024-08-10T13:25:39Z">
              <w:r>
                <w:rPr>
                  <w:rFonts w:hint="eastAsia" w:ascii="Arial" w:hAnsi="Arial" w:eastAsia="宋体" w:cs="Arial"/>
                  <w:sz w:val="18"/>
                  <w:szCs w:val="18"/>
                  <w:highlight w:val="none"/>
                  <w:lang w:val="en-GB" w:eastAsia="zh-CN"/>
                </w:rPr>
                <w:t xml:space="preserve"> </w:t>
              </w:r>
            </w:ins>
            <w:ins w:id="4769" w:author="unicom" w:date="2024-08-09T23:46:21Z">
              <w:r>
                <w:rPr>
                  <w:rFonts w:ascii="Arial" w:hAnsi="Arial" w:cs="Arial"/>
                  <w:sz w:val="18"/>
                  <w:szCs w:val="18"/>
                  <w:highlight w:val="none"/>
                  <w:lang w:val="en-GB" w:eastAsia="zh-TW"/>
                </w:rPr>
                <w:t>+2.5+TT</w:t>
              </w:r>
            </w:ins>
          </w:p>
        </w:tc>
        <w:tc>
          <w:tcPr>
            <w:tcW w:w="849" w:type="dxa"/>
            <w:vMerge w:val="restart"/>
            <w:vAlign w:val="center"/>
          </w:tcPr>
          <w:p>
            <w:pPr>
              <w:overflowPunct w:val="0"/>
              <w:autoSpaceDE w:val="0"/>
              <w:autoSpaceDN w:val="0"/>
              <w:adjustRightInd w:val="0"/>
              <w:spacing w:after="0" w:line="240" w:lineRule="auto"/>
              <w:jc w:val="center"/>
              <w:textAlignment w:val="baseline"/>
              <w:rPr>
                <w:ins w:id="4770" w:author="unicom" w:date="2024-08-09T23:46:21Z"/>
                <w:rFonts w:ascii="Arial" w:hAnsi="Arial" w:cs="Arial"/>
                <w:sz w:val="18"/>
                <w:szCs w:val="18"/>
                <w:highlight w:val="none"/>
                <w:lang w:val="en-GB" w:eastAsia="zh-TW"/>
              </w:rPr>
            </w:pPr>
            <w:ins w:id="4771" w:author="unicom" w:date="2024-08-09T23:46:21Z">
              <w:r>
                <w:rPr>
                  <w:rFonts w:ascii="Arial" w:hAnsi="Arial" w:cs="Arial"/>
                  <w:sz w:val="18"/>
                  <w:szCs w:val="18"/>
                  <w:highlight w:val="none"/>
                  <w:lang w:val="en-GB" w:eastAsia="zh-T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72" w:author="unicom" w:date="2024-08-09T23:46:21Z"/>
        </w:trPr>
        <w:tc>
          <w:tcPr>
            <w:tcW w:w="1067" w:type="dxa"/>
            <w:vMerge w:val="continue"/>
            <w:vAlign w:val="center"/>
          </w:tcPr>
          <w:p>
            <w:pPr>
              <w:overflowPunct w:val="0"/>
              <w:autoSpaceDE w:val="0"/>
              <w:autoSpaceDN w:val="0"/>
              <w:adjustRightInd w:val="0"/>
              <w:spacing w:after="0" w:line="240" w:lineRule="auto"/>
              <w:jc w:val="center"/>
              <w:textAlignment w:val="baseline"/>
              <w:rPr>
                <w:ins w:id="4773" w:author="unicom" w:date="2024-08-09T23:46:21Z"/>
                <w:rFonts w:ascii="Arial" w:hAnsi="Arial" w:cs="Arial"/>
                <w:sz w:val="18"/>
                <w:szCs w:val="18"/>
                <w:highlight w:val="none"/>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ins w:id="4774" w:author="unicom" w:date="2024-08-09T23:46:21Z"/>
                <w:rFonts w:ascii="Arial" w:hAnsi="Arial" w:cs="Arial"/>
                <w:sz w:val="18"/>
                <w:szCs w:val="18"/>
                <w:highlight w:val="none"/>
                <w:lang w:val="en-GB" w:eastAsia="zh-TW"/>
              </w:rPr>
            </w:pPr>
            <w:ins w:id="4775" w:author="unicom" w:date="2024-08-09T23:46:21Z">
              <w:r>
                <w:rPr>
                  <w:rFonts w:ascii="Arial" w:hAnsi="Arial" w:cs="Arial"/>
                  <w:sz w:val="18"/>
                  <w:szCs w:val="18"/>
                  <w:highlight w:val="none"/>
                  <w:lang w:val="en-GB" w:eastAsia="zh-TW"/>
                </w:rPr>
                <w:t>30</w:t>
              </w:r>
            </w:ins>
          </w:p>
        </w:tc>
        <w:tc>
          <w:tcPr>
            <w:tcW w:w="2671" w:type="dxa"/>
            <w:vAlign w:val="center"/>
          </w:tcPr>
          <w:p>
            <w:pPr>
              <w:overflowPunct w:val="0"/>
              <w:autoSpaceDE w:val="0"/>
              <w:autoSpaceDN w:val="0"/>
              <w:adjustRightInd w:val="0"/>
              <w:spacing w:after="0" w:line="240" w:lineRule="auto"/>
              <w:jc w:val="center"/>
              <w:textAlignment w:val="baseline"/>
              <w:rPr>
                <w:ins w:id="4776" w:author="unicom" w:date="2024-08-09T23:46:21Z"/>
                <w:rFonts w:ascii="Arial" w:hAnsi="Arial" w:cs="Arial"/>
                <w:sz w:val="18"/>
                <w:szCs w:val="18"/>
                <w:highlight w:val="none"/>
                <w:lang w:val="en-GB" w:eastAsia="zh-TW"/>
              </w:rPr>
            </w:pPr>
            <w:ins w:id="4777" w:author="unicom" w:date="2024-08-09T23:46:21Z">
              <w:r>
                <w:rPr>
                  <w:rFonts w:ascii="Arial" w:hAnsi="Arial" w:cs="Arial"/>
                  <w:sz w:val="18"/>
                  <w:szCs w:val="18"/>
                  <w:highlight w:val="none"/>
                  <w:lang w:val="en-GB" w:eastAsia="zh-TW"/>
                </w:rPr>
                <w:t>10,15,20</w:t>
              </w:r>
            </w:ins>
          </w:p>
        </w:tc>
        <w:tc>
          <w:tcPr>
            <w:tcW w:w="3474" w:type="dxa"/>
            <w:vAlign w:val="center"/>
          </w:tcPr>
          <w:p>
            <w:pPr>
              <w:overflowPunct w:val="0"/>
              <w:autoSpaceDE w:val="0"/>
              <w:autoSpaceDN w:val="0"/>
              <w:adjustRightInd w:val="0"/>
              <w:spacing w:after="0" w:line="240" w:lineRule="auto"/>
              <w:jc w:val="center"/>
              <w:textAlignment w:val="baseline"/>
              <w:rPr>
                <w:ins w:id="4778" w:author="unicom" w:date="2024-08-09T23:46:21Z"/>
                <w:rFonts w:ascii="Arial" w:hAnsi="Arial" w:cs="Arial"/>
                <w:sz w:val="18"/>
                <w:szCs w:val="18"/>
                <w:highlight w:val="none"/>
                <w:lang w:val="en-GB" w:eastAsia="zh-TW"/>
              </w:rPr>
            </w:pPr>
            <w:ins w:id="4779" w:author="unicom" w:date="2024-08-09T23:46:21Z">
              <w:r>
                <w:rPr>
                  <w:rFonts w:ascii="Arial" w:hAnsi="Arial" w:cs="Arial"/>
                  <w:sz w:val="18"/>
                  <w:szCs w:val="18"/>
                  <w:highlight w:val="none"/>
                  <w:lang w:val="en-GB" w:eastAsia="zh-TW"/>
                </w:rPr>
                <w:t>-97.1</w:t>
              </w:r>
            </w:ins>
            <w:ins w:id="4780" w:author="unicom" w:date="2024-08-10T13:25:20Z">
              <w:r>
                <w:rPr>
                  <w:rFonts w:hint="eastAsia" w:ascii="Arial" w:hAnsi="Arial" w:eastAsia="宋体" w:cs="Arial"/>
                  <w:sz w:val="18"/>
                  <w:szCs w:val="18"/>
                  <w:highlight w:val="none"/>
                  <w:lang w:val="en-GB" w:eastAsia="zh-CN"/>
                </w:rPr>
                <w:t xml:space="preserve">  </w:t>
              </w:r>
            </w:ins>
            <w:ins w:id="4781" w:author="unicom" w:date="2024-08-10T13:45:11Z">
              <w:r>
                <w:rPr>
                  <w:rFonts w:hint="eastAsia" w:ascii="Arial" w:hAnsi="Arial" w:eastAsia="宋体" w:cs="Arial"/>
                  <w:sz w:val="18"/>
                  <w:szCs w:val="18"/>
                  <w:highlight w:val="none"/>
                  <w:lang w:val="en-GB" w:eastAsia="zh-CN"/>
                </w:rPr>
                <w:t xml:space="preserve"> +2.5 -3</w:t>
              </w:r>
            </w:ins>
            <w:ins w:id="4782" w:author="unicom" w:date="2024-08-09T23:46:21Z">
              <w:r>
                <w:rPr>
                  <w:rFonts w:ascii="Arial" w:hAnsi="Arial" w:cs="Arial"/>
                  <w:sz w:val="18"/>
                  <w:szCs w:val="18"/>
                  <w:highlight w:val="none"/>
                  <w:lang w:val="en-GB" w:eastAsia="zh-TW"/>
                </w:rPr>
                <w:t>+TT</w:t>
              </w:r>
            </w:ins>
          </w:p>
        </w:tc>
        <w:tc>
          <w:tcPr>
            <w:tcW w:w="849" w:type="dxa"/>
            <w:vMerge w:val="continue"/>
            <w:vAlign w:val="center"/>
          </w:tcPr>
          <w:p>
            <w:pPr>
              <w:overflowPunct w:val="0"/>
              <w:autoSpaceDE w:val="0"/>
              <w:autoSpaceDN w:val="0"/>
              <w:adjustRightInd w:val="0"/>
              <w:spacing w:after="0" w:line="240" w:lineRule="auto"/>
              <w:jc w:val="center"/>
              <w:textAlignment w:val="baseline"/>
              <w:rPr>
                <w:ins w:id="4783" w:author="unicom" w:date="2024-08-09T23:46:21Z"/>
                <w:rFonts w:ascii="Arial" w:hAnsi="Arial" w:cs="Arial"/>
                <w:sz w:val="18"/>
                <w:szCs w:val="18"/>
                <w:highlight w:val="none"/>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84" w:author="unicom" w:date="2024-08-09T23:46:21Z"/>
        </w:trPr>
        <w:tc>
          <w:tcPr>
            <w:tcW w:w="1067" w:type="dxa"/>
            <w:vAlign w:val="center"/>
          </w:tcPr>
          <w:p>
            <w:pPr>
              <w:overflowPunct w:val="0"/>
              <w:autoSpaceDE w:val="0"/>
              <w:autoSpaceDN w:val="0"/>
              <w:adjustRightInd w:val="0"/>
              <w:spacing w:after="0" w:line="240" w:lineRule="auto"/>
              <w:jc w:val="center"/>
              <w:textAlignment w:val="baseline"/>
              <w:rPr>
                <w:ins w:id="4785" w:author="unicom" w:date="2024-08-09T23:46:21Z"/>
                <w:rFonts w:ascii="Arial" w:hAnsi="Arial" w:cs="Arial"/>
                <w:sz w:val="18"/>
                <w:szCs w:val="18"/>
                <w:highlight w:val="none"/>
                <w:lang w:val="en-GB" w:eastAsia="zh-TW"/>
              </w:rPr>
            </w:pPr>
            <w:ins w:id="4786" w:author="unicom" w:date="2024-08-09T23:46:21Z">
              <w:r>
                <w:rPr>
                  <w:rFonts w:ascii="Arial" w:hAnsi="Arial" w:cs="Arial"/>
                  <w:sz w:val="18"/>
                  <w:szCs w:val="18"/>
                  <w:highlight w:val="none"/>
                  <w:lang w:val="en-GB" w:eastAsia="zh-TW"/>
                </w:rPr>
                <w:t>n93</w:t>
              </w:r>
            </w:ins>
          </w:p>
        </w:tc>
        <w:tc>
          <w:tcPr>
            <w:tcW w:w="587" w:type="dxa"/>
            <w:vAlign w:val="center"/>
          </w:tcPr>
          <w:p>
            <w:pPr>
              <w:overflowPunct w:val="0"/>
              <w:autoSpaceDE w:val="0"/>
              <w:autoSpaceDN w:val="0"/>
              <w:adjustRightInd w:val="0"/>
              <w:spacing w:after="0" w:line="240" w:lineRule="auto"/>
              <w:jc w:val="center"/>
              <w:textAlignment w:val="baseline"/>
              <w:rPr>
                <w:ins w:id="4787" w:author="unicom" w:date="2024-08-09T23:46:21Z"/>
                <w:rFonts w:ascii="Arial" w:hAnsi="Arial" w:cs="Arial"/>
                <w:sz w:val="18"/>
                <w:szCs w:val="18"/>
                <w:highlight w:val="none"/>
                <w:lang w:val="en-GB" w:eastAsia="zh-TW"/>
              </w:rPr>
            </w:pPr>
            <w:ins w:id="4788" w:author="unicom" w:date="2024-08-09T23:46:21Z">
              <w:r>
                <w:rPr>
                  <w:rFonts w:ascii="Arial" w:hAnsi="Arial" w:cs="Arial"/>
                  <w:sz w:val="18"/>
                  <w:szCs w:val="18"/>
                  <w:highlight w:val="none"/>
                  <w:lang w:val="en-GB" w:eastAsia="zh-TW"/>
                </w:rPr>
                <w:t>15</w:t>
              </w:r>
            </w:ins>
          </w:p>
        </w:tc>
        <w:tc>
          <w:tcPr>
            <w:tcW w:w="2671" w:type="dxa"/>
            <w:vAlign w:val="center"/>
          </w:tcPr>
          <w:p>
            <w:pPr>
              <w:overflowPunct w:val="0"/>
              <w:autoSpaceDE w:val="0"/>
              <w:autoSpaceDN w:val="0"/>
              <w:adjustRightInd w:val="0"/>
              <w:spacing w:after="0" w:line="240" w:lineRule="auto"/>
              <w:jc w:val="center"/>
              <w:textAlignment w:val="baseline"/>
              <w:rPr>
                <w:ins w:id="4789" w:author="unicom" w:date="2024-08-09T23:46:21Z"/>
                <w:rFonts w:ascii="Arial" w:hAnsi="Arial" w:cs="Arial"/>
                <w:sz w:val="18"/>
                <w:szCs w:val="18"/>
                <w:highlight w:val="none"/>
                <w:lang w:val="en-GB" w:eastAsia="zh-TW"/>
              </w:rPr>
            </w:pPr>
            <w:ins w:id="4790" w:author="unicom" w:date="2024-08-09T23:46:21Z">
              <w:r>
                <w:rPr>
                  <w:rFonts w:ascii="Arial" w:hAnsi="Arial" w:cs="Arial"/>
                  <w:sz w:val="18"/>
                  <w:szCs w:val="18"/>
                  <w:highlight w:val="none"/>
                  <w:lang w:val="en-GB" w:eastAsia="zh-TW"/>
                </w:rPr>
                <w:t>5</w:t>
              </w:r>
            </w:ins>
          </w:p>
        </w:tc>
        <w:tc>
          <w:tcPr>
            <w:tcW w:w="3474" w:type="dxa"/>
            <w:vAlign w:val="center"/>
          </w:tcPr>
          <w:p>
            <w:pPr>
              <w:overflowPunct w:val="0"/>
              <w:autoSpaceDE w:val="0"/>
              <w:autoSpaceDN w:val="0"/>
              <w:adjustRightInd w:val="0"/>
              <w:spacing w:after="0" w:line="240" w:lineRule="auto"/>
              <w:jc w:val="center"/>
              <w:textAlignment w:val="baseline"/>
              <w:rPr>
                <w:ins w:id="4791" w:author="unicom" w:date="2024-08-09T23:46:21Z"/>
                <w:rFonts w:ascii="Arial" w:hAnsi="Arial" w:cs="Arial"/>
                <w:sz w:val="18"/>
                <w:szCs w:val="18"/>
                <w:highlight w:val="none"/>
                <w:lang w:val="en-GB" w:eastAsia="zh-TW"/>
              </w:rPr>
            </w:pPr>
            <w:ins w:id="4792" w:author="unicom" w:date="2024-08-09T23:46:21Z">
              <w:r>
                <w:rPr>
                  <w:rFonts w:ascii="Arial" w:hAnsi="Arial" w:cs="Arial"/>
                  <w:sz w:val="18"/>
                  <w:szCs w:val="18"/>
                  <w:highlight w:val="none"/>
                  <w:lang w:val="en-GB" w:eastAsia="zh-TW"/>
                </w:rPr>
                <w:t>-100 +2.5+TT</w:t>
              </w:r>
            </w:ins>
          </w:p>
        </w:tc>
        <w:tc>
          <w:tcPr>
            <w:tcW w:w="849" w:type="dxa"/>
            <w:vAlign w:val="center"/>
          </w:tcPr>
          <w:p>
            <w:pPr>
              <w:overflowPunct w:val="0"/>
              <w:autoSpaceDE w:val="0"/>
              <w:autoSpaceDN w:val="0"/>
              <w:adjustRightInd w:val="0"/>
              <w:spacing w:after="0" w:line="240" w:lineRule="auto"/>
              <w:jc w:val="center"/>
              <w:textAlignment w:val="baseline"/>
              <w:rPr>
                <w:ins w:id="4793" w:author="unicom" w:date="2024-08-09T23:46:21Z"/>
                <w:rFonts w:ascii="Arial" w:hAnsi="Arial" w:cs="Arial"/>
                <w:sz w:val="18"/>
                <w:szCs w:val="18"/>
                <w:highlight w:val="none"/>
                <w:lang w:val="en-GB" w:eastAsia="zh-TW"/>
              </w:rPr>
            </w:pPr>
            <w:ins w:id="4794" w:author="unicom" w:date="2024-08-09T23:46:21Z">
              <w:r>
                <w:rPr>
                  <w:rFonts w:ascii="Arial" w:hAnsi="Arial" w:cs="Arial"/>
                  <w:sz w:val="18"/>
                  <w:szCs w:val="18"/>
                  <w:highlight w:val="none"/>
                  <w:lang w:val="en-GB" w:eastAsia="zh-T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95" w:author="unicom" w:date="2024-08-09T23:46:21Z"/>
        </w:trPr>
        <w:tc>
          <w:tcPr>
            <w:tcW w:w="1067" w:type="dxa"/>
            <w:tcBorders>
              <w:bottom w:val="nil"/>
            </w:tcBorders>
            <w:vAlign w:val="center"/>
          </w:tcPr>
          <w:p>
            <w:pPr>
              <w:overflowPunct w:val="0"/>
              <w:autoSpaceDE w:val="0"/>
              <w:autoSpaceDN w:val="0"/>
              <w:adjustRightInd w:val="0"/>
              <w:spacing w:after="0" w:line="240" w:lineRule="auto"/>
              <w:jc w:val="center"/>
              <w:textAlignment w:val="baseline"/>
              <w:rPr>
                <w:ins w:id="4796" w:author="unicom" w:date="2024-08-09T23:46:21Z"/>
                <w:rFonts w:ascii="Arial" w:hAnsi="Arial" w:cs="Arial"/>
                <w:sz w:val="18"/>
                <w:szCs w:val="18"/>
                <w:highlight w:val="none"/>
                <w:lang w:val="en-GB" w:eastAsia="zh-TW"/>
              </w:rPr>
            </w:pPr>
            <w:ins w:id="4797" w:author="unicom" w:date="2024-08-09T23:46:21Z">
              <w:r>
                <w:rPr>
                  <w:rFonts w:ascii="Arial" w:hAnsi="Arial" w:cs="Arial"/>
                  <w:sz w:val="18"/>
                  <w:szCs w:val="18"/>
                  <w:highlight w:val="none"/>
                  <w:lang w:val="en-GB" w:eastAsia="zh-TW"/>
                </w:rPr>
                <w:t>n94</w:t>
              </w:r>
            </w:ins>
          </w:p>
        </w:tc>
        <w:tc>
          <w:tcPr>
            <w:tcW w:w="587" w:type="dxa"/>
            <w:vAlign w:val="center"/>
          </w:tcPr>
          <w:p>
            <w:pPr>
              <w:overflowPunct w:val="0"/>
              <w:autoSpaceDE w:val="0"/>
              <w:autoSpaceDN w:val="0"/>
              <w:adjustRightInd w:val="0"/>
              <w:spacing w:after="0" w:line="240" w:lineRule="auto"/>
              <w:jc w:val="center"/>
              <w:textAlignment w:val="baseline"/>
              <w:rPr>
                <w:ins w:id="4798" w:author="unicom" w:date="2024-08-09T23:46:21Z"/>
                <w:rFonts w:ascii="Arial" w:hAnsi="Arial" w:cs="Arial"/>
                <w:sz w:val="18"/>
                <w:szCs w:val="18"/>
                <w:highlight w:val="none"/>
                <w:lang w:val="en-GB" w:eastAsia="zh-TW"/>
              </w:rPr>
            </w:pPr>
            <w:ins w:id="4799" w:author="unicom" w:date="2024-08-09T23:46:21Z">
              <w:r>
                <w:rPr>
                  <w:rFonts w:ascii="Arial" w:hAnsi="Arial" w:cs="Arial"/>
                  <w:sz w:val="18"/>
                  <w:szCs w:val="18"/>
                  <w:highlight w:val="none"/>
                  <w:lang w:val="en-GB" w:eastAsia="zh-TW"/>
                </w:rPr>
                <w:t>15</w:t>
              </w:r>
            </w:ins>
          </w:p>
        </w:tc>
        <w:tc>
          <w:tcPr>
            <w:tcW w:w="2671" w:type="dxa"/>
            <w:vAlign w:val="center"/>
          </w:tcPr>
          <w:p>
            <w:pPr>
              <w:overflowPunct w:val="0"/>
              <w:autoSpaceDE w:val="0"/>
              <w:autoSpaceDN w:val="0"/>
              <w:adjustRightInd w:val="0"/>
              <w:spacing w:after="0" w:line="240" w:lineRule="auto"/>
              <w:jc w:val="center"/>
              <w:textAlignment w:val="baseline"/>
              <w:rPr>
                <w:ins w:id="4800" w:author="unicom" w:date="2024-08-09T23:46:21Z"/>
                <w:rFonts w:ascii="Arial" w:hAnsi="Arial" w:cs="Arial"/>
                <w:sz w:val="18"/>
                <w:szCs w:val="18"/>
                <w:highlight w:val="none"/>
                <w:lang w:val="en-GB" w:eastAsia="zh-TW"/>
              </w:rPr>
            </w:pPr>
            <w:ins w:id="4801" w:author="unicom" w:date="2024-08-09T23:46:21Z">
              <w:r>
                <w:rPr>
                  <w:rFonts w:ascii="Arial" w:hAnsi="Arial" w:cs="Arial"/>
                  <w:sz w:val="18"/>
                  <w:szCs w:val="18"/>
                  <w:highlight w:val="none"/>
                  <w:lang w:val="en-GB" w:eastAsia="zh-TW"/>
                </w:rPr>
                <w:t>5,10,15,20</w:t>
              </w:r>
            </w:ins>
          </w:p>
        </w:tc>
        <w:tc>
          <w:tcPr>
            <w:tcW w:w="3474" w:type="dxa"/>
            <w:vAlign w:val="center"/>
          </w:tcPr>
          <w:p>
            <w:pPr>
              <w:overflowPunct w:val="0"/>
              <w:autoSpaceDE w:val="0"/>
              <w:autoSpaceDN w:val="0"/>
              <w:adjustRightInd w:val="0"/>
              <w:spacing w:after="0" w:line="240" w:lineRule="auto"/>
              <w:jc w:val="center"/>
              <w:textAlignment w:val="baseline"/>
              <w:rPr>
                <w:ins w:id="4802" w:author="unicom" w:date="2024-08-09T23:46:21Z"/>
                <w:rFonts w:ascii="Arial" w:hAnsi="Arial" w:cs="Arial"/>
                <w:sz w:val="18"/>
                <w:szCs w:val="18"/>
                <w:highlight w:val="none"/>
                <w:lang w:val="en-GB" w:eastAsia="zh-TW"/>
              </w:rPr>
            </w:pPr>
            <w:ins w:id="4803" w:author="unicom" w:date="2024-08-09T23:46:21Z">
              <w:r>
                <w:rPr>
                  <w:rFonts w:ascii="Arial" w:hAnsi="Arial" w:cs="Arial"/>
                  <w:sz w:val="18"/>
                  <w:szCs w:val="18"/>
                  <w:highlight w:val="none"/>
                  <w:lang w:val="en-GB" w:eastAsia="zh-TW"/>
                </w:rPr>
                <w:t>-100</w:t>
              </w:r>
            </w:ins>
            <w:ins w:id="4804" w:author="unicom" w:date="2024-08-10T13:25:39Z">
              <w:r>
                <w:rPr>
                  <w:rFonts w:hint="eastAsia" w:ascii="Arial" w:hAnsi="Arial" w:eastAsia="宋体" w:cs="Arial"/>
                  <w:sz w:val="18"/>
                  <w:szCs w:val="18"/>
                  <w:highlight w:val="none"/>
                  <w:lang w:val="en-GB" w:eastAsia="zh-CN"/>
                </w:rPr>
                <w:t xml:space="preserve"> </w:t>
              </w:r>
            </w:ins>
            <w:ins w:id="4805" w:author="unicom" w:date="2024-08-09T23:46:21Z">
              <w:r>
                <w:rPr>
                  <w:rFonts w:ascii="Arial" w:hAnsi="Arial" w:cs="Arial"/>
                  <w:sz w:val="18"/>
                  <w:szCs w:val="18"/>
                  <w:highlight w:val="none"/>
                  <w:lang w:val="en-GB" w:eastAsia="zh-TW"/>
                </w:rPr>
                <w:t>+2.5+TT</w:t>
              </w:r>
            </w:ins>
          </w:p>
        </w:tc>
        <w:tc>
          <w:tcPr>
            <w:tcW w:w="849" w:type="dxa"/>
            <w:vMerge w:val="restart"/>
            <w:vAlign w:val="center"/>
          </w:tcPr>
          <w:p>
            <w:pPr>
              <w:overflowPunct w:val="0"/>
              <w:autoSpaceDE w:val="0"/>
              <w:autoSpaceDN w:val="0"/>
              <w:adjustRightInd w:val="0"/>
              <w:spacing w:after="0" w:line="240" w:lineRule="auto"/>
              <w:jc w:val="center"/>
              <w:textAlignment w:val="baseline"/>
              <w:rPr>
                <w:ins w:id="4806" w:author="unicom" w:date="2024-08-09T23:46:21Z"/>
                <w:rFonts w:ascii="Arial" w:hAnsi="Arial" w:cs="Arial"/>
                <w:sz w:val="18"/>
                <w:szCs w:val="18"/>
                <w:highlight w:val="none"/>
                <w:lang w:val="en-GB" w:eastAsia="zh-TW"/>
              </w:rPr>
            </w:pPr>
            <w:ins w:id="4807" w:author="unicom" w:date="2024-08-09T23:46:21Z">
              <w:r>
                <w:rPr>
                  <w:rFonts w:ascii="Arial" w:hAnsi="Arial" w:cs="Arial"/>
                  <w:sz w:val="18"/>
                  <w:szCs w:val="18"/>
                  <w:highlight w:val="none"/>
                  <w:lang w:val="en-GB" w:eastAsia="zh-T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08" w:author="unicom" w:date="2024-08-09T23:46:21Z"/>
        </w:trPr>
        <w:tc>
          <w:tcPr>
            <w:tcW w:w="1067" w:type="dxa"/>
            <w:tcBorders>
              <w:top w:val="nil"/>
            </w:tcBorders>
            <w:vAlign w:val="center"/>
          </w:tcPr>
          <w:p>
            <w:pPr>
              <w:overflowPunct w:val="0"/>
              <w:autoSpaceDE w:val="0"/>
              <w:autoSpaceDN w:val="0"/>
              <w:adjustRightInd w:val="0"/>
              <w:spacing w:after="0" w:line="240" w:lineRule="auto"/>
              <w:jc w:val="center"/>
              <w:textAlignment w:val="baseline"/>
              <w:rPr>
                <w:ins w:id="4809" w:author="unicom" w:date="2024-08-09T23:46:21Z"/>
                <w:rFonts w:ascii="Arial" w:hAnsi="Arial" w:cs="Arial"/>
                <w:sz w:val="18"/>
                <w:szCs w:val="18"/>
                <w:highlight w:val="none"/>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ins w:id="4810" w:author="unicom" w:date="2024-08-09T23:46:21Z"/>
                <w:rFonts w:ascii="Arial" w:hAnsi="Arial" w:cs="Arial"/>
                <w:sz w:val="18"/>
                <w:szCs w:val="18"/>
                <w:highlight w:val="none"/>
                <w:lang w:val="en-GB" w:eastAsia="zh-TW"/>
              </w:rPr>
            </w:pPr>
            <w:ins w:id="4811" w:author="unicom" w:date="2024-08-09T23:46:21Z">
              <w:r>
                <w:rPr>
                  <w:rFonts w:ascii="Arial" w:hAnsi="Arial" w:cs="Arial"/>
                  <w:sz w:val="18"/>
                  <w:szCs w:val="18"/>
                  <w:highlight w:val="none"/>
                  <w:lang w:val="en-GB" w:eastAsia="zh-TW"/>
                </w:rPr>
                <w:t>30</w:t>
              </w:r>
            </w:ins>
          </w:p>
        </w:tc>
        <w:tc>
          <w:tcPr>
            <w:tcW w:w="2671" w:type="dxa"/>
            <w:vAlign w:val="center"/>
          </w:tcPr>
          <w:p>
            <w:pPr>
              <w:overflowPunct w:val="0"/>
              <w:autoSpaceDE w:val="0"/>
              <w:autoSpaceDN w:val="0"/>
              <w:adjustRightInd w:val="0"/>
              <w:spacing w:after="0" w:line="240" w:lineRule="auto"/>
              <w:jc w:val="center"/>
              <w:textAlignment w:val="baseline"/>
              <w:rPr>
                <w:ins w:id="4812" w:author="unicom" w:date="2024-08-09T23:46:21Z"/>
                <w:rFonts w:ascii="Arial" w:hAnsi="Arial" w:cs="Arial"/>
                <w:sz w:val="18"/>
                <w:szCs w:val="18"/>
                <w:highlight w:val="none"/>
                <w:lang w:val="en-GB" w:eastAsia="zh-TW"/>
              </w:rPr>
            </w:pPr>
            <w:ins w:id="4813" w:author="unicom" w:date="2024-08-09T23:46:21Z">
              <w:r>
                <w:rPr>
                  <w:rFonts w:ascii="Arial" w:hAnsi="Arial" w:cs="Arial"/>
                  <w:sz w:val="18"/>
                  <w:szCs w:val="18"/>
                  <w:highlight w:val="none"/>
                  <w:lang w:val="en-GB" w:eastAsia="zh-TW"/>
                </w:rPr>
                <w:t>10,15,20</w:t>
              </w:r>
            </w:ins>
          </w:p>
        </w:tc>
        <w:tc>
          <w:tcPr>
            <w:tcW w:w="3474" w:type="dxa"/>
            <w:vAlign w:val="center"/>
          </w:tcPr>
          <w:p>
            <w:pPr>
              <w:overflowPunct w:val="0"/>
              <w:autoSpaceDE w:val="0"/>
              <w:autoSpaceDN w:val="0"/>
              <w:adjustRightInd w:val="0"/>
              <w:spacing w:after="0" w:line="240" w:lineRule="auto"/>
              <w:jc w:val="center"/>
              <w:textAlignment w:val="baseline"/>
              <w:rPr>
                <w:ins w:id="4814" w:author="unicom" w:date="2024-08-09T23:46:21Z"/>
                <w:rFonts w:ascii="Arial" w:hAnsi="Arial" w:cs="Arial"/>
                <w:sz w:val="18"/>
                <w:szCs w:val="18"/>
                <w:highlight w:val="none"/>
                <w:lang w:val="en-GB" w:eastAsia="zh-TW"/>
              </w:rPr>
            </w:pPr>
            <w:ins w:id="4815" w:author="unicom" w:date="2024-08-09T23:46:21Z">
              <w:r>
                <w:rPr>
                  <w:rFonts w:ascii="Arial" w:hAnsi="Arial" w:cs="Arial"/>
                  <w:sz w:val="18"/>
                  <w:szCs w:val="18"/>
                  <w:highlight w:val="none"/>
                  <w:lang w:val="en-GB" w:eastAsia="zh-TW"/>
                </w:rPr>
                <w:t>-97.1</w:t>
              </w:r>
            </w:ins>
            <w:ins w:id="4816" w:author="unicom" w:date="2024-08-10T13:25:20Z">
              <w:r>
                <w:rPr>
                  <w:rFonts w:hint="eastAsia" w:ascii="Arial" w:hAnsi="Arial" w:eastAsia="宋体" w:cs="Arial"/>
                  <w:sz w:val="18"/>
                  <w:szCs w:val="18"/>
                  <w:highlight w:val="none"/>
                  <w:lang w:val="en-GB" w:eastAsia="zh-CN"/>
                </w:rPr>
                <w:t xml:space="preserve"> </w:t>
              </w:r>
            </w:ins>
            <w:ins w:id="4817" w:author="unicom" w:date="2024-08-10T13:45:19Z">
              <w:r>
                <w:rPr>
                  <w:rFonts w:hint="eastAsia" w:ascii="Arial" w:hAnsi="Arial" w:eastAsia="宋体" w:cs="Arial"/>
                  <w:sz w:val="18"/>
                  <w:szCs w:val="18"/>
                  <w:highlight w:val="none"/>
                  <w:lang w:val="en-GB" w:eastAsia="zh-CN"/>
                </w:rPr>
                <w:t xml:space="preserve"> +2.5 -3</w:t>
              </w:r>
            </w:ins>
            <w:ins w:id="4818" w:author="unicom" w:date="2024-08-09T23:46:21Z">
              <w:r>
                <w:rPr>
                  <w:rFonts w:ascii="Arial" w:hAnsi="Arial" w:cs="Arial"/>
                  <w:sz w:val="18"/>
                  <w:szCs w:val="18"/>
                  <w:highlight w:val="none"/>
                  <w:lang w:val="en-GB" w:eastAsia="zh-TW"/>
                </w:rPr>
                <w:t>+TT</w:t>
              </w:r>
            </w:ins>
          </w:p>
        </w:tc>
        <w:tc>
          <w:tcPr>
            <w:tcW w:w="849" w:type="dxa"/>
            <w:vMerge w:val="continue"/>
            <w:vAlign w:val="center"/>
          </w:tcPr>
          <w:p>
            <w:pPr>
              <w:overflowPunct w:val="0"/>
              <w:autoSpaceDE w:val="0"/>
              <w:autoSpaceDN w:val="0"/>
              <w:adjustRightInd w:val="0"/>
              <w:spacing w:after="0" w:line="240" w:lineRule="auto"/>
              <w:jc w:val="center"/>
              <w:textAlignment w:val="baseline"/>
              <w:rPr>
                <w:ins w:id="4819" w:author="unicom" w:date="2024-08-09T23:46:21Z"/>
                <w:rFonts w:ascii="Arial" w:hAnsi="Arial" w:cs="Arial"/>
                <w:sz w:val="18"/>
                <w:szCs w:val="18"/>
                <w:highlight w:val="none"/>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20" w:author="unicom" w:date="2024-08-09T23:46:21Z"/>
        </w:trPr>
        <w:tc>
          <w:tcPr>
            <w:tcW w:w="1067" w:type="dxa"/>
            <w:tcBorders>
              <w:top w:val="single" w:color="auto" w:sz="4" w:space="0"/>
              <w:bottom w:val="nil"/>
            </w:tcBorders>
            <w:vAlign w:val="center"/>
          </w:tcPr>
          <w:p>
            <w:pPr>
              <w:pStyle w:val="52"/>
              <w:overflowPunct w:val="0"/>
              <w:autoSpaceDE w:val="0"/>
              <w:autoSpaceDN w:val="0"/>
              <w:adjustRightInd w:val="0"/>
              <w:spacing w:line="240" w:lineRule="auto"/>
              <w:textAlignment w:val="baseline"/>
              <w:rPr>
                <w:ins w:id="4821" w:author="unicom" w:date="2024-08-09T23:46:21Z"/>
                <w:szCs w:val="20"/>
                <w:highlight w:val="none"/>
                <w:lang w:val="en-GB"/>
              </w:rPr>
            </w:pPr>
            <w:ins w:id="4822" w:author="unicom" w:date="2024-08-09T23:46:21Z">
              <w:r>
                <w:rPr>
                  <w:szCs w:val="20"/>
                  <w:highlight w:val="none"/>
                  <w:lang w:val="en-GB"/>
                </w:rPr>
                <w:t>n101</w:t>
              </w:r>
            </w:ins>
          </w:p>
        </w:tc>
        <w:tc>
          <w:tcPr>
            <w:tcW w:w="587" w:type="dxa"/>
            <w:vAlign w:val="center"/>
          </w:tcPr>
          <w:p>
            <w:pPr>
              <w:pStyle w:val="52"/>
              <w:overflowPunct w:val="0"/>
              <w:autoSpaceDE w:val="0"/>
              <w:autoSpaceDN w:val="0"/>
              <w:adjustRightInd w:val="0"/>
              <w:spacing w:line="240" w:lineRule="auto"/>
              <w:textAlignment w:val="baseline"/>
              <w:rPr>
                <w:ins w:id="4823" w:author="unicom" w:date="2024-08-09T23:46:21Z"/>
                <w:szCs w:val="20"/>
                <w:highlight w:val="none"/>
                <w:lang w:val="en-GB"/>
              </w:rPr>
            </w:pPr>
            <w:ins w:id="4824" w:author="unicom" w:date="2024-08-09T23:46:21Z">
              <w:r>
                <w:rPr>
                  <w:szCs w:val="20"/>
                  <w:highlight w:val="none"/>
                  <w:lang w:val="en-GB"/>
                </w:rPr>
                <w:t>15</w:t>
              </w:r>
            </w:ins>
          </w:p>
        </w:tc>
        <w:tc>
          <w:tcPr>
            <w:tcW w:w="2671" w:type="dxa"/>
            <w:vAlign w:val="center"/>
          </w:tcPr>
          <w:p>
            <w:pPr>
              <w:pStyle w:val="52"/>
              <w:overflowPunct w:val="0"/>
              <w:autoSpaceDE w:val="0"/>
              <w:autoSpaceDN w:val="0"/>
              <w:adjustRightInd w:val="0"/>
              <w:spacing w:line="240" w:lineRule="auto"/>
              <w:textAlignment w:val="baseline"/>
              <w:rPr>
                <w:ins w:id="4825" w:author="unicom" w:date="2024-08-09T23:46:21Z"/>
                <w:szCs w:val="20"/>
                <w:highlight w:val="none"/>
                <w:lang w:val="en-GB"/>
              </w:rPr>
            </w:pPr>
            <w:ins w:id="4826" w:author="unicom" w:date="2024-08-09T23:46:21Z">
              <w:r>
                <w:rPr>
                  <w:szCs w:val="20"/>
                  <w:highlight w:val="none"/>
                  <w:lang w:val="en-GB"/>
                </w:rPr>
                <w:t>5, 10</w:t>
              </w:r>
            </w:ins>
          </w:p>
        </w:tc>
        <w:tc>
          <w:tcPr>
            <w:tcW w:w="3474" w:type="dxa"/>
            <w:vAlign w:val="center"/>
          </w:tcPr>
          <w:p>
            <w:pPr>
              <w:pStyle w:val="52"/>
              <w:overflowPunct w:val="0"/>
              <w:autoSpaceDE w:val="0"/>
              <w:autoSpaceDN w:val="0"/>
              <w:adjustRightInd w:val="0"/>
              <w:spacing w:line="240" w:lineRule="auto"/>
              <w:textAlignment w:val="baseline"/>
              <w:rPr>
                <w:ins w:id="4827" w:author="unicom" w:date="2024-08-09T23:46:21Z"/>
                <w:szCs w:val="20"/>
                <w:highlight w:val="none"/>
                <w:lang w:val="en-GB"/>
              </w:rPr>
            </w:pPr>
            <w:ins w:id="4828" w:author="unicom" w:date="2024-08-09T23:46:21Z">
              <w:r>
                <w:rPr>
                  <w:szCs w:val="20"/>
                  <w:highlight w:val="none"/>
                  <w:lang w:val="en-GB"/>
                </w:rPr>
                <w:t>-100</w:t>
              </w:r>
            </w:ins>
            <w:ins w:id="4829" w:author="unicom" w:date="2024-08-10T13:25:39Z">
              <w:r>
                <w:rPr>
                  <w:rFonts w:hint="eastAsia" w:eastAsia="宋体"/>
                  <w:szCs w:val="20"/>
                  <w:highlight w:val="none"/>
                  <w:lang w:val="en-GB" w:eastAsia="zh-CN"/>
                </w:rPr>
                <w:t xml:space="preserve"> </w:t>
              </w:r>
            </w:ins>
            <w:ins w:id="4830" w:author="unicom" w:date="2024-08-09T23:46:21Z">
              <w:r>
                <w:rPr>
                  <w:rFonts w:cs="Arial"/>
                  <w:szCs w:val="18"/>
                  <w:highlight w:val="none"/>
                  <w:lang w:val="en-GB" w:eastAsia="zh-TW"/>
                </w:rPr>
                <w:t>+2.5+TT</w:t>
              </w:r>
            </w:ins>
          </w:p>
        </w:tc>
        <w:tc>
          <w:tcPr>
            <w:tcW w:w="849" w:type="dxa"/>
            <w:tcBorders>
              <w:bottom w:val="nil"/>
            </w:tcBorders>
            <w:vAlign w:val="center"/>
          </w:tcPr>
          <w:p>
            <w:pPr>
              <w:pStyle w:val="52"/>
              <w:overflowPunct w:val="0"/>
              <w:autoSpaceDE w:val="0"/>
              <w:autoSpaceDN w:val="0"/>
              <w:adjustRightInd w:val="0"/>
              <w:spacing w:line="240" w:lineRule="auto"/>
              <w:textAlignment w:val="baseline"/>
              <w:rPr>
                <w:ins w:id="4831" w:author="unicom" w:date="2024-08-09T23:46:21Z"/>
                <w:szCs w:val="20"/>
                <w:highlight w:val="none"/>
                <w:lang w:val="en-GB"/>
              </w:rPr>
            </w:pPr>
            <w:ins w:id="4832" w:author="unicom" w:date="2024-08-09T23:46:21Z">
              <w:r>
                <w:rPr>
                  <w:szCs w:val="20"/>
                  <w:highlight w:val="none"/>
                  <w:lang w:val="en-GB"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33" w:author="unicom" w:date="2024-08-09T23:46:21Z"/>
        </w:trPr>
        <w:tc>
          <w:tcPr>
            <w:tcW w:w="1067" w:type="dxa"/>
            <w:tcBorders>
              <w:top w:val="nil"/>
            </w:tcBorders>
            <w:vAlign w:val="center"/>
          </w:tcPr>
          <w:p>
            <w:pPr>
              <w:pStyle w:val="52"/>
              <w:overflowPunct w:val="0"/>
              <w:autoSpaceDE w:val="0"/>
              <w:autoSpaceDN w:val="0"/>
              <w:adjustRightInd w:val="0"/>
              <w:spacing w:line="240" w:lineRule="auto"/>
              <w:textAlignment w:val="baseline"/>
              <w:rPr>
                <w:ins w:id="4834" w:author="unicom" w:date="2024-08-09T23:46:21Z"/>
                <w:szCs w:val="20"/>
                <w:highlight w:val="none"/>
                <w:lang w:val="en-GB"/>
              </w:rPr>
            </w:pPr>
          </w:p>
        </w:tc>
        <w:tc>
          <w:tcPr>
            <w:tcW w:w="587" w:type="dxa"/>
            <w:vAlign w:val="center"/>
          </w:tcPr>
          <w:p>
            <w:pPr>
              <w:pStyle w:val="52"/>
              <w:overflowPunct w:val="0"/>
              <w:autoSpaceDE w:val="0"/>
              <w:autoSpaceDN w:val="0"/>
              <w:adjustRightInd w:val="0"/>
              <w:spacing w:line="240" w:lineRule="auto"/>
              <w:textAlignment w:val="baseline"/>
              <w:rPr>
                <w:ins w:id="4835" w:author="unicom" w:date="2024-08-09T23:46:21Z"/>
                <w:szCs w:val="20"/>
                <w:highlight w:val="none"/>
                <w:lang w:val="en-GB"/>
              </w:rPr>
            </w:pPr>
            <w:ins w:id="4836" w:author="unicom" w:date="2024-08-09T23:46:21Z">
              <w:r>
                <w:rPr>
                  <w:szCs w:val="20"/>
                  <w:highlight w:val="none"/>
                  <w:lang w:val="en-GB"/>
                </w:rPr>
                <w:t>30</w:t>
              </w:r>
            </w:ins>
          </w:p>
        </w:tc>
        <w:tc>
          <w:tcPr>
            <w:tcW w:w="2671" w:type="dxa"/>
            <w:vAlign w:val="center"/>
          </w:tcPr>
          <w:p>
            <w:pPr>
              <w:pStyle w:val="52"/>
              <w:overflowPunct w:val="0"/>
              <w:autoSpaceDE w:val="0"/>
              <w:autoSpaceDN w:val="0"/>
              <w:adjustRightInd w:val="0"/>
              <w:spacing w:line="240" w:lineRule="auto"/>
              <w:textAlignment w:val="baseline"/>
              <w:rPr>
                <w:ins w:id="4837" w:author="unicom" w:date="2024-08-09T23:46:21Z"/>
                <w:szCs w:val="20"/>
                <w:highlight w:val="none"/>
                <w:lang w:val="en-GB"/>
              </w:rPr>
            </w:pPr>
            <w:ins w:id="4838" w:author="unicom" w:date="2024-08-09T23:46:21Z">
              <w:r>
                <w:rPr>
                  <w:szCs w:val="20"/>
                  <w:highlight w:val="none"/>
                  <w:lang w:val="en-GB"/>
                </w:rPr>
                <w:t>10</w:t>
              </w:r>
            </w:ins>
          </w:p>
        </w:tc>
        <w:tc>
          <w:tcPr>
            <w:tcW w:w="3474" w:type="dxa"/>
            <w:vAlign w:val="center"/>
          </w:tcPr>
          <w:p>
            <w:pPr>
              <w:pStyle w:val="52"/>
              <w:overflowPunct w:val="0"/>
              <w:autoSpaceDE w:val="0"/>
              <w:autoSpaceDN w:val="0"/>
              <w:adjustRightInd w:val="0"/>
              <w:spacing w:line="240" w:lineRule="auto"/>
              <w:textAlignment w:val="baseline"/>
              <w:rPr>
                <w:ins w:id="4839" w:author="unicom" w:date="2024-08-09T23:46:21Z"/>
                <w:szCs w:val="20"/>
                <w:highlight w:val="none"/>
                <w:lang w:val="en-GB" w:eastAsia="zh-CN"/>
              </w:rPr>
            </w:pPr>
            <w:ins w:id="4840" w:author="unicom" w:date="2024-08-09T23:46:21Z">
              <w:r>
                <w:rPr>
                  <w:szCs w:val="20"/>
                  <w:highlight w:val="none"/>
                  <w:lang w:val="en-GB"/>
                </w:rPr>
                <w:t>-97.1</w:t>
              </w:r>
            </w:ins>
            <w:ins w:id="4841" w:author="unicom" w:date="2024-08-10T13:45:24Z">
              <w:r>
                <w:rPr>
                  <w:rFonts w:hint="eastAsia" w:eastAsia="宋体" w:cs="Arial"/>
                  <w:szCs w:val="18"/>
                  <w:highlight w:val="none"/>
                  <w:lang w:val="en-GB" w:eastAsia="zh-CN"/>
                </w:rPr>
                <w:t xml:space="preserve"> +2.5 -3</w:t>
              </w:r>
            </w:ins>
            <w:ins w:id="4842" w:author="unicom" w:date="2024-08-09T23:46:21Z">
              <w:r>
                <w:rPr>
                  <w:rFonts w:cs="Arial"/>
                  <w:szCs w:val="18"/>
                  <w:highlight w:val="none"/>
                  <w:lang w:val="en-GB" w:eastAsia="zh-TW"/>
                </w:rPr>
                <w:t>+TT</w:t>
              </w:r>
            </w:ins>
          </w:p>
        </w:tc>
        <w:tc>
          <w:tcPr>
            <w:tcW w:w="849" w:type="dxa"/>
            <w:tcBorders>
              <w:top w:val="nil"/>
            </w:tcBorders>
            <w:vAlign w:val="center"/>
          </w:tcPr>
          <w:p>
            <w:pPr>
              <w:pStyle w:val="52"/>
              <w:overflowPunct w:val="0"/>
              <w:autoSpaceDE w:val="0"/>
              <w:autoSpaceDN w:val="0"/>
              <w:adjustRightInd w:val="0"/>
              <w:spacing w:line="240" w:lineRule="auto"/>
              <w:textAlignment w:val="baseline"/>
              <w:rPr>
                <w:ins w:id="4843" w:author="unicom" w:date="2024-08-09T23:46:21Z"/>
                <w:szCs w:val="20"/>
                <w:highlight w:val="non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44" w:author="unicom" w:date="2024-08-09T23:46:21Z"/>
        </w:trPr>
        <w:tc>
          <w:tcPr>
            <w:tcW w:w="8648" w:type="dxa"/>
            <w:gridSpan w:val="5"/>
            <w:vAlign w:val="center"/>
          </w:tcPr>
          <w:p>
            <w:pPr>
              <w:pStyle w:val="66"/>
              <w:overflowPunct w:val="0"/>
              <w:autoSpaceDE w:val="0"/>
              <w:autoSpaceDN w:val="0"/>
              <w:adjustRightInd w:val="0"/>
              <w:spacing w:line="240" w:lineRule="auto"/>
              <w:textAlignment w:val="baseline"/>
              <w:rPr>
                <w:ins w:id="4845" w:author="unicom" w:date="2024-08-09T23:46:21Z"/>
                <w:szCs w:val="20"/>
                <w:highlight w:val="none"/>
                <w:lang w:val="en-GB"/>
              </w:rPr>
            </w:pPr>
            <w:ins w:id="4846" w:author="unicom" w:date="2024-08-09T23:46:21Z">
              <w:r>
                <w:rPr>
                  <w:rFonts w:eastAsia="宋体"/>
                  <w:szCs w:val="20"/>
                  <w:highlight w:val="none"/>
                  <w:lang w:val="en-GB"/>
                </w:rPr>
                <w:t>NOTE 1:</w:t>
              </w:r>
            </w:ins>
            <w:ins w:id="4847" w:author="unicom" w:date="2024-08-09T23:46:21Z">
              <w:r>
                <w:rPr>
                  <w:rFonts w:eastAsia="宋体"/>
                  <w:szCs w:val="20"/>
                  <w:highlight w:val="none"/>
                  <w:lang w:val="en-GB"/>
                </w:rPr>
                <w:tab/>
              </w:r>
            </w:ins>
            <w:ins w:id="4848" w:author="unicom" w:date="2024-08-09T23:46:21Z">
              <w:r>
                <w:rPr>
                  <w:rFonts w:eastAsia="宋体"/>
                  <w:szCs w:val="20"/>
                  <w:highlight w:val="none"/>
                  <w:lang w:val="en-GB" w:eastAsia="zh-CN"/>
                </w:rPr>
                <w:t>Void</w:t>
              </w:r>
            </w:ins>
            <w:ins w:id="4849" w:author="unicom" w:date="2024-08-09T23:46:21Z">
              <w:r>
                <w:rPr>
                  <w:rFonts w:eastAsia="宋体"/>
                  <w:szCs w:val="20"/>
                  <w:highlight w:val="none"/>
                  <w:lang w:val="en-GB"/>
                </w:rPr>
                <w:t>.</w:t>
              </w:r>
            </w:ins>
          </w:p>
          <w:p>
            <w:pPr>
              <w:pStyle w:val="66"/>
              <w:overflowPunct w:val="0"/>
              <w:autoSpaceDE w:val="0"/>
              <w:autoSpaceDN w:val="0"/>
              <w:adjustRightInd w:val="0"/>
              <w:spacing w:line="240" w:lineRule="auto"/>
              <w:textAlignment w:val="baseline"/>
              <w:rPr>
                <w:ins w:id="4850" w:author="unicom" w:date="2024-08-09T23:46:21Z"/>
                <w:szCs w:val="20"/>
                <w:highlight w:val="none"/>
                <w:lang w:val="en-GB"/>
              </w:rPr>
            </w:pPr>
            <w:ins w:id="4851" w:author="unicom" w:date="2024-08-09T23:46:21Z">
              <w:r>
                <w:rPr>
                  <w:rFonts w:eastAsia="宋体"/>
                  <w:szCs w:val="20"/>
                  <w:highlight w:val="none"/>
                  <w:lang w:val="en-GB"/>
                </w:rPr>
                <w:t>NOTE 2:</w:t>
              </w:r>
            </w:ins>
            <w:ins w:id="4852" w:author="unicom" w:date="2024-08-09T23:46:21Z">
              <w:r>
                <w:rPr>
                  <w:rFonts w:eastAsia="宋体"/>
                  <w:szCs w:val="20"/>
                  <w:highlight w:val="none"/>
                  <w:lang w:val="en-GB"/>
                </w:rPr>
                <w:tab/>
              </w:r>
            </w:ins>
            <w:ins w:id="4853" w:author="unicom" w:date="2024-08-09T23:46:21Z">
              <w:r>
                <w:rPr>
                  <w:rFonts w:eastAsia="宋体"/>
                  <w:szCs w:val="20"/>
                  <w:highlight w:val="none"/>
                  <w:lang w:val="en-GB"/>
                </w:rPr>
                <w:t>The transmitter shall be set to P</w:t>
              </w:r>
            </w:ins>
            <w:ins w:id="4854" w:author="unicom" w:date="2024-08-09T23:46:21Z">
              <w:r>
                <w:rPr>
                  <w:rFonts w:eastAsia="宋体"/>
                  <w:szCs w:val="20"/>
                  <w:highlight w:val="none"/>
                  <w:vertAlign w:val="subscript"/>
                  <w:lang w:val="en-GB"/>
                </w:rPr>
                <w:t>UMAX</w:t>
              </w:r>
            </w:ins>
            <w:ins w:id="4855" w:author="unicom" w:date="2024-08-09T23:46:21Z">
              <w:r>
                <w:rPr>
                  <w:rFonts w:eastAsia="宋体"/>
                  <w:szCs w:val="20"/>
                  <w:highlight w:val="none"/>
                  <w:lang w:val="en-GB"/>
                </w:rPr>
                <w:t xml:space="preserve"> as defined in clause 6.2.4.</w:t>
              </w:r>
            </w:ins>
          </w:p>
          <w:p>
            <w:pPr>
              <w:pStyle w:val="66"/>
              <w:overflowPunct w:val="0"/>
              <w:autoSpaceDE w:val="0"/>
              <w:autoSpaceDN w:val="0"/>
              <w:adjustRightInd w:val="0"/>
              <w:spacing w:line="240" w:lineRule="auto"/>
              <w:textAlignment w:val="baseline"/>
              <w:rPr>
                <w:ins w:id="4856" w:author="unicom" w:date="2024-08-09T23:46:21Z"/>
                <w:szCs w:val="20"/>
                <w:highlight w:val="none"/>
                <w:lang w:val="en-GB"/>
              </w:rPr>
            </w:pPr>
            <w:ins w:id="4857" w:author="unicom" w:date="2024-08-09T23:46:21Z">
              <w:r>
                <w:rPr>
                  <w:rFonts w:eastAsia="宋体"/>
                  <w:szCs w:val="20"/>
                  <w:highlight w:val="none"/>
                  <w:lang w:val="en-GB"/>
                </w:rPr>
                <w:t>NOTE 3:</w:t>
              </w:r>
            </w:ins>
            <w:ins w:id="4858" w:author="unicom" w:date="2024-08-09T23:46:21Z">
              <w:r>
                <w:rPr>
                  <w:rFonts w:eastAsia="宋体"/>
                  <w:szCs w:val="20"/>
                  <w:highlight w:val="none"/>
                  <w:lang w:val="en-GB"/>
                </w:rPr>
                <w:tab/>
              </w:r>
            </w:ins>
            <w:ins w:id="4859" w:author="unicom" w:date="2024-08-09T23:46:21Z">
              <w:r>
                <w:rPr>
                  <w:rFonts w:eastAsia="宋体"/>
                  <w:szCs w:val="20"/>
                  <w:highlight w:val="none"/>
                  <w:lang w:val="en-GB"/>
                </w:rPr>
                <w:t>Void</w:t>
              </w:r>
            </w:ins>
          </w:p>
          <w:p>
            <w:pPr>
              <w:pStyle w:val="66"/>
              <w:overflowPunct w:val="0"/>
              <w:autoSpaceDE w:val="0"/>
              <w:autoSpaceDN w:val="0"/>
              <w:adjustRightInd w:val="0"/>
              <w:spacing w:line="240" w:lineRule="auto"/>
              <w:textAlignment w:val="baseline"/>
              <w:rPr>
                <w:ins w:id="4860" w:author="unicom" w:date="2024-08-09T23:46:21Z"/>
                <w:szCs w:val="20"/>
                <w:highlight w:val="none"/>
                <w:lang w:val="en-GB"/>
              </w:rPr>
            </w:pPr>
            <w:ins w:id="4861" w:author="unicom" w:date="2024-08-09T23:46:21Z">
              <w:r>
                <w:rPr>
                  <w:rFonts w:eastAsia="宋体"/>
                  <w:szCs w:val="20"/>
                  <w:highlight w:val="none"/>
                  <w:lang w:val="en-GB"/>
                </w:rPr>
                <w:t>NOTE 4:</w:t>
              </w:r>
            </w:ins>
            <w:ins w:id="4862" w:author="unicom" w:date="2024-08-09T23:46:21Z">
              <w:r>
                <w:rPr>
                  <w:rFonts w:eastAsia="宋体"/>
                  <w:szCs w:val="20"/>
                  <w:highlight w:val="none"/>
                  <w:lang w:val="en-GB"/>
                </w:rPr>
                <w:tab/>
              </w:r>
            </w:ins>
            <w:ins w:id="4863" w:author="unicom" w:date="2024-08-09T23:46:21Z">
              <w:r>
                <w:rPr>
                  <w:rFonts w:eastAsia="宋体"/>
                  <w:szCs w:val="20"/>
                  <w:highlight w:val="none"/>
                  <w:lang w:val="en-GB"/>
                </w:rPr>
                <w:t>The requirement is modified by -0.5 dB when the assigned UE channel bandwidth is confined within 3300 - 3800 MHz.</w:t>
              </w:r>
            </w:ins>
          </w:p>
          <w:p>
            <w:pPr>
              <w:pStyle w:val="66"/>
              <w:overflowPunct w:val="0"/>
              <w:autoSpaceDE w:val="0"/>
              <w:autoSpaceDN w:val="0"/>
              <w:adjustRightInd w:val="0"/>
              <w:spacing w:line="240" w:lineRule="auto"/>
              <w:textAlignment w:val="baseline"/>
              <w:rPr>
                <w:ins w:id="4864" w:author="unicom" w:date="2024-08-09T23:46:21Z"/>
                <w:szCs w:val="20"/>
                <w:highlight w:val="none"/>
                <w:lang w:val="en-GB" w:eastAsia="zh-CN"/>
              </w:rPr>
            </w:pPr>
            <w:ins w:id="4865" w:author="unicom" w:date="2024-08-09T23:46:21Z">
              <w:r>
                <w:rPr>
                  <w:rFonts w:eastAsia="宋体"/>
                  <w:szCs w:val="20"/>
                  <w:highlight w:val="none"/>
                  <w:lang w:val="en-GB"/>
                </w:rPr>
                <w:t>NOTE 5:</w:t>
              </w:r>
            </w:ins>
            <w:ins w:id="4866" w:author="unicom" w:date="2024-08-09T23:46:21Z">
              <w:r>
                <w:rPr>
                  <w:rFonts w:eastAsia="宋体"/>
                  <w:szCs w:val="20"/>
                  <w:highlight w:val="none"/>
                  <w:lang w:val="en-GB"/>
                </w:rPr>
                <w:tab/>
              </w:r>
            </w:ins>
            <w:ins w:id="4867" w:author="unicom" w:date="2024-08-09T23:46:21Z">
              <w:r>
                <w:rPr>
                  <w:rFonts w:eastAsia="宋体"/>
                  <w:szCs w:val="20"/>
                  <w:highlight w:val="none"/>
                  <w:lang w:val="en-GB" w:eastAsia="zh-CN"/>
                </w:rPr>
                <w:t>Void</w:t>
              </w:r>
            </w:ins>
          </w:p>
          <w:p>
            <w:pPr>
              <w:pStyle w:val="66"/>
              <w:overflowPunct w:val="0"/>
              <w:autoSpaceDE w:val="0"/>
              <w:autoSpaceDN w:val="0"/>
              <w:adjustRightInd w:val="0"/>
              <w:spacing w:line="240" w:lineRule="auto"/>
              <w:textAlignment w:val="baseline"/>
              <w:rPr>
                <w:ins w:id="4868" w:author="unicom" w:date="2024-08-09T23:46:21Z"/>
                <w:szCs w:val="20"/>
                <w:highlight w:val="none"/>
                <w:lang w:val="en-GB" w:eastAsia="zh-CN"/>
              </w:rPr>
            </w:pPr>
            <w:ins w:id="4869" w:author="unicom" w:date="2024-08-09T23:46:21Z">
              <w:r>
                <w:rPr>
                  <w:rFonts w:eastAsia="宋体"/>
                  <w:szCs w:val="20"/>
                  <w:highlight w:val="none"/>
                  <w:lang w:val="en-GB"/>
                </w:rPr>
                <w:t>NOTE 6:</w:t>
              </w:r>
            </w:ins>
            <w:ins w:id="4870" w:author="unicom" w:date="2024-08-09T23:46:21Z">
              <w:r>
                <w:rPr>
                  <w:rFonts w:eastAsia="宋体"/>
                  <w:szCs w:val="20"/>
                  <w:highlight w:val="none"/>
                  <w:lang w:val="en-GB"/>
                </w:rPr>
                <w:tab/>
              </w:r>
            </w:ins>
            <w:ins w:id="4871" w:author="unicom" w:date="2024-08-09T23:46:21Z">
              <w:r>
                <w:rPr>
                  <w:rFonts w:eastAsia="宋体"/>
                  <w:szCs w:val="20"/>
                  <w:highlight w:val="none"/>
                  <w:lang w:val="en-GB" w:eastAsia="zh-CN"/>
                </w:rPr>
                <w:t>Void</w:t>
              </w:r>
            </w:ins>
          </w:p>
          <w:p>
            <w:pPr>
              <w:pStyle w:val="66"/>
              <w:overflowPunct w:val="0"/>
              <w:autoSpaceDE w:val="0"/>
              <w:autoSpaceDN w:val="0"/>
              <w:adjustRightInd w:val="0"/>
              <w:spacing w:line="240" w:lineRule="auto"/>
              <w:textAlignment w:val="baseline"/>
              <w:rPr>
                <w:ins w:id="4872" w:author="unicom" w:date="2024-08-09T23:46:21Z"/>
                <w:szCs w:val="20"/>
                <w:highlight w:val="none"/>
                <w:lang w:val="en-GB" w:eastAsia="zh-CN"/>
              </w:rPr>
            </w:pPr>
            <w:ins w:id="4873" w:author="unicom" w:date="2024-08-09T23:46:21Z">
              <w:r>
                <w:rPr>
                  <w:rFonts w:eastAsia="宋体"/>
                  <w:szCs w:val="20"/>
                  <w:highlight w:val="none"/>
                  <w:lang w:val="en-GB"/>
                </w:rPr>
                <w:t>NOTE 7:</w:t>
              </w:r>
            </w:ins>
            <w:ins w:id="4874" w:author="unicom" w:date="2024-08-09T23:46:21Z">
              <w:r>
                <w:rPr>
                  <w:rFonts w:eastAsia="宋体"/>
                  <w:szCs w:val="20"/>
                  <w:highlight w:val="none"/>
                  <w:lang w:val="en-GB"/>
                </w:rPr>
                <w:tab/>
              </w:r>
            </w:ins>
            <w:ins w:id="4875" w:author="unicom" w:date="2024-08-09T23:46:21Z">
              <w:r>
                <w:rPr>
                  <w:rFonts w:eastAsia="宋体"/>
                  <w:szCs w:val="20"/>
                  <w:highlight w:val="none"/>
                  <w:lang w:val="en-GB" w:eastAsia="zh-CN"/>
                </w:rPr>
                <w:t>Void</w:t>
              </w:r>
            </w:ins>
          </w:p>
          <w:p>
            <w:pPr>
              <w:pStyle w:val="66"/>
              <w:overflowPunct w:val="0"/>
              <w:autoSpaceDE w:val="0"/>
              <w:autoSpaceDN w:val="0"/>
              <w:adjustRightInd w:val="0"/>
              <w:spacing w:line="240" w:lineRule="auto"/>
              <w:textAlignment w:val="baseline"/>
              <w:rPr>
                <w:ins w:id="4876" w:author="unicom" w:date="2024-08-09T23:46:21Z"/>
                <w:szCs w:val="20"/>
                <w:highlight w:val="none"/>
                <w:lang w:val="en-GB"/>
              </w:rPr>
            </w:pPr>
            <w:ins w:id="4877" w:author="unicom" w:date="2024-08-09T23:46:21Z">
              <w:r>
                <w:rPr>
                  <w:rFonts w:eastAsia="宋体"/>
                  <w:szCs w:val="20"/>
                  <w:highlight w:val="none"/>
                  <w:lang w:val="en-GB"/>
                </w:rPr>
                <w:t>NOTE 8:</w:t>
              </w:r>
            </w:ins>
            <w:ins w:id="4878" w:author="unicom" w:date="2024-08-09T23:46:21Z">
              <w:r>
                <w:rPr>
                  <w:rFonts w:eastAsia="宋体"/>
                  <w:szCs w:val="20"/>
                  <w:highlight w:val="none"/>
                  <w:lang w:val="en-GB"/>
                </w:rPr>
                <w:tab/>
              </w:r>
            </w:ins>
            <w:ins w:id="4879" w:author="unicom" w:date="2024-08-09T23:46:21Z">
              <w:r>
                <w:rPr>
                  <w:rFonts w:eastAsia="宋体"/>
                  <w:szCs w:val="20"/>
                  <w:highlight w:val="none"/>
                  <w:lang w:val="en-GB"/>
                </w:rPr>
                <w:t>The REFSENS value is rounded to the nearest number down to one decimal point. “N</w:t>
              </w:r>
            </w:ins>
            <w:ins w:id="4880" w:author="unicom" w:date="2024-08-09T23:46:21Z">
              <w:r>
                <w:rPr>
                  <w:rFonts w:eastAsia="宋体"/>
                  <w:szCs w:val="20"/>
                  <w:highlight w:val="none"/>
                  <w:vertAlign w:val="subscript"/>
                  <w:lang w:val="en-GB"/>
                </w:rPr>
                <w:t>RB</w:t>
              </w:r>
            </w:ins>
            <w:ins w:id="4881" w:author="unicom" w:date="2024-08-09T23:46:21Z">
              <w:r>
                <w:rPr>
                  <w:rFonts w:eastAsia="宋体"/>
                  <w:szCs w:val="20"/>
                  <w:highlight w:val="none"/>
                  <w:lang w:val="en-GB"/>
                </w:rPr>
                <w:t>” in REFSENS formula is the maximum transmission bandwidth configuration as defined in Table 5.3.2-1.</w:t>
              </w:r>
            </w:ins>
          </w:p>
          <w:p>
            <w:pPr>
              <w:pStyle w:val="66"/>
              <w:overflowPunct w:val="0"/>
              <w:autoSpaceDE w:val="0"/>
              <w:autoSpaceDN w:val="0"/>
              <w:adjustRightInd w:val="0"/>
              <w:spacing w:line="240" w:lineRule="auto"/>
              <w:textAlignment w:val="baseline"/>
              <w:rPr>
                <w:ins w:id="4882" w:author="unicom" w:date="2024-08-09T23:46:21Z"/>
                <w:szCs w:val="20"/>
                <w:highlight w:val="none"/>
                <w:lang w:val="en-GB"/>
              </w:rPr>
            </w:pPr>
            <w:ins w:id="4883" w:author="unicom" w:date="2024-08-09T23:46:21Z">
              <w:r>
                <w:rPr>
                  <w:rFonts w:eastAsia="宋体"/>
                  <w:szCs w:val="20"/>
                  <w:highlight w:val="none"/>
                  <w:lang w:val="en-GB"/>
                </w:rPr>
                <w:t>NOTE 9:</w:t>
              </w:r>
            </w:ins>
            <w:ins w:id="4884" w:author="unicom" w:date="2024-08-09T23:46:21Z">
              <w:r>
                <w:rPr>
                  <w:rFonts w:eastAsia="宋体"/>
                  <w:szCs w:val="20"/>
                  <w:highlight w:val="none"/>
                  <w:lang w:val="en-GB"/>
                </w:rPr>
                <w:tab/>
              </w:r>
            </w:ins>
            <w:ins w:id="4885" w:author="unicom" w:date="2024-08-09T23:46:21Z">
              <w:r>
                <w:rPr>
                  <w:rFonts w:eastAsia="宋体"/>
                  <w:szCs w:val="20"/>
                  <w:highlight w:val="none"/>
                  <w:lang w:val="en-GB"/>
                </w:rPr>
                <w:t xml:space="preserve">TT for each frequency and channel bandwidth is specified in Table </w:t>
              </w:r>
            </w:ins>
            <w:ins w:id="4886" w:author="unicom" w:date="2024-08-10T14:02:23Z">
              <w:r>
                <w:rPr>
                  <w:rFonts w:hint="eastAsia" w:eastAsia="宋体"/>
                  <w:szCs w:val="20"/>
                  <w:highlight w:val="none"/>
                  <w:lang w:val="en-GB" w:eastAsia="zh-CN"/>
                </w:rPr>
                <w:t>7.3I.3.5-7</w:t>
              </w:r>
            </w:ins>
            <w:ins w:id="4887" w:author="unicom" w:date="2024-08-09T23:46:21Z">
              <w:r>
                <w:rPr>
                  <w:rFonts w:eastAsia="宋体"/>
                  <w:szCs w:val="20"/>
                  <w:highlight w:val="none"/>
                  <w:lang w:val="en-GB"/>
                </w:rPr>
                <w:t>.</w:t>
              </w:r>
            </w:ins>
          </w:p>
        </w:tc>
      </w:tr>
    </w:tbl>
    <w:p>
      <w:pPr>
        <w:rPr>
          <w:ins w:id="4888" w:author="unicom" w:date="2024-08-09T23:46:21Z"/>
          <w:highlight w:val="none"/>
        </w:rPr>
      </w:pPr>
    </w:p>
    <w:p>
      <w:pPr>
        <w:pStyle w:val="55"/>
        <w:rPr>
          <w:ins w:id="4889" w:author="unicom" w:date="2024-08-09T23:46:21Z"/>
          <w:highlight w:val="none"/>
        </w:rPr>
      </w:pPr>
      <w:ins w:id="4890" w:author="unicom" w:date="2024-08-09T23:46:21Z">
        <w:r>
          <w:rPr>
            <w:highlight w:val="none"/>
          </w:rPr>
          <w:t>Table 7.3I.</w:t>
        </w:r>
      </w:ins>
      <w:ins w:id="4891" w:author="unicom" w:date="2024-08-10T02:09:40Z">
        <w:r>
          <w:rPr>
            <w:rFonts w:hint="eastAsia" w:eastAsia="宋体"/>
            <w:highlight w:val="none"/>
            <w:lang w:val="en-US" w:eastAsia="zh-CN"/>
          </w:rPr>
          <w:t>3</w:t>
        </w:r>
      </w:ins>
      <w:ins w:id="4892" w:author="unicom" w:date="2024-08-09T23:46:21Z">
        <w:r>
          <w:rPr>
            <w:highlight w:val="none"/>
          </w:rPr>
          <w:t>.5-5: Two antenna port reference sensitivity QPSK PREFSENS for HD-FDD operation</w:t>
        </w:r>
      </w:ins>
    </w:p>
    <w:tbl>
      <w:tblPr>
        <w:tblStyle w:val="42"/>
        <w:tblW w:w="4738" w:type="pct"/>
        <w:tblInd w:w="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6"/>
        <w:gridCol w:w="985"/>
        <w:gridCol w:w="1234"/>
        <w:gridCol w:w="1496"/>
        <w:gridCol w:w="1234"/>
        <w:gridCol w:w="1234"/>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ins w:id="4893" w:author="unicom" w:date="2024-08-09T23:46:21Z"/>
        </w:trPr>
        <w:tc>
          <w:tcPr>
            <w:tcW w:w="5000" w:type="pct"/>
            <w:gridSpan w:val="7"/>
            <w:tcBorders>
              <w:top w:val="single" w:color="auto" w:sz="4" w:space="0"/>
              <w:left w:val="single" w:color="auto" w:sz="4" w:space="0"/>
              <w:bottom w:val="single" w:color="auto" w:sz="4" w:space="0"/>
              <w:right w:val="single" w:color="auto" w:sz="4" w:space="0"/>
            </w:tcBorders>
            <w:vAlign w:val="center"/>
          </w:tcPr>
          <w:p>
            <w:pPr>
              <w:pStyle w:val="51"/>
              <w:rPr>
                <w:ins w:id="4894" w:author="unicom" w:date="2024-08-09T23:46:21Z"/>
                <w:rFonts w:eastAsia="PMingLiU" w:cs="Arial"/>
                <w:bCs/>
                <w:szCs w:val="18"/>
                <w:highlight w:val="none"/>
                <w:lang w:eastAsia="zh-TW"/>
              </w:rPr>
            </w:pPr>
            <w:ins w:id="4895" w:author="unicom" w:date="2024-08-09T23:46:21Z">
              <w:r>
                <w:rPr>
                  <w:rFonts w:eastAsia="PMingLiU" w:cs="Arial"/>
                  <w:bCs/>
                  <w:szCs w:val="18"/>
                  <w:highlight w:val="none"/>
                  <w:lang w:eastAsia="zh-TW"/>
                </w:rPr>
                <w:t>O</w:t>
              </w:r>
            </w:ins>
            <w:ins w:id="4896" w:author="unicom" w:date="2024-08-09T23:46:21Z">
              <w:r>
                <w:rPr>
                  <w:highlight w:val="none"/>
                </w:rPr>
                <w:t>perating band / SCS / Channel bandwidth</w:t>
              </w:r>
            </w:ins>
            <w:ins w:id="4897" w:author="unicom" w:date="2024-08-09T23:46:21Z">
              <w:r>
                <w:rPr>
                  <w:rFonts w:cs="Arial"/>
                  <w:bCs/>
                  <w:szCs w:val="18"/>
                  <w:highlight w:val="none"/>
                  <w:lang w:eastAsia="zh-TW"/>
                </w:rPr>
                <w:t xml:space="preserve">/ REFSENS </w:t>
              </w:r>
            </w:ins>
            <w:ins w:id="4898" w:author="unicom" w:date="2024-08-09T23:46:21Z">
              <w:r>
                <w:rPr>
                  <w:rFonts w:cs="Arial"/>
                  <w:bCs/>
                  <w:szCs w:val="18"/>
                  <w:highlight w:val="none"/>
                  <w:lang w:eastAsia="zh-CN"/>
                </w:rPr>
                <w:t>/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ins w:id="4899" w:author="unicom" w:date="2024-08-09T23:46:21Z"/>
        </w:trPr>
        <w:tc>
          <w:tcPr>
            <w:tcW w:w="961" w:type="pct"/>
            <w:tcBorders>
              <w:top w:val="single" w:color="auto" w:sz="4" w:space="0"/>
              <w:left w:val="single" w:color="auto" w:sz="4" w:space="0"/>
              <w:bottom w:val="single" w:color="auto" w:sz="4" w:space="0"/>
              <w:right w:val="single" w:color="auto" w:sz="4" w:space="0"/>
            </w:tcBorders>
            <w:vAlign w:val="center"/>
          </w:tcPr>
          <w:p>
            <w:pPr>
              <w:pStyle w:val="51"/>
              <w:rPr>
                <w:ins w:id="4900" w:author="unicom" w:date="2024-08-09T23:46:21Z"/>
                <w:rFonts w:eastAsia="PMingLiU"/>
                <w:highlight w:val="none"/>
                <w:lang w:eastAsia="zh-TW"/>
              </w:rPr>
            </w:pPr>
            <w:ins w:id="4901" w:author="unicom" w:date="2024-08-09T23:46:21Z">
              <w:r>
                <w:rPr>
                  <w:rFonts w:eastAsia="PMingLiU"/>
                  <w:highlight w:val="none"/>
                  <w:lang w:eastAsia="zh-TW"/>
                </w:rPr>
                <w:t>Operating Band</w:t>
              </w:r>
            </w:ins>
          </w:p>
        </w:tc>
        <w:tc>
          <w:tcPr>
            <w:tcW w:w="527" w:type="pct"/>
            <w:tcBorders>
              <w:top w:val="single" w:color="auto" w:sz="4" w:space="0"/>
              <w:left w:val="single" w:color="auto" w:sz="4" w:space="0"/>
              <w:bottom w:val="single" w:color="auto" w:sz="4" w:space="0"/>
              <w:right w:val="single" w:color="auto" w:sz="4" w:space="0"/>
            </w:tcBorders>
            <w:vAlign w:val="center"/>
          </w:tcPr>
          <w:p>
            <w:pPr>
              <w:pStyle w:val="51"/>
              <w:rPr>
                <w:ins w:id="4902" w:author="unicom" w:date="2024-08-09T23:46:21Z"/>
                <w:rFonts w:eastAsia="PMingLiU"/>
                <w:highlight w:val="none"/>
                <w:lang w:eastAsia="zh-TW"/>
              </w:rPr>
            </w:pPr>
            <w:ins w:id="4903" w:author="unicom" w:date="2024-08-09T23:46:21Z">
              <w:r>
                <w:rPr>
                  <w:rFonts w:eastAsia="PMingLiU"/>
                  <w:highlight w:val="none"/>
                  <w:lang w:eastAsia="zh-TW"/>
                </w:rPr>
                <w:t>SCS kHz</w:t>
              </w:r>
            </w:ins>
          </w:p>
        </w:tc>
        <w:tc>
          <w:tcPr>
            <w:tcW w:w="660" w:type="pct"/>
            <w:tcBorders>
              <w:top w:val="single" w:color="auto" w:sz="4" w:space="0"/>
              <w:left w:val="single" w:color="auto" w:sz="4" w:space="0"/>
              <w:bottom w:val="single" w:color="auto" w:sz="4" w:space="0"/>
              <w:right w:val="single" w:color="auto" w:sz="4" w:space="0"/>
            </w:tcBorders>
            <w:vAlign w:val="center"/>
          </w:tcPr>
          <w:p>
            <w:pPr>
              <w:pStyle w:val="51"/>
              <w:rPr>
                <w:ins w:id="4904" w:author="unicom" w:date="2024-08-09T23:46:21Z"/>
                <w:rFonts w:eastAsia="PMingLiU"/>
                <w:highlight w:val="none"/>
                <w:lang w:eastAsia="zh-TW"/>
              </w:rPr>
            </w:pPr>
            <w:ins w:id="4905" w:author="unicom" w:date="2024-08-09T23:46:21Z">
              <w:r>
                <w:rPr>
                  <w:rFonts w:eastAsia="PMingLiU"/>
                  <w:highlight w:val="none"/>
                  <w:lang w:eastAsia="zh-TW"/>
                </w:rPr>
                <w:t>5 MHz</w:t>
              </w:r>
            </w:ins>
            <w:ins w:id="4906" w:author="unicom" w:date="2024-08-09T23:46:21Z">
              <w:r>
                <w:rPr>
                  <w:rFonts w:eastAsia="PMingLiU"/>
                  <w:highlight w:val="none"/>
                  <w:lang w:eastAsia="zh-TW"/>
                </w:rPr>
                <w:br w:type="textWrapping"/>
              </w:r>
            </w:ins>
            <w:ins w:id="4907" w:author="unicom" w:date="2024-08-09T23:46:21Z">
              <w:r>
                <w:rPr>
                  <w:rFonts w:eastAsia="PMingLiU"/>
                  <w:highlight w:val="none"/>
                  <w:lang w:eastAsia="zh-TW"/>
                </w:rPr>
                <w:t>(dBm)</w:t>
              </w:r>
            </w:ins>
          </w:p>
        </w:tc>
        <w:tc>
          <w:tcPr>
            <w:tcW w:w="800" w:type="pct"/>
            <w:tcBorders>
              <w:top w:val="single" w:color="auto" w:sz="4" w:space="0"/>
              <w:left w:val="single" w:color="auto" w:sz="4" w:space="0"/>
              <w:bottom w:val="single" w:color="auto" w:sz="4" w:space="0"/>
              <w:right w:val="single" w:color="auto" w:sz="4" w:space="0"/>
            </w:tcBorders>
            <w:vAlign w:val="center"/>
          </w:tcPr>
          <w:p>
            <w:pPr>
              <w:pStyle w:val="51"/>
              <w:rPr>
                <w:ins w:id="4908" w:author="unicom" w:date="2024-08-09T23:46:21Z"/>
                <w:rFonts w:eastAsia="PMingLiU"/>
                <w:highlight w:val="none"/>
                <w:lang w:eastAsia="zh-TW"/>
              </w:rPr>
            </w:pPr>
            <w:ins w:id="4909" w:author="unicom" w:date="2024-08-09T23:46:21Z">
              <w:r>
                <w:rPr>
                  <w:rFonts w:eastAsia="PMingLiU"/>
                  <w:highlight w:val="none"/>
                  <w:lang w:eastAsia="zh-TW"/>
                </w:rPr>
                <w:t>10 MHz</w:t>
              </w:r>
            </w:ins>
            <w:ins w:id="4910" w:author="unicom" w:date="2024-08-09T23:46:21Z">
              <w:r>
                <w:rPr>
                  <w:rFonts w:eastAsia="PMingLiU"/>
                  <w:highlight w:val="none"/>
                  <w:lang w:eastAsia="zh-TW"/>
                </w:rPr>
                <w:br w:type="textWrapping"/>
              </w:r>
            </w:ins>
            <w:ins w:id="4911" w:author="unicom" w:date="2024-08-09T23:46:21Z">
              <w:r>
                <w:rPr>
                  <w:rFonts w:eastAsia="PMingLiU"/>
                  <w:highlight w:val="none"/>
                  <w:lang w:eastAsia="zh-TW"/>
                </w:rPr>
                <w:t>(dBm)</w:t>
              </w:r>
            </w:ins>
          </w:p>
        </w:tc>
        <w:tc>
          <w:tcPr>
            <w:tcW w:w="660" w:type="pct"/>
            <w:tcBorders>
              <w:top w:val="single" w:color="auto" w:sz="4" w:space="0"/>
              <w:left w:val="single" w:color="auto" w:sz="4" w:space="0"/>
              <w:bottom w:val="single" w:color="auto" w:sz="4" w:space="0"/>
              <w:right w:val="single" w:color="auto" w:sz="4" w:space="0"/>
            </w:tcBorders>
            <w:vAlign w:val="center"/>
          </w:tcPr>
          <w:p>
            <w:pPr>
              <w:pStyle w:val="51"/>
              <w:rPr>
                <w:ins w:id="4912" w:author="unicom" w:date="2024-08-09T23:46:21Z"/>
                <w:rFonts w:eastAsia="PMingLiU"/>
                <w:highlight w:val="none"/>
                <w:lang w:eastAsia="zh-TW"/>
              </w:rPr>
            </w:pPr>
            <w:ins w:id="4913" w:author="unicom" w:date="2024-08-09T23:46:21Z">
              <w:r>
                <w:rPr>
                  <w:rFonts w:eastAsia="PMingLiU"/>
                  <w:highlight w:val="none"/>
                  <w:lang w:eastAsia="zh-TW"/>
                </w:rPr>
                <w:t>15 MHz</w:t>
              </w:r>
            </w:ins>
            <w:ins w:id="4914" w:author="unicom" w:date="2024-08-09T23:46:21Z">
              <w:r>
                <w:rPr>
                  <w:rFonts w:eastAsia="PMingLiU"/>
                  <w:highlight w:val="none"/>
                  <w:lang w:eastAsia="zh-TW"/>
                </w:rPr>
                <w:br w:type="textWrapping"/>
              </w:r>
            </w:ins>
            <w:ins w:id="4915" w:author="unicom" w:date="2024-08-09T23:46:21Z">
              <w:r>
                <w:rPr>
                  <w:rFonts w:eastAsia="PMingLiU"/>
                  <w:highlight w:val="none"/>
                  <w:lang w:eastAsia="zh-TW"/>
                </w:rPr>
                <w:t>(dBm)</w:t>
              </w:r>
            </w:ins>
          </w:p>
        </w:tc>
        <w:tc>
          <w:tcPr>
            <w:tcW w:w="660" w:type="pct"/>
            <w:tcBorders>
              <w:top w:val="single" w:color="auto" w:sz="4" w:space="0"/>
              <w:left w:val="single" w:color="auto" w:sz="4" w:space="0"/>
              <w:bottom w:val="single" w:color="auto" w:sz="4" w:space="0"/>
              <w:right w:val="single" w:color="auto" w:sz="4" w:space="0"/>
            </w:tcBorders>
            <w:vAlign w:val="center"/>
          </w:tcPr>
          <w:p>
            <w:pPr>
              <w:pStyle w:val="51"/>
              <w:rPr>
                <w:ins w:id="4916" w:author="unicom" w:date="2024-08-09T23:46:21Z"/>
                <w:rFonts w:eastAsia="PMingLiU"/>
                <w:highlight w:val="none"/>
                <w:lang w:eastAsia="zh-TW"/>
              </w:rPr>
            </w:pPr>
            <w:ins w:id="4917" w:author="unicom" w:date="2024-08-09T23:46:21Z">
              <w:r>
                <w:rPr>
                  <w:rFonts w:eastAsia="PMingLiU"/>
                  <w:highlight w:val="none"/>
                  <w:lang w:eastAsia="zh-TW"/>
                </w:rPr>
                <w:t>20 MHz</w:t>
              </w:r>
            </w:ins>
            <w:ins w:id="4918" w:author="unicom" w:date="2024-08-09T23:46:21Z">
              <w:r>
                <w:rPr>
                  <w:rFonts w:eastAsia="PMingLiU"/>
                  <w:highlight w:val="none"/>
                  <w:lang w:eastAsia="zh-TW"/>
                </w:rPr>
                <w:br w:type="textWrapping"/>
              </w:r>
            </w:ins>
            <w:ins w:id="4919" w:author="unicom" w:date="2024-08-09T23:46:21Z">
              <w:r>
                <w:rPr>
                  <w:rFonts w:eastAsia="PMingLiU"/>
                  <w:highlight w:val="none"/>
                  <w:lang w:eastAsia="zh-TW"/>
                </w:rPr>
                <w:t>(dBm)</w:t>
              </w:r>
            </w:ins>
          </w:p>
        </w:tc>
        <w:tc>
          <w:tcPr>
            <w:tcW w:w="728" w:type="pct"/>
            <w:tcBorders>
              <w:top w:val="single" w:color="auto" w:sz="4" w:space="0"/>
              <w:left w:val="single" w:color="auto" w:sz="4" w:space="0"/>
              <w:bottom w:val="single" w:color="auto" w:sz="4" w:space="0"/>
              <w:right w:val="single" w:color="auto" w:sz="4" w:space="0"/>
            </w:tcBorders>
          </w:tcPr>
          <w:p>
            <w:pPr>
              <w:pStyle w:val="51"/>
              <w:rPr>
                <w:ins w:id="4920" w:author="unicom" w:date="2024-08-09T23:46:21Z"/>
                <w:rFonts w:eastAsia="PMingLiU"/>
                <w:highlight w:val="none"/>
                <w:lang w:eastAsia="zh-TW"/>
              </w:rPr>
            </w:pPr>
            <w:ins w:id="4921" w:author="unicom" w:date="2024-08-09T23:46:21Z">
              <w:r>
                <w:rPr>
                  <w:rFonts w:eastAsia="宋体"/>
                  <w:highlight w:val="none"/>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922"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4923" w:author="unicom" w:date="2024-08-09T23:46:21Z"/>
                <w:rFonts w:eastAsia="PMingLiU"/>
                <w:highlight w:val="none"/>
                <w:lang w:eastAsia="zh-TW"/>
              </w:rPr>
            </w:pPr>
            <w:ins w:id="4924" w:author="unicom" w:date="2024-08-09T23:46:21Z">
              <w:r>
                <w:rPr>
                  <w:rFonts w:eastAsia="PMingLiU"/>
                  <w:highlight w:val="none"/>
                  <w:lang w:eastAsia="zh-TW"/>
                </w:rPr>
                <w:t>n1</w:t>
              </w:r>
            </w:ins>
          </w:p>
        </w:tc>
        <w:tc>
          <w:tcPr>
            <w:tcW w:w="527" w:type="pct"/>
            <w:tcBorders>
              <w:top w:val="single" w:color="auto" w:sz="4" w:space="0"/>
              <w:left w:val="single" w:color="auto" w:sz="4" w:space="0"/>
              <w:bottom w:val="single" w:color="auto" w:sz="4" w:space="0"/>
              <w:right w:val="single" w:color="auto" w:sz="4" w:space="0"/>
            </w:tcBorders>
          </w:tcPr>
          <w:p>
            <w:pPr>
              <w:pStyle w:val="52"/>
              <w:rPr>
                <w:ins w:id="4925" w:author="unicom" w:date="2024-08-09T23:46:21Z"/>
                <w:rFonts w:eastAsia="PMingLiU"/>
                <w:highlight w:val="none"/>
                <w:lang w:eastAsia="zh-TW"/>
              </w:rPr>
            </w:pPr>
            <w:ins w:id="4926" w:author="unicom" w:date="2024-08-09T23:46:21Z">
              <w:r>
                <w:rPr>
                  <w:rFonts w:eastAsia="PMingLiU"/>
                  <w:highlight w:val="none"/>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4927" w:author="unicom" w:date="2024-08-09T23:46:21Z"/>
                <w:rFonts w:eastAsia="PMingLiU"/>
                <w:highlight w:val="none"/>
                <w:lang w:eastAsia="zh-TW"/>
              </w:rPr>
            </w:pPr>
            <w:ins w:id="4928" w:author="unicom" w:date="2024-08-09T23:46:21Z">
              <w:bookmarkStart w:id="43" w:name="OLE_LINK40"/>
              <w:r>
                <w:rPr>
                  <w:rFonts w:eastAsia="PMingLiU"/>
                  <w:highlight w:val="none"/>
                  <w:lang w:eastAsia="zh-TW"/>
                </w:rPr>
                <w:t>-100.0 +</w:t>
              </w:r>
            </w:ins>
            <w:ins w:id="4929" w:author="unicom" w:date="2024-08-09T23:46:21Z">
              <w:r>
                <w:rPr>
                  <w:rFonts w:eastAsia="PMingLiU"/>
                  <w:highlight w:val="none"/>
                  <w:lang w:eastAsia="zh-CN"/>
                </w:rPr>
                <w:t>TT</w:t>
              </w:r>
              <w:bookmarkEnd w:id="43"/>
            </w:ins>
          </w:p>
        </w:tc>
        <w:tc>
          <w:tcPr>
            <w:tcW w:w="800" w:type="pct"/>
            <w:tcBorders>
              <w:top w:val="single" w:color="auto" w:sz="4" w:space="0"/>
              <w:left w:val="single" w:color="auto" w:sz="4" w:space="0"/>
              <w:bottom w:val="single" w:color="auto" w:sz="4" w:space="0"/>
              <w:right w:val="single" w:color="auto" w:sz="4" w:space="0"/>
            </w:tcBorders>
          </w:tcPr>
          <w:p>
            <w:pPr>
              <w:pStyle w:val="52"/>
              <w:rPr>
                <w:ins w:id="4930" w:author="unicom" w:date="2024-08-09T23:46:21Z"/>
                <w:rFonts w:eastAsia="PMingLiU"/>
                <w:highlight w:val="none"/>
                <w:lang w:eastAsia="zh-TW"/>
              </w:rPr>
            </w:pPr>
            <w:ins w:id="4931" w:author="unicom" w:date="2024-08-10T13:45:58Z">
              <w:r>
                <w:rPr>
                  <w:rFonts w:eastAsia="PMingLiU"/>
                  <w:highlight w:val="none"/>
                  <w:lang w:eastAsia="zh-TW"/>
                </w:rPr>
                <w:t>-100.0 +</w:t>
              </w:r>
            </w:ins>
            <w:ins w:id="4932" w:author="unicom" w:date="2024-08-10T13:45:58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4933" w:author="unicom" w:date="2024-08-09T23:46:21Z"/>
                <w:rFonts w:eastAsia="PMingLiU"/>
                <w:highlight w:val="none"/>
                <w:lang w:eastAsia="zh-TW"/>
              </w:rPr>
            </w:pPr>
            <w:ins w:id="4934" w:author="unicom" w:date="2024-08-10T13:45:58Z">
              <w:r>
                <w:rPr>
                  <w:rFonts w:eastAsia="PMingLiU"/>
                  <w:highlight w:val="none"/>
                  <w:lang w:eastAsia="zh-TW"/>
                </w:rPr>
                <w:t>-100.0 +</w:t>
              </w:r>
            </w:ins>
            <w:ins w:id="4935" w:author="unicom" w:date="2024-08-10T13:45:58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4936" w:author="unicom" w:date="2024-08-09T23:46:21Z"/>
                <w:rFonts w:eastAsia="PMingLiU"/>
                <w:highlight w:val="none"/>
                <w:lang w:eastAsia="zh-TW"/>
              </w:rPr>
            </w:pPr>
            <w:ins w:id="4937" w:author="unicom" w:date="2024-08-10T13:45:58Z">
              <w:r>
                <w:rPr>
                  <w:rFonts w:eastAsia="PMingLiU"/>
                  <w:highlight w:val="none"/>
                  <w:lang w:eastAsia="zh-TW"/>
                </w:rPr>
                <w:t>-100.0 +</w:t>
              </w:r>
            </w:ins>
            <w:ins w:id="4938" w:author="unicom" w:date="2024-08-10T13:45:58Z">
              <w:r>
                <w:rPr>
                  <w:rFonts w:eastAsia="PMingLiU"/>
                  <w:highlight w:val="none"/>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4939" w:author="unicom" w:date="2024-08-09T23:46:21Z"/>
                <w:rFonts w:eastAsia="PMingLiU"/>
                <w:highlight w:val="none"/>
                <w:lang w:eastAsia="zh-TW"/>
              </w:rPr>
            </w:pPr>
            <w:ins w:id="4940"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941"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4942" w:author="unicom" w:date="2024-08-09T23:46:21Z"/>
                <w:rFonts w:eastAsia="PMingLiU"/>
                <w:highlight w:val="none"/>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4943" w:author="unicom" w:date="2024-08-09T23:46:21Z"/>
                <w:rFonts w:eastAsia="PMingLiU"/>
                <w:highlight w:val="none"/>
                <w:lang w:eastAsia="zh-TW"/>
              </w:rPr>
            </w:pPr>
            <w:ins w:id="4944" w:author="unicom" w:date="2024-08-09T23:46:21Z">
              <w:r>
                <w:rPr>
                  <w:rFonts w:eastAsia="PMingLiU"/>
                  <w:highlight w:val="none"/>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4945" w:author="unicom" w:date="2024-08-09T23:46:21Z"/>
                <w:rFonts w:eastAsia="PMingLiU"/>
                <w:highlight w:val="none"/>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4946" w:author="unicom" w:date="2024-08-09T23:46:21Z"/>
                <w:rFonts w:eastAsia="PMingLiU"/>
                <w:highlight w:val="none"/>
                <w:lang w:eastAsia="zh-TW"/>
              </w:rPr>
            </w:pPr>
            <w:ins w:id="4947" w:author="unicom" w:date="2024-08-09T23:46:21Z">
              <w:r>
                <w:rPr>
                  <w:rFonts w:eastAsia="PMingLiU"/>
                  <w:highlight w:val="none"/>
                  <w:lang w:eastAsia="zh-TW"/>
                </w:rPr>
                <w:t xml:space="preserve">-97.2 </w:t>
              </w:r>
            </w:ins>
            <w:ins w:id="4948" w:author="unicom" w:date="2024-08-10T13:49:09Z">
              <w:r>
                <w:rPr>
                  <w:rFonts w:hint="eastAsia" w:eastAsia="宋体"/>
                  <w:highlight w:val="none"/>
                  <w:lang w:val="en-US" w:eastAsia="zh-CN"/>
                </w:rPr>
                <w:t>-</w:t>
              </w:r>
            </w:ins>
            <w:ins w:id="4949" w:author="unicom" w:date="2024-08-10T13:49:10Z">
              <w:r>
                <w:rPr>
                  <w:rFonts w:hint="eastAsia" w:eastAsia="宋体"/>
                  <w:highlight w:val="none"/>
                  <w:lang w:val="en-US" w:eastAsia="zh-CN"/>
                </w:rPr>
                <w:t>3</w:t>
              </w:r>
            </w:ins>
            <w:ins w:id="4950" w:author="unicom" w:date="2024-08-09T23:46:21Z">
              <w:r>
                <w:rPr>
                  <w:rFonts w:eastAsia="PMingLiU"/>
                  <w:highlight w:val="none"/>
                  <w:lang w:eastAsia="zh-TW"/>
                </w:rPr>
                <w:t>+</w:t>
              </w:r>
            </w:ins>
            <w:ins w:id="4951" w:author="unicom" w:date="2024-08-09T23:46:21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4952" w:author="unicom" w:date="2024-08-09T23:46:21Z"/>
                <w:rFonts w:eastAsia="PMingLiU"/>
                <w:highlight w:val="none"/>
                <w:lang w:eastAsia="zh-TW"/>
              </w:rPr>
            </w:pPr>
            <w:ins w:id="4953" w:author="unicom" w:date="2024-08-10T13:49:19Z">
              <w:r>
                <w:rPr>
                  <w:rFonts w:eastAsia="PMingLiU"/>
                  <w:highlight w:val="none"/>
                  <w:lang w:eastAsia="zh-TW"/>
                </w:rPr>
                <w:t xml:space="preserve">-97.2 </w:t>
              </w:r>
            </w:ins>
            <w:ins w:id="4954" w:author="unicom" w:date="2024-08-10T13:49:19Z">
              <w:r>
                <w:rPr>
                  <w:rFonts w:hint="eastAsia" w:eastAsia="宋体"/>
                  <w:highlight w:val="none"/>
                  <w:lang w:val="en-US" w:eastAsia="zh-CN"/>
                </w:rPr>
                <w:t>-3</w:t>
              </w:r>
            </w:ins>
            <w:ins w:id="4955" w:author="unicom" w:date="2024-08-10T13:49:19Z">
              <w:r>
                <w:rPr>
                  <w:rFonts w:eastAsia="PMingLiU"/>
                  <w:highlight w:val="none"/>
                  <w:lang w:eastAsia="zh-TW"/>
                </w:rPr>
                <w:t>+</w:t>
              </w:r>
            </w:ins>
            <w:ins w:id="4956" w:author="unicom" w:date="2024-08-10T13:49:19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4957" w:author="unicom" w:date="2024-08-09T23:46:21Z"/>
                <w:rFonts w:eastAsia="PMingLiU"/>
                <w:highlight w:val="none"/>
                <w:lang w:eastAsia="zh-TW"/>
              </w:rPr>
            </w:pPr>
            <w:ins w:id="4958" w:author="unicom" w:date="2024-08-10T13:49:19Z">
              <w:r>
                <w:rPr>
                  <w:rFonts w:eastAsia="PMingLiU"/>
                  <w:highlight w:val="none"/>
                  <w:lang w:eastAsia="zh-TW"/>
                </w:rPr>
                <w:t xml:space="preserve">-97.2 </w:t>
              </w:r>
            </w:ins>
            <w:ins w:id="4959" w:author="unicom" w:date="2024-08-10T13:49:19Z">
              <w:r>
                <w:rPr>
                  <w:rFonts w:hint="eastAsia" w:eastAsia="宋体"/>
                  <w:highlight w:val="none"/>
                  <w:lang w:val="en-US" w:eastAsia="zh-CN"/>
                </w:rPr>
                <w:t>-3</w:t>
              </w:r>
            </w:ins>
            <w:ins w:id="4960" w:author="unicom" w:date="2024-08-10T13:49:19Z">
              <w:r>
                <w:rPr>
                  <w:rFonts w:eastAsia="PMingLiU"/>
                  <w:highlight w:val="none"/>
                  <w:lang w:eastAsia="zh-TW"/>
                </w:rPr>
                <w:t>+</w:t>
              </w:r>
            </w:ins>
            <w:ins w:id="4961" w:author="unicom" w:date="2024-08-10T13:49:19Z">
              <w:r>
                <w:rPr>
                  <w:rFonts w:eastAsia="PMingLiU"/>
                  <w:highlight w:val="none"/>
                  <w:lang w:eastAsia="zh-CN"/>
                </w:rPr>
                <w:t>TT</w:t>
              </w:r>
            </w:ins>
          </w:p>
        </w:tc>
        <w:tc>
          <w:tcPr>
            <w:tcW w:w="728" w:type="pct"/>
            <w:vMerge w:val="continue"/>
            <w:tcBorders>
              <w:left w:val="single" w:color="auto" w:sz="4" w:space="0"/>
              <w:right w:val="single" w:color="auto" w:sz="4" w:space="0"/>
            </w:tcBorders>
          </w:tcPr>
          <w:p>
            <w:pPr>
              <w:pStyle w:val="52"/>
              <w:rPr>
                <w:ins w:id="4962" w:author="unicom" w:date="2024-08-09T23:46:21Z"/>
                <w:rFonts w:eastAsia="PMingLiU"/>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963"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4964" w:author="unicom" w:date="2024-08-09T23:46:21Z"/>
                <w:rFonts w:eastAsia="PMingLiU"/>
                <w:highlight w:val="none"/>
                <w:lang w:eastAsia="zh-TW"/>
              </w:rPr>
            </w:pPr>
            <w:ins w:id="4965" w:author="unicom" w:date="2024-08-09T23:46:21Z">
              <w:r>
                <w:rPr>
                  <w:rFonts w:eastAsia="PMingLiU"/>
                  <w:highlight w:val="none"/>
                  <w:lang w:eastAsia="zh-TW"/>
                </w:rPr>
                <w:t>n2</w:t>
              </w:r>
            </w:ins>
          </w:p>
        </w:tc>
        <w:tc>
          <w:tcPr>
            <w:tcW w:w="527" w:type="pct"/>
            <w:tcBorders>
              <w:top w:val="single" w:color="auto" w:sz="4" w:space="0"/>
              <w:left w:val="single" w:color="auto" w:sz="4" w:space="0"/>
              <w:bottom w:val="single" w:color="auto" w:sz="4" w:space="0"/>
              <w:right w:val="single" w:color="auto" w:sz="4" w:space="0"/>
            </w:tcBorders>
          </w:tcPr>
          <w:p>
            <w:pPr>
              <w:pStyle w:val="52"/>
              <w:rPr>
                <w:ins w:id="4966" w:author="unicom" w:date="2024-08-09T23:46:21Z"/>
                <w:rFonts w:eastAsia="PMingLiU"/>
                <w:highlight w:val="none"/>
                <w:lang w:eastAsia="zh-TW"/>
              </w:rPr>
            </w:pPr>
            <w:ins w:id="4967" w:author="unicom" w:date="2024-08-09T23:46:21Z">
              <w:r>
                <w:rPr>
                  <w:rFonts w:eastAsia="PMingLiU"/>
                  <w:highlight w:val="none"/>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4968" w:author="unicom" w:date="2024-08-09T23:46:21Z"/>
                <w:rFonts w:eastAsia="PMingLiU"/>
                <w:highlight w:val="none"/>
                <w:lang w:eastAsia="zh-TW"/>
              </w:rPr>
            </w:pPr>
            <w:ins w:id="4969" w:author="unicom" w:date="2024-08-09T23:46:21Z">
              <w:r>
                <w:rPr>
                  <w:rFonts w:eastAsia="PMingLiU"/>
                  <w:highlight w:val="none"/>
                  <w:lang w:eastAsia="zh-TW"/>
                </w:rPr>
                <w:t>-98.8 +</w:t>
              </w:r>
            </w:ins>
            <w:ins w:id="4970" w:author="unicom" w:date="2024-08-09T23:46:21Z">
              <w:r>
                <w:rPr>
                  <w:rFonts w:eastAsia="PMingLiU"/>
                  <w:highlight w:val="none"/>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4971" w:author="unicom" w:date="2024-08-09T23:46:21Z"/>
                <w:rFonts w:eastAsia="PMingLiU"/>
                <w:highlight w:val="none"/>
                <w:lang w:eastAsia="zh-TW"/>
              </w:rPr>
            </w:pPr>
            <w:ins w:id="4972" w:author="unicom" w:date="2024-08-10T13:46:05Z">
              <w:r>
                <w:rPr>
                  <w:rFonts w:eastAsia="PMingLiU"/>
                  <w:highlight w:val="none"/>
                  <w:lang w:eastAsia="zh-TW"/>
                </w:rPr>
                <w:t>-98.8 +</w:t>
              </w:r>
            </w:ins>
            <w:ins w:id="4973" w:author="unicom" w:date="2024-08-10T13:46:05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4974" w:author="unicom" w:date="2024-08-09T23:46:21Z"/>
                <w:rFonts w:eastAsia="PMingLiU"/>
                <w:highlight w:val="none"/>
                <w:lang w:eastAsia="zh-TW"/>
              </w:rPr>
            </w:pPr>
            <w:ins w:id="4975" w:author="unicom" w:date="2024-08-10T13:46:05Z">
              <w:r>
                <w:rPr>
                  <w:rFonts w:eastAsia="PMingLiU"/>
                  <w:highlight w:val="none"/>
                  <w:lang w:eastAsia="zh-TW"/>
                </w:rPr>
                <w:t>-98.8 +</w:t>
              </w:r>
            </w:ins>
            <w:ins w:id="4976" w:author="unicom" w:date="2024-08-10T13:46:05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4977" w:author="unicom" w:date="2024-08-09T23:46:21Z"/>
                <w:rFonts w:eastAsia="PMingLiU"/>
                <w:highlight w:val="none"/>
                <w:lang w:eastAsia="zh-TW"/>
              </w:rPr>
            </w:pPr>
            <w:ins w:id="4978" w:author="unicom" w:date="2024-08-10T13:46:05Z">
              <w:r>
                <w:rPr>
                  <w:rFonts w:eastAsia="PMingLiU"/>
                  <w:highlight w:val="none"/>
                  <w:lang w:eastAsia="zh-TW"/>
                </w:rPr>
                <w:t>-98.8 +</w:t>
              </w:r>
            </w:ins>
            <w:ins w:id="4979" w:author="unicom" w:date="2024-08-10T13:46:05Z">
              <w:r>
                <w:rPr>
                  <w:rFonts w:eastAsia="PMingLiU"/>
                  <w:highlight w:val="none"/>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4980" w:author="unicom" w:date="2024-08-09T23:46:21Z"/>
                <w:rFonts w:eastAsia="PMingLiU"/>
                <w:highlight w:val="none"/>
                <w:lang w:eastAsia="zh-TW"/>
              </w:rPr>
            </w:pPr>
            <w:ins w:id="4981"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982"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4983" w:author="unicom" w:date="2024-08-09T23:46:21Z"/>
                <w:rFonts w:eastAsia="PMingLiU"/>
                <w:highlight w:val="none"/>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4984" w:author="unicom" w:date="2024-08-09T23:46:21Z"/>
                <w:rFonts w:eastAsia="PMingLiU"/>
                <w:highlight w:val="none"/>
                <w:lang w:eastAsia="zh-TW"/>
              </w:rPr>
            </w:pPr>
            <w:ins w:id="4985" w:author="unicom" w:date="2024-08-09T23:46:21Z">
              <w:r>
                <w:rPr>
                  <w:rFonts w:eastAsia="PMingLiU"/>
                  <w:highlight w:val="none"/>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4986" w:author="unicom" w:date="2024-08-09T23:46:21Z"/>
                <w:rFonts w:eastAsia="PMingLiU"/>
                <w:highlight w:val="none"/>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4987" w:author="unicom" w:date="2024-08-09T23:46:21Z"/>
                <w:rFonts w:eastAsia="PMingLiU"/>
                <w:highlight w:val="none"/>
                <w:lang w:eastAsia="zh-TW"/>
              </w:rPr>
            </w:pPr>
            <w:ins w:id="4988" w:author="unicom" w:date="2024-08-09T23:46:21Z">
              <w:r>
                <w:rPr>
                  <w:rFonts w:eastAsia="PMingLiU"/>
                  <w:highlight w:val="none"/>
                  <w:lang w:eastAsia="zh-TW"/>
                </w:rPr>
                <w:t xml:space="preserve">-96.0 </w:t>
              </w:r>
            </w:ins>
            <w:ins w:id="4989" w:author="unicom" w:date="2024-08-10T13:49:23Z">
              <w:r>
                <w:rPr>
                  <w:rFonts w:hint="eastAsia" w:eastAsia="宋体"/>
                  <w:highlight w:val="none"/>
                  <w:lang w:val="en-US" w:eastAsia="zh-CN"/>
                </w:rPr>
                <w:t>-3</w:t>
              </w:r>
            </w:ins>
            <w:ins w:id="4990" w:author="unicom" w:date="2024-08-09T23:46:21Z">
              <w:r>
                <w:rPr>
                  <w:rFonts w:eastAsia="PMingLiU"/>
                  <w:highlight w:val="none"/>
                  <w:lang w:eastAsia="zh-TW"/>
                </w:rPr>
                <w:t>+</w:t>
              </w:r>
            </w:ins>
            <w:ins w:id="4991" w:author="unicom" w:date="2024-08-09T23:46:21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4992" w:author="unicom" w:date="2024-08-09T23:46:21Z"/>
                <w:rFonts w:eastAsia="PMingLiU"/>
                <w:highlight w:val="none"/>
                <w:lang w:eastAsia="zh-TW"/>
              </w:rPr>
            </w:pPr>
            <w:ins w:id="4993" w:author="unicom" w:date="2024-08-10T13:49:33Z">
              <w:r>
                <w:rPr>
                  <w:rFonts w:eastAsia="PMingLiU"/>
                  <w:highlight w:val="none"/>
                  <w:lang w:eastAsia="zh-TW"/>
                </w:rPr>
                <w:t xml:space="preserve">-96.0 </w:t>
              </w:r>
            </w:ins>
            <w:ins w:id="4994" w:author="unicom" w:date="2024-08-10T13:49:33Z">
              <w:r>
                <w:rPr>
                  <w:rFonts w:hint="eastAsia" w:eastAsia="宋体"/>
                  <w:highlight w:val="none"/>
                  <w:lang w:val="en-US" w:eastAsia="zh-CN"/>
                </w:rPr>
                <w:t>-3</w:t>
              </w:r>
            </w:ins>
            <w:ins w:id="4995" w:author="unicom" w:date="2024-08-10T13:49:33Z">
              <w:r>
                <w:rPr>
                  <w:rFonts w:eastAsia="PMingLiU"/>
                  <w:highlight w:val="none"/>
                  <w:lang w:eastAsia="zh-TW"/>
                </w:rPr>
                <w:t>+</w:t>
              </w:r>
            </w:ins>
            <w:ins w:id="4996" w:author="unicom" w:date="2024-08-10T13:49:33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4997" w:author="unicom" w:date="2024-08-09T23:46:21Z"/>
                <w:rFonts w:eastAsia="PMingLiU"/>
                <w:highlight w:val="none"/>
                <w:lang w:eastAsia="zh-TW"/>
              </w:rPr>
            </w:pPr>
            <w:ins w:id="4998" w:author="unicom" w:date="2024-08-10T13:49:33Z">
              <w:r>
                <w:rPr>
                  <w:rFonts w:eastAsia="PMingLiU"/>
                  <w:highlight w:val="none"/>
                  <w:lang w:eastAsia="zh-TW"/>
                </w:rPr>
                <w:t xml:space="preserve">-96.0 </w:t>
              </w:r>
            </w:ins>
            <w:ins w:id="4999" w:author="unicom" w:date="2024-08-10T13:49:33Z">
              <w:r>
                <w:rPr>
                  <w:rFonts w:hint="eastAsia" w:eastAsia="宋体"/>
                  <w:highlight w:val="none"/>
                  <w:lang w:val="en-US" w:eastAsia="zh-CN"/>
                </w:rPr>
                <w:t>-3</w:t>
              </w:r>
            </w:ins>
            <w:ins w:id="5000" w:author="unicom" w:date="2024-08-10T13:49:33Z">
              <w:r>
                <w:rPr>
                  <w:rFonts w:eastAsia="PMingLiU"/>
                  <w:highlight w:val="none"/>
                  <w:lang w:eastAsia="zh-TW"/>
                </w:rPr>
                <w:t>+</w:t>
              </w:r>
            </w:ins>
            <w:ins w:id="5001" w:author="unicom" w:date="2024-08-10T13:49:33Z">
              <w:r>
                <w:rPr>
                  <w:rFonts w:eastAsia="PMingLiU"/>
                  <w:highlight w:val="none"/>
                  <w:lang w:eastAsia="zh-CN"/>
                </w:rPr>
                <w:t>TT</w:t>
              </w:r>
            </w:ins>
          </w:p>
        </w:tc>
        <w:tc>
          <w:tcPr>
            <w:tcW w:w="728" w:type="pct"/>
            <w:vMerge w:val="continue"/>
            <w:tcBorders>
              <w:left w:val="single" w:color="auto" w:sz="4" w:space="0"/>
              <w:right w:val="single" w:color="auto" w:sz="4" w:space="0"/>
            </w:tcBorders>
          </w:tcPr>
          <w:p>
            <w:pPr>
              <w:pStyle w:val="52"/>
              <w:rPr>
                <w:ins w:id="5002" w:author="unicom" w:date="2024-08-09T23:46:21Z"/>
                <w:rFonts w:eastAsia="PMingLiU"/>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003"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004" w:author="unicom" w:date="2024-08-09T23:46:21Z"/>
                <w:rFonts w:eastAsia="PMingLiU"/>
                <w:highlight w:val="none"/>
                <w:lang w:eastAsia="zh-TW"/>
              </w:rPr>
            </w:pPr>
            <w:ins w:id="5005" w:author="unicom" w:date="2024-08-09T23:46:21Z">
              <w:r>
                <w:rPr>
                  <w:rFonts w:eastAsia="PMingLiU"/>
                  <w:highlight w:val="none"/>
                  <w:lang w:eastAsia="zh-TW"/>
                </w:rPr>
                <w:t>n3</w:t>
              </w:r>
            </w:ins>
          </w:p>
        </w:tc>
        <w:tc>
          <w:tcPr>
            <w:tcW w:w="527" w:type="pct"/>
            <w:tcBorders>
              <w:top w:val="single" w:color="auto" w:sz="4" w:space="0"/>
              <w:left w:val="single" w:color="auto" w:sz="4" w:space="0"/>
              <w:bottom w:val="single" w:color="auto" w:sz="4" w:space="0"/>
              <w:right w:val="single" w:color="auto" w:sz="4" w:space="0"/>
            </w:tcBorders>
          </w:tcPr>
          <w:p>
            <w:pPr>
              <w:pStyle w:val="52"/>
              <w:rPr>
                <w:ins w:id="5006" w:author="unicom" w:date="2024-08-09T23:46:21Z"/>
                <w:rFonts w:eastAsia="PMingLiU"/>
                <w:highlight w:val="none"/>
                <w:lang w:eastAsia="zh-TW"/>
              </w:rPr>
            </w:pPr>
            <w:ins w:id="5007" w:author="unicom" w:date="2024-08-09T23:46:21Z">
              <w:r>
                <w:rPr>
                  <w:rFonts w:eastAsia="PMingLiU"/>
                  <w:highlight w:val="none"/>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008" w:author="unicom" w:date="2024-08-09T23:46:21Z"/>
                <w:rFonts w:eastAsia="PMingLiU"/>
                <w:highlight w:val="none"/>
                <w:lang w:eastAsia="zh-TW"/>
              </w:rPr>
            </w:pPr>
            <w:ins w:id="5009" w:author="unicom" w:date="2024-08-09T23:46:21Z">
              <w:bookmarkStart w:id="44" w:name="OLE_LINK41"/>
              <w:r>
                <w:rPr>
                  <w:rFonts w:eastAsia="PMingLiU"/>
                  <w:highlight w:val="none"/>
                  <w:lang w:eastAsia="zh-TW"/>
                </w:rPr>
                <w:t>-97.8 +</w:t>
              </w:r>
            </w:ins>
            <w:ins w:id="5010" w:author="unicom" w:date="2024-08-09T23:46:21Z">
              <w:r>
                <w:rPr>
                  <w:rFonts w:eastAsia="PMingLiU"/>
                  <w:highlight w:val="none"/>
                  <w:lang w:eastAsia="zh-CN"/>
                </w:rPr>
                <w:t>TT</w:t>
              </w:r>
              <w:bookmarkEnd w:id="44"/>
            </w:ins>
          </w:p>
        </w:tc>
        <w:tc>
          <w:tcPr>
            <w:tcW w:w="800" w:type="pct"/>
            <w:tcBorders>
              <w:top w:val="single" w:color="auto" w:sz="4" w:space="0"/>
              <w:left w:val="single" w:color="auto" w:sz="4" w:space="0"/>
              <w:bottom w:val="single" w:color="auto" w:sz="4" w:space="0"/>
              <w:right w:val="single" w:color="auto" w:sz="4" w:space="0"/>
            </w:tcBorders>
          </w:tcPr>
          <w:p>
            <w:pPr>
              <w:pStyle w:val="52"/>
              <w:rPr>
                <w:ins w:id="5011" w:author="unicom" w:date="2024-08-09T23:46:21Z"/>
                <w:rFonts w:eastAsia="PMingLiU"/>
                <w:highlight w:val="none"/>
                <w:lang w:eastAsia="zh-TW"/>
              </w:rPr>
            </w:pPr>
            <w:ins w:id="5012" w:author="unicom" w:date="2024-08-10T13:46:12Z">
              <w:r>
                <w:rPr>
                  <w:rFonts w:eastAsia="PMingLiU"/>
                  <w:highlight w:val="none"/>
                  <w:lang w:eastAsia="zh-TW"/>
                </w:rPr>
                <w:t>-97.8 +</w:t>
              </w:r>
            </w:ins>
            <w:ins w:id="5013" w:author="unicom" w:date="2024-08-10T13:46:12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014" w:author="unicom" w:date="2024-08-09T23:46:21Z"/>
                <w:rFonts w:eastAsia="PMingLiU"/>
                <w:highlight w:val="none"/>
                <w:lang w:eastAsia="zh-TW"/>
              </w:rPr>
            </w:pPr>
            <w:ins w:id="5015" w:author="unicom" w:date="2024-08-10T13:46:12Z">
              <w:r>
                <w:rPr>
                  <w:rFonts w:eastAsia="PMingLiU"/>
                  <w:highlight w:val="none"/>
                  <w:lang w:eastAsia="zh-TW"/>
                </w:rPr>
                <w:t>-97.8 +</w:t>
              </w:r>
            </w:ins>
            <w:ins w:id="5016" w:author="unicom" w:date="2024-08-10T13:46:12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017" w:author="unicom" w:date="2024-08-09T23:46:21Z"/>
                <w:rFonts w:eastAsia="PMingLiU"/>
                <w:highlight w:val="none"/>
                <w:lang w:eastAsia="zh-TW"/>
              </w:rPr>
            </w:pPr>
            <w:ins w:id="5018" w:author="unicom" w:date="2024-08-10T13:46:12Z">
              <w:r>
                <w:rPr>
                  <w:rFonts w:eastAsia="PMingLiU"/>
                  <w:highlight w:val="none"/>
                  <w:lang w:eastAsia="zh-TW"/>
                </w:rPr>
                <w:t>-97.8 +</w:t>
              </w:r>
            </w:ins>
            <w:ins w:id="5019" w:author="unicom" w:date="2024-08-10T13:46:12Z">
              <w:r>
                <w:rPr>
                  <w:rFonts w:eastAsia="PMingLiU"/>
                  <w:highlight w:val="none"/>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5020" w:author="unicom" w:date="2024-08-09T23:46:21Z"/>
                <w:rFonts w:eastAsia="PMingLiU"/>
                <w:highlight w:val="none"/>
                <w:lang w:eastAsia="zh-TW"/>
              </w:rPr>
            </w:pPr>
            <w:ins w:id="5021"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022"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023" w:author="unicom" w:date="2024-08-09T23:46:21Z"/>
                <w:rFonts w:eastAsia="PMingLiU"/>
                <w:highlight w:val="none"/>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024" w:author="unicom" w:date="2024-08-09T23:46:21Z"/>
                <w:rFonts w:eastAsia="PMingLiU"/>
                <w:highlight w:val="none"/>
                <w:lang w:eastAsia="zh-TW"/>
              </w:rPr>
            </w:pPr>
            <w:ins w:id="5025" w:author="unicom" w:date="2024-08-09T23:46:21Z">
              <w:r>
                <w:rPr>
                  <w:rFonts w:eastAsia="PMingLiU"/>
                  <w:highlight w:val="none"/>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026" w:author="unicom" w:date="2024-08-09T23:46:21Z"/>
                <w:rFonts w:eastAsia="PMingLiU"/>
                <w:highlight w:val="none"/>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027" w:author="unicom" w:date="2024-08-09T23:46:21Z"/>
                <w:rFonts w:eastAsia="PMingLiU"/>
                <w:highlight w:val="none"/>
                <w:lang w:eastAsia="zh-TW"/>
              </w:rPr>
            </w:pPr>
            <w:ins w:id="5028" w:author="unicom" w:date="2024-08-09T23:46:21Z">
              <w:r>
                <w:rPr>
                  <w:rFonts w:eastAsia="PMingLiU"/>
                  <w:highlight w:val="none"/>
                  <w:lang w:eastAsia="zh-TW"/>
                </w:rPr>
                <w:t xml:space="preserve">-95.0 </w:t>
              </w:r>
            </w:ins>
            <w:ins w:id="5029" w:author="unicom" w:date="2024-08-10T13:49:37Z">
              <w:r>
                <w:rPr>
                  <w:rFonts w:hint="eastAsia" w:eastAsia="宋体"/>
                  <w:highlight w:val="none"/>
                  <w:lang w:val="en-US" w:eastAsia="zh-CN"/>
                </w:rPr>
                <w:t>-3</w:t>
              </w:r>
            </w:ins>
            <w:ins w:id="5030" w:author="unicom" w:date="2024-08-09T23:46:21Z">
              <w:r>
                <w:rPr>
                  <w:rFonts w:eastAsia="PMingLiU"/>
                  <w:highlight w:val="none"/>
                  <w:lang w:eastAsia="zh-TW"/>
                </w:rPr>
                <w:t>+</w:t>
              </w:r>
            </w:ins>
            <w:ins w:id="5031" w:author="unicom" w:date="2024-08-09T23:46:21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032" w:author="unicom" w:date="2024-08-09T23:46:21Z"/>
                <w:rFonts w:eastAsia="PMingLiU"/>
                <w:highlight w:val="none"/>
                <w:lang w:eastAsia="zh-TW"/>
              </w:rPr>
            </w:pPr>
            <w:ins w:id="5033" w:author="unicom" w:date="2024-08-10T13:49:46Z">
              <w:r>
                <w:rPr>
                  <w:rFonts w:eastAsia="PMingLiU"/>
                  <w:highlight w:val="none"/>
                  <w:lang w:eastAsia="zh-TW"/>
                </w:rPr>
                <w:t xml:space="preserve">-95.0 </w:t>
              </w:r>
            </w:ins>
            <w:ins w:id="5034" w:author="unicom" w:date="2024-08-10T13:49:46Z">
              <w:r>
                <w:rPr>
                  <w:rFonts w:hint="eastAsia" w:eastAsia="宋体"/>
                  <w:highlight w:val="none"/>
                  <w:lang w:val="en-US" w:eastAsia="zh-CN"/>
                </w:rPr>
                <w:t>-3</w:t>
              </w:r>
            </w:ins>
            <w:ins w:id="5035" w:author="unicom" w:date="2024-08-10T13:49:46Z">
              <w:r>
                <w:rPr>
                  <w:rFonts w:eastAsia="PMingLiU"/>
                  <w:highlight w:val="none"/>
                  <w:lang w:eastAsia="zh-TW"/>
                </w:rPr>
                <w:t>+</w:t>
              </w:r>
            </w:ins>
            <w:ins w:id="5036" w:author="unicom" w:date="2024-08-10T13:49:46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037" w:author="unicom" w:date="2024-08-09T23:46:21Z"/>
                <w:rFonts w:eastAsia="PMingLiU"/>
                <w:highlight w:val="none"/>
                <w:lang w:eastAsia="zh-TW"/>
              </w:rPr>
            </w:pPr>
            <w:ins w:id="5038" w:author="unicom" w:date="2024-08-10T13:49:46Z">
              <w:r>
                <w:rPr>
                  <w:rFonts w:eastAsia="PMingLiU"/>
                  <w:highlight w:val="none"/>
                  <w:lang w:eastAsia="zh-TW"/>
                </w:rPr>
                <w:t xml:space="preserve">-95.0 </w:t>
              </w:r>
            </w:ins>
            <w:ins w:id="5039" w:author="unicom" w:date="2024-08-10T13:49:46Z">
              <w:r>
                <w:rPr>
                  <w:rFonts w:hint="eastAsia" w:eastAsia="宋体"/>
                  <w:highlight w:val="none"/>
                  <w:lang w:val="en-US" w:eastAsia="zh-CN"/>
                </w:rPr>
                <w:t>-3</w:t>
              </w:r>
            </w:ins>
            <w:ins w:id="5040" w:author="unicom" w:date="2024-08-10T13:49:46Z">
              <w:r>
                <w:rPr>
                  <w:rFonts w:eastAsia="PMingLiU"/>
                  <w:highlight w:val="none"/>
                  <w:lang w:eastAsia="zh-TW"/>
                </w:rPr>
                <w:t>+</w:t>
              </w:r>
            </w:ins>
            <w:ins w:id="5041" w:author="unicom" w:date="2024-08-10T13:49:46Z">
              <w:r>
                <w:rPr>
                  <w:rFonts w:eastAsia="PMingLiU"/>
                  <w:highlight w:val="none"/>
                  <w:lang w:eastAsia="zh-CN"/>
                </w:rPr>
                <w:t>TT</w:t>
              </w:r>
            </w:ins>
          </w:p>
        </w:tc>
        <w:tc>
          <w:tcPr>
            <w:tcW w:w="728" w:type="pct"/>
            <w:vMerge w:val="continue"/>
            <w:tcBorders>
              <w:left w:val="single" w:color="auto" w:sz="4" w:space="0"/>
              <w:right w:val="single" w:color="auto" w:sz="4" w:space="0"/>
            </w:tcBorders>
          </w:tcPr>
          <w:p>
            <w:pPr>
              <w:pStyle w:val="52"/>
              <w:rPr>
                <w:ins w:id="5042" w:author="unicom" w:date="2024-08-09T23:46:21Z"/>
                <w:rFonts w:eastAsia="PMingLiU"/>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043"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044" w:author="unicom" w:date="2024-08-09T23:46:21Z"/>
                <w:rFonts w:eastAsia="PMingLiU"/>
                <w:highlight w:val="none"/>
                <w:lang w:eastAsia="zh-TW"/>
              </w:rPr>
            </w:pPr>
            <w:ins w:id="5045" w:author="unicom" w:date="2024-08-09T23:46:21Z">
              <w:r>
                <w:rPr>
                  <w:rFonts w:eastAsia="PMingLiU"/>
                  <w:highlight w:val="none"/>
                  <w:lang w:eastAsia="zh-TW"/>
                </w:rPr>
                <w:t>n5</w:t>
              </w:r>
            </w:ins>
          </w:p>
        </w:tc>
        <w:tc>
          <w:tcPr>
            <w:tcW w:w="527" w:type="pct"/>
            <w:tcBorders>
              <w:top w:val="single" w:color="auto" w:sz="4" w:space="0"/>
              <w:left w:val="single" w:color="auto" w:sz="4" w:space="0"/>
              <w:bottom w:val="single" w:color="auto" w:sz="4" w:space="0"/>
              <w:right w:val="single" w:color="auto" w:sz="4" w:space="0"/>
            </w:tcBorders>
          </w:tcPr>
          <w:p>
            <w:pPr>
              <w:pStyle w:val="52"/>
              <w:rPr>
                <w:ins w:id="5046" w:author="unicom" w:date="2024-08-09T23:46:21Z"/>
                <w:rFonts w:eastAsia="PMingLiU"/>
                <w:highlight w:val="none"/>
                <w:lang w:eastAsia="zh-TW"/>
              </w:rPr>
            </w:pPr>
            <w:ins w:id="5047" w:author="unicom" w:date="2024-08-09T23:46:21Z">
              <w:r>
                <w:rPr>
                  <w:rFonts w:eastAsia="PMingLiU"/>
                  <w:highlight w:val="none"/>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048" w:author="unicom" w:date="2024-08-09T23:46:21Z"/>
                <w:rFonts w:eastAsia="PMingLiU"/>
                <w:highlight w:val="none"/>
                <w:lang w:eastAsia="zh-TW"/>
              </w:rPr>
            </w:pPr>
            <w:ins w:id="5049" w:author="unicom" w:date="2024-08-09T23:46:21Z">
              <w:r>
                <w:rPr>
                  <w:rFonts w:eastAsia="PMingLiU"/>
                  <w:highlight w:val="none"/>
                  <w:lang w:eastAsia="zh-TW"/>
                </w:rPr>
                <w:t>-98.8 +</w:t>
              </w:r>
            </w:ins>
            <w:ins w:id="5050" w:author="unicom" w:date="2024-08-09T23:46:21Z">
              <w:r>
                <w:rPr>
                  <w:rFonts w:eastAsia="PMingLiU"/>
                  <w:highlight w:val="none"/>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5051" w:author="unicom" w:date="2024-08-09T23:46:21Z"/>
                <w:rFonts w:eastAsia="PMingLiU"/>
                <w:highlight w:val="none"/>
                <w:lang w:eastAsia="zh-TW"/>
              </w:rPr>
            </w:pPr>
            <w:ins w:id="5052" w:author="unicom" w:date="2024-08-10T13:46:19Z">
              <w:r>
                <w:rPr>
                  <w:rFonts w:eastAsia="PMingLiU"/>
                  <w:highlight w:val="none"/>
                  <w:lang w:eastAsia="zh-TW"/>
                </w:rPr>
                <w:t>-98.8 +</w:t>
              </w:r>
            </w:ins>
            <w:ins w:id="5053" w:author="unicom" w:date="2024-08-10T13:46:19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054" w:author="unicom" w:date="2024-08-09T23:46:21Z"/>
                <w:rFonts w:eastAsia="PMingLiU"/>
                <w:highlight w:val="none"/>
                <w:lang w:eastAsia="zh-TW"/>
              </w:rPr>
            </w:pPr>
            <w:ins w:id="5055" w:author="unicom" w:date="2024-08-10T13:46:19Z">
              <w:r>
                <w:rPr>
                  <w:rFonts w:eastAsia="PMingLiU"/>
                  <w:highlight w:val="none"/>
                  <w:lang w:eastAsia="zh-TW"/>
                </w:rPr>
                <w:t>-98.8 +</w:t>
              </w:r>
            </w:ins>
            <w:ins w:id="5056" w:author="unicom" w:date="2024-08-10T13:46:19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057" w:author="unicom" w:date="2024-08-09T23:46:21Z"/>
                <w:rFonts w:eastAsia="PMingLiU"/>
                <w:highlight w:val="none"/>
                <w:lang w:eastAsia="zh-TW"/>
              </w:rPr>
            </w:pPr>
            <w:ins w:id="5058" w:author="unicom" w:date="2024-08-10T13:46:19Z">
              <w:r>
                <w:rPr>
                  <w:rFonts w:eastAsia="PMingLiU"/>
                  <w:highlight w:val="none"/>
                  <w:lang w:eastAsia="zh-TW"/>
                </w:rPr>
                <w:t>-98.8 +</w:t>
              </w:r>
            </w:ins>
            <w:ins w:id="5059" w:author="unicom" w:date="2024-08-10T13:46:19Z">
              <w:r>
                <w:rPr>
                  <w:rFonts w:eastAsia="PMingLiU"/>
                  <w:highlight w:val="none"/>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5060" w:author="unicom" w:date="2024-08-09T23:46:21Z"/>
                <w:rFonts w:eastAsia="PMingLiU"/>
                <w:highlight w:val="none"/>
                <w:lang w:eastAsia="zh-TW"/>
              </w:rPr>
            </w:pPr>
            <w:ins w:id="5061"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062"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063" w:author="unicom" w:date="2024-08-09T23:46:21Z"/>
                <w:rFonts w:eastAsia="PMingLiU"/>
                <w:highlight w:val="none"/>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064" w:author="unicom" w:date="2024-08-09T23:46:21Z"/>
                <w:rFonts w:eastAsia="PMingLiU"/>
                <w:highlight w:val="none"/>
                <w:lang w:eastAsia="zh-TW"/>
              </w:rPr>
            </w:pPr>
            <w:ins w:id="5065" w:author="unicom" w:date="2024-08-09T23:46:21Z">
              <w:r>
                <w:rPr>
                  <w:rFonts w:eastAsia="PMingLiU"/>
                  <w:highlight w:val="none"/>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066" w:author="unicom" w:date="2024-08-09T23:46:21Z"/>
                <w:rFonts w:eastAsia="PMingLiU"/>
                <w:highlight w:val="none"/>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067" w:author="unicom" w:date="2024-08-09T23:46:21Z"/>
                <w:rFonts w:eastAsia="PMingLiU"/>
                <w:highlight w:val="none"/>
                <w:lang w:eastAsia="zh-TW"/>
              </w:rPr>
            </w:pPr>
            <w:ins w:id="5068" w:author="unicom" w:date="2024-08-09T23:46:21Z">
              <w:r>
                <w:rPr>
                  <w:rFonts w:eastAsia="PMingLiU"/>
                  <w:highlight w:val="none"/>
                  <w:lang w:eastAsia="zh-TW"/>
                </w:rPr>
                <w:t xml:space="preserve">-96.0 </w:t>
              </w:r>
            </w:ins>
            <w:ins w:id="5069" w:author="unicom" w:date="2024-08-10T13:49:51Z">
              <w:r>
                <w:rPr>
                  <w:rFonts w:hint="eastAsia" w:eastAsia="宋体"/>
                  <w:highlight w:val="none"/>
                  <w:lang w:val="en-US" w:eastAsia="zh-CN"/>
                </w:rPr>
                <w:t>-</w:t>
              </w:r>
            </w:ins>
            <w:ins w:id="5070" w:author="unicom" w:date="2024-08-10T13:49:52Z">
              <w:r>
                <w:rPr>
                  <w:rFonts w:hint="eastAsia" w:eastAsia="宋体"/>
                  <w:highlight w:val="none"/>
                  <w:lang w:val="en-US" w:eastAsia="zh-CN"/>
                </w:rPr>
                <w:t>3</w:t>
              </w:r>
            </w:ins>
            <w:ins w:id="5071" w:author="unicom" w:date="2024-08-09T23:46:21Z">
              <w:r>
                <w:rPr>
                  <w:rFonts w:eastAsia="PMingLiU"/>
                  <w:highlight w:val="none"/>
                  <w:lang w:eastAsia="zh-TW"/>
                </w:rPr>
                <w:t>+</w:t>
              </w:r>
            </w:ins>
            <w:ins w:id="5072" w:author="unicom" w:date="2024-08-09T23:46:21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073" w:author="unicom" w:date="2024-08-09T23:46:21Z"/>
                <w:rFonts w:eastAsia="PMingLiU"/>
                <w:highlight w:val="none"/>
                <w:lang w:eastAsia="zh-TW"/>
              </w:rPr>
            </w:pPr>
            <w:ins w:id="5074" w:author="unicom" w:date="2024-08-10T13:49:57Z">
              <w:r>
                <w:rPr>
                  <w:rFonts w:eastAsia="PMingLiU"/>
                  <w:highlight w:val="none"/>
                  <w:lang w:eastAsia="zh-TW"/>
                </w:rPr>
                <w:t xml:space="preserve">-96.0 </w:t>
              </w:r>
            </w:ins>
            <w:ins w:id="5075" w:author="unicom" w:date="2024-08-10T13:49:57Z">
              <w:r>
                <w:rPr>
                  <w:rFonts w:hint="eastAsia" w:eastAsia="宋体"/>
                  <w:highlight w:val="none"/>
                  <w:lang w:val="en-US" w:eastAsia="zh-CN"/>
                </w:rPr>
                <w:t>-3</w:t>
              </w:r>
            </w:ins>
            <w:ins w:id="5076" w:author="unicom" w:date="2024-08-10T13:49:57Z">
              <w:r>
                <w:rPr>
                  <w:rFonts w:eastAsia="PMingLiU"/>
                  <w:highlight w:val="none"/>
                  <w:lang w:eastAsia="zh-TW"/>
                </w:rPr>
                <w:t>+</w:t>
              </w:r>
            </w:ins>
            <w:ins w:id="5077" w:author="unicom" w:date="2024-08-10T13:49:57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078" w:author="unicom" w:date="2024-08-09T23:46:21Z"/>
                <w:rFonts w:eastAsia="PMingLiU"/>
                <w:highlight w:val="none"/>
                <w:lang w:eastAsia="zh-TW"/>
              </w:rPr>
            </w:pPr>
            <w:ins w:id="5079" w:author="unicom" w:date="2024-08-10T13:49:57Z">
              <w:r>
                <w:rPr>
                  <w:rFonts w:eastAsia="PMingLiU"/>
                  <w:highlight w:val="none"/>
                  <w:lang w:eastAsia="zh-TW"/>
                </w:rPr>
                <w:t xml:space="preserve">-96.0 </w:t>
              </w:r>
            </w:ins>
            <w:ins w:id="5080" w:author="unicom" w:date="2024-08-10T13:49:57Z">
              <w:r>
                <w:rPr>
                  <w:rFonts w:hint="eastAsia" w:eastAsia="宋体"/>
                  <w:highlight w:val="none"/>
                  <w:lang w:val="en-US" w:eastAsia="zh-CN"/>
                </w:rPr>
                <w:t>-3</w:t>
              </w:r>
            </w:ins>
            <w:ins w:id="5081" w:author="unicom" w:date="2024-08-10T13:49:57Z">
              <w:r>
                <w:rPr>
                  <w:rFonts w:eastAsia="PMingLiU"/>
                  <w:highlight w:val="none"/>
                  <w:lang w:eastAsia="zh-TW"/>
                </w:rPr>
                <w:t>+</w:t>
              </w:r>
            </w:ins>
            <w:ins w:id="5082" w:author="unicom" w:date="2024-08-10T13:49:57Z">
              <w:r>
                <w:rPr>
                  <w:rFonts w:eastAsia="PMingLiU"/>
                  <w:highlight w:val="none"/>
                  <w:lang w:eastAsia="zh-CN"/>
                </w:rPr>
                <w:t>TT</w:t>
              </w:r>
            </w:ins>
          </w:p>
        </w:tc>
        <w:tc>
          <w:tcPr>
            <w:tcW w:w="728" w:type="pct"/>
            <w:vMerge w:val="continue"/>
            <w:tcBorders>
              <w:left w:val="single" w:color="auto" w:sz="4" w:space="0"/>
              <w:bottom w:val="single" w:color="auto" w:sz="4" w:space="0"/>
              <w:right w:val="single" w:color="auto" w:sz="4" w:space="0"/>
            </w:tcBorders>
          </w:tcPr>
          <w:p>
            <w:pPr>
              <w:pStyle w:val="52"/>
              <w:rPr>
                <w:ins w:id="5083" w:author="unicom" w:date="2024-08-09T23:46:21Z"/>
                <w:rFonts w:eastAsia="PMingLiU"/>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084"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085" w:author="unicom" w:date="2024-08-09T23:46:21Z"/>
                <w:rFonts w:eastAsia="PMingLiU"/>
                <w:highlight w:val="none"/>
                <w:lang w:eastAsia="zh-TW"/>
              </w:rPr>
            </w:pPr>
            <w:ins w:id="5086" w:author="unicom" w:date="2024-08-09T23:46:21Z">
              <w:r>
                <w:rPr>
                  <w:rFonts w:eastAsia="PMingLiU"/>
                  <w:highlight w:val="none"/>
                  <w:lang w:eastAsia="zh-TW"/>
                </w:rPr>
                <w:t>n7</w:t>
              </w:r>
            </w:ins>
          </w:p>
        </w:tc>
        <w:tc>
          <w:tcPr>
            <w:tcW w:w="527" w:type="pct"/>
            <w:tcBorders>
              <w:top w:val="single" w:color="auto" w:sz="4" w:space="0"/>
              <w:left w:val="single" w:color="auto" w:sz="4" w:space="0"/>
              <w:bottom w:val="single" w:color="auto" w:sz="4" w:space="0"/>
              <w:right w:val="single" w:color="auto" w:sz="4" w:space="0"/>
            </w:tcBorders>
          </w:tcPr>
          <w:p>
            <w:pPr>
              <w:pStyle w:val="52"/>
              <w:rPr>
                <w:ins w:id="5087" w:author="unicom" w:date="2024-08-09T23:46:21Z"/>
                <w:rFonts w:eastAsia="PMingLiU"/>
                <w:highlight w:val="none"/>
                <w:lang w:eastAsia="zh-TW"/>
              </w:rPr>
            </w:pPr>
            <w:ins w:id="5088" w:author="unicom" w:date="2024-08-09T23:46:21Z">
              <w:r>
                <w:rPr>
                  <w:rFonts w:eastAsia="PMingLiU"/>
                  <w:highlight w:val="none"/>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089" w:author="unicom" w:date="2024-08-09T23:46:21Z"/>
                <w:rFonts w:eastAsia="PMingLiU"/>
                <w:highlight w:val="none"/>
                <w:lang w:eastAsia="zh-TW"/>
              </w:rPr>
            </w:pPr>
            <w:ins w:id="5090" w:author="unicom" w:date="2024-08-09T23:46:21Z">
              <w:r>
                <w:rPr>
                  <w:rFonts w:eastAsia="PMingLiU"/>
                  <w:highlight w:val="none"/>
                  <w:lang w:eastAsia="zh-TW"/>
                </w:rPr>
                <w:t>-98.8 +</w:t>
              </w:r>
            </w:ins>
            <w:ins w:id="5091" w:author="unicom" w:date="2024-08-09T23:46:21Z">
              <w:r>
                <w:rPr>
                  <w:rFonts w:eastAsia="PMingLiU"/>
                  <w:highlight w:val="none"/>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5092" w:author="unicom" w:date="2024-08-09T23:46:21Z"/>
                <w:rFonts w:eastAsia="PMingLiU"/>
                <w:highlight w:val="none"/>
                <w:lang w:eastAsia="zh-TW"/>
              </w:rPr>
            </w:pPr>
            <w:ins w:id="5093" w:author="unicom" w:date="2024-08-10T13:46:25Z">
              <w:r>
                <w:rPr>
                  <w:rFonts w:eastAsia="PMingLiU"/>
                  <w:highlight w:val="none"/>
                  <w:lang w:eastAsia="zh-TW"/>
                </w:rPr>
                <w:t>-98.8 +</w:t>
              </w:r>
            </w:ins>
            <w:ins w:id="5094" w:author="unicom" w:date="2024-08-10T13:46:25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095" w:author="unicom" w:date="2024-08-09T23:46:21Z"/>
                <w:rFonts w:eastAsia="PMingLiU"/>
                <w:highlight w:val="none"/>
                <w:lang w:eastAsia="zh-TW"/>
              </w:rPr>
            </w:pPr>
            <w:ins w:id="5096" w:author="unicom" w:date="2024-08-10T13:46:25Z">
              <w:r>
                <w:rPr>
                  <w:rFonts w:eastAsia="PMingLiU"/>
                  <w:highlight w:val="none"/>
                  <w:lang w:eastAsia="zh-TW"/>
                </w:rPr>
                <w:t>-98.8 +</w:t>
              </w:r>
            </w:ins>
            <w:ins w:id="5097" w:author="unicom" w:date="2024-08-10T13:46:25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098" w:author="unicom" w:date="2024-08-09T23:46:21Z"/>
                <w:rFonts w:eastAsia="PMingLiU"/>
                <w:highlight w:val="none"/>
                <w:lang w:eastAsia="zh-TW"/>
              </w:rPr>
            </w:pPr>
            <w:ins w:id="5099" w:author="unicom" w:date="2024-08-10T13:46:25Z">
              <w:r>
                <w:rPr>
                  <w:rFonts w:eastAsia="PMingLiU"/>
                  <w:highlight w:val="none"/>
                  <w:lang w:eastAsia="zh-TW"/>
                </w:rPr>
                <w:t>-98.8 +</w:t>
              </w:r>
            </w:ins>
            <w:ins w:id="5100" w:author="unicom" w:date="2024-08-10T13:46:25Z">
              <w:r>
                <w:rPr>
                  <w:rFonts w:eastAsia="PMingLiU"/>
                  <w:highlight w:val="none"/>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5101" w:author="unicom" w:date="2024-08-09T23:46:21Z"/>
                <w:rFonts w:eastAsia="PMingLiU"/>
                <w:highlight w:val="none"/>
                <w:lang w:eastAsia="zh-TW"/>
              </w:rPr>
            </w:pPr>
            <w:ins w:id="5102"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103"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104" w:author="unicom" w:date="2024-08-09T23:46:21Z"/>
                <w:rFonts w:eastAsia="PMingLiU"/>
                <w:highlight w:val="none"/>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105" w:author="unicom" w:date="2024-08-09T23:46:21Z"/>
                <w:rFonts w:eastAsia="PMingLiU"/>
                <w:highlight w:val="none"/>
                <w:lang w:eastAsia="zh-TW"/>
              </w:rPr>
            </w:pPr>
            <w:ins w:id="5106" w:author="unicom" w:date="2024-08-09T23:46:21Z">
              <w:r>
                <w:rPr>
                  <w:rFonts w:eastAsia="PMingLiU"/>
                  <w:highlight w:val="none"/>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107" w:author="unicom" w:date="2024-08-09T23:46:21Z"/>
                <w:rFonts w:eastAsia="PMingLiU"/>
                <w:highlight w:val="none"/>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108" w:author="unicom" w:date="2024-08-09T23:46:21Z"/>
                <w:rFonts w:eastAsia="PMingLiU"/>
                <w:highlight w:val="none"/>
                <w:lang w:eastAsia="zh-TW"/>
              </w:rPr>
            </w:pPr>
            <w:ins w:id="5109" w:author="unicom" w:date="2024-08-09T23:46:21Z">
              <w:r>
                <w:rPr>
                  <w:rFonts w:eastAsia="PMingLiU"/>
                  <w:highlight w:val="none"/>
                  <w:lang w:eastAsia="zh-TW"/>
                </w:rPr>
                <w:t xml:space="preserve">-96.0 </w:t>
              </w:r>
            </w:ins>
            <w:ins w:id="5110" w:author="unicom" w:date="2024-08-10T13:50:00Z">
              <w:r>
                <w:rPr>
                  <w:rFonts w:hint="eastAsia" w:eastAsia="宋体"/>
                  <w:highlight w:val="none"/>
                  <w:lang w:val="en-US" w:eastAsia="zh-CN"/>
                </w:rPr>
                <w:t>-</w:t>
              </w:r>
            </w:ins>
            <w:ins w:id="5111" w:author="unicom" w:date="2024-08-10T13:50:01Z">
              <w:r>
                <w:rPr>
                  <w:rFonts w:hint="eastAsia" w:eastAsia="宋体"/>
                  <w:highlight w:val="none"/>
                  <w:lang w:val="en-US" w:eastAsia="zh-CN"/>
                </w:rPr>
                <w:t>3</w:t>
              </w:r>
            </w:ins>
            <w:ins w:id="5112" w:author="unicom" w:date="2024-08-09T23:46:21Z">
              <w:r>
                <w:rPr>
                  <w:rFonts w:eastAsia="PMingLiU"/>
                  <w:highlight w:val="none"/>
                  <w:lang w:eastAsia="zh-TW"/>
                </w:rPr>
                <w:t>+</w:t>
              </w:r>
            </w:ins>
            <w:ins w:id="5113" w:author="unicom" w:date="2024-08-09T23:46:21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114" w:author="unicom" w:date="2024-08-09T23:46:21Z"/>
                <w:rFonts w:eastAsia="PMingLiU"/>
                <w:highlight w:val="none"/>
                <w:lang w:eastAsia="zh-TW"/>
              </w:rPr>
            </w:pPr>
            <w:ins w:id="5115" w:author="unicom" w:date="2024-08-10T13:50:09Z">
              <w:r>
                <w:rPr>
                  <w:rFonts w:eastAsia="PMingLiU"/>
                  <w:highlight w:val="none"/>
                  <w:lang w:eastAsia="zh-TW"/>
                </w:rPr>
                <w:t xml:space="preserve">-96.0 </w:t>
              </w:r>
            </w:ins>
            <w:ins w:id="5116" w:author="unicom" w:date="2024-08-10T13:50:09Z">
              <w:r>
                <w:rPr>
                  <w:rFonts w:hint="eastAsia" w:eastAsia="宋体"/>
                  <w:highlight w:val="none"/>
                  <w:lang w:val="en-US" w:eastAsia="zh-CN"/>
                </w:rPr>
                <w:t>-3</w:t>
              </w:r>
            </w:ins>
            <w:ins w:id="5117" w:author="unicom" w:date="2024-08-10T13:50:09Z">
              <w:r>
                <w:rPr>
                  <w:rFonts w:eastAsia="PMingLiU"/>
                  <w:highlight w:val="none"/>
                  <w:lang w:eastAsia="zh-TW"/>
                </w:rPr>
                <w:t>+</w:t>
              </w:r>
            </w:ins>
            <w:ins w:id="5118" w:author="unicom" w:date="2024-08-10T13:50:09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119" w:author="unicom" w:date="2024-08-09T23:46:21Z"/>
                <w:rFonts w:eastAsia="PMingLiU"/>
                <w:highlight w:val="none"/>
                <w:lang w:eastAsia="zh-TW"/>
              </w:rPr>
            </w:pPr>
            <w:ins w:id="5120" w:author="unicom" w:date="2024-08-10T13:50:09Z">
              <w:r>
                <w:rPr>
                  <w:rFonts w:eastAsia="PMingLiU"/>
                  <w:highlight w:val="none"/>
                  <w:lang w:eastAsia="zh-TW"/>
                </w:rPr>
                <w:t xml:space="preserve">-96.0 </w:t>
              </w:r>
            </w:ins>
            <w:ins w:id="5121" w:author="unicom" w:date="2024-08-10T13:50:09Z">
              <w:r>
                <w:rPr>
                  <w:rFonts w:hint="eastAsia" w:eastAsia="宋体"/>
                  <w:highlight w:val="none"/>
                  <w:lang w:val="en-US" w:eastAsia="zh-CN"/>
                </w:rPr>
                <w:t>-3</w:t>
              </w:r>
            </w:ins>
            <w:ins w:id="5122" w:author="unicom" w:date="2024-08-10T13:50:09Z">
              <w:r>
                <w:rPr>
                  <w:rFonts w:eastAsia="PMingLiU"/>
                  <w:highlight w:val="none"/>
                  <w:lang w:eastAsia="zh-TW"/>
                </w:rPr>
                <w:t>+</w:t>
              </w:r>
            </w:ins>
            <w:ins w:id="5123" w:author="unicom" w:date="2024-08-10T13:50:09Z">
              <w:r>
                <w:rPr>
                  <w:rFonts w:eastAsia="PMingLiU"/>
                  <w:highlight w:val="none"/>
                  <w:lang w:eastAsia="zh-CN"/>
                </w:rPr>
                <w:t>TT</w:t>
              </w:r>
            </w:ins>
          </w:p>
        </w:tc>
        <w:tc>
          <w:tcPr>
            <w:tcW w:w="728" w:type="pct"/>
            <w:vMerge w:val="continue"/>
            <w:tcBorders>
              <w:left w:val="single" w:color="auto" w:sz="4" w:space="0"/>
              <w:right w:val="single" w:color="auto" w:sz="4" w:space="0"/>
            </w:tcBorders>
          </w:tcPr>
          <w:p>
            <w:pPr>
              <w:pStyle w:val="52"/>
              <w:rPr>
                <w:ins w:id="5124" w:author="unicom" w:date="2024-08-09T23:46:21Z"/>
                <w:rFonts w:eastAsia="PMingLiU"/>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125"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126" w:author="unicom" w:date="2024-08-09T23:46:21Z"/>
                <w:rFonts w:eastAsia="PMingLiU"/>
                <w:highlight w:val="none"/>
                <w:lang w:eastAsia="zh-TW"/>
              </w:rPr>
            </w:pPr>
            <w:ins w:id="5127" w:author="unicom" w:date="2024-08-09T23:46:21Z">
              <w:r>
                <w:rPr>
                  <w:rFonts w:eastAsia="PMingLiU"/>
                  <w:highlight w:val="none"/>
                  <w:lang w:eastAsia="zh-TW"/>
                </w:rPr>
                <w:t>n8</w:t>
              </w:r>
            </w:ins>
          </w:p>
        </w:tc>
        <w:tc>
          <w:tcPr>
            <w:tcW w:w="527" w:type="pct"/>
            <w:tcBorders>
              <w:top w:val="single" w:color="auto" w:sz="4" w:space="0"/>
              <w:left w:val="single" w:color="auto" w:sz="4" w:space="0"/>
              <w:bottom w:val="single" w:color="auto" w:sz="4" w:space="0"/>
              <w:right w:val="single" w:color="auto" w:sz="4" w:space="0"/>
            </w:tcBorders>
          </w:tcPr>
          <w:p>
            <w:pPr>
              <w:pStyle w:val="52"/>
              <w:rPr>
                <w:ins w:id="5128" w:author="unicom" w:date="2024-08-09T23:46:21Z"/>
                <w:rFonts w:eastAsia="PMingLiU"/>
                <w:highlight w:val="none"/>
                <w:lang w:eastAsia="zh-TW"/>
              </w:rPr>
            </w:pPr>
            <w:ins w:id="5129" w:author="unicom" w:date="2024-08-09T23:46:21Z">
              <w:r>
                <w:rPr>
                  <w:rFonts w:eastAsia="PMingLiU"/>
                  <w:highlight w:val="none"/>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130" w:author="unicom" w:date="2024-08-09T23:46:21Z"/>
                <w:rFonts w:eastAsia="PMingLiU"/>
                <w:highlight w:val="none"/>
                <w:lang w:eastAsia="zh-TW"/>
              </w:rPr>
            </w:pPr>
            <w:ins w:id="5131" w:author="unicom" w:date="2024-08-09T23:46:21Z">
              <w:r>
                <w:rPr>
                  <w:rFonts w:eastAsia="PMingLiU"/>
                  <w:highlight w:val="none"/>
                  <w:lang w:eastAsia="zh-TW"/>
                </w:rPr>
                <w:t>-97.8 +</w:t>
              </w:r>
            </w:ins>
            <w:ins w:id="5132" w:author="unicom" w:date="2024-08-09T23:46:21Z">
              <w:r>
                <w:rPr>
                  <w:rFonts w:eastAsia="PMingLiU"/>
                  <w:highlight w:val="none"/>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5133" w:author="unicom" w:date="2024-08-09T23:46:21Z"/>
                <w:rFonts w:eastAsia="PMingLiU"/>
                <w:highlight w:val="none"/>
                <w:lang w:eastAsia="zh-TW"/>
              </w:rPr>
            </w:pPr>
            <w:ins w:id="5134" w:author="unicom" w:date="2024-08-10T13:46:31Z">
              <w:r>
                <w:rPr>
                  <w:rFonts w:eastAsia="PMingLiU"/>
                  <w:highlight w:val="none"/>
                  <w:lang w:eastAsia="zh-TW"/>
                </w:rPr>
                <w:t>-97.8 +</w:t>
              </w:r>
            </w:ins>
            <w:ins w:id="5135" w:author="unicom" w:date="2024-08-10T13:46:31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136" w:author="unicom" w:date="2024-08-09T23:46:21Z"/>
                <w:rFonts w:eastAsia="PMingLiU"/>
                <w:highlight w:val="none"/>
                <w:lang w:eastAsia="zh-TW"/>
              </w:rPr>
            </w:pPr>
            <w:ins w:id="5137" w:author="unicom" w:date="2024-08-10T13:46:31Z">
              <w:r>
                <w:rPr>
                  <w:rFonts w:eastAsia="PMingLiU"/>
                  <w:highlight w:val="none"/>
                  <w:lang w:eastAsia="zh-TW"/>
                </w:rPr>
                <w:t>-97.8 +</w:t>
              </w:r>
            </w:ins>
            <w:ins w:id="5138" w:author="unicom" w:date="2024-08-10T13:46:31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139" w:author="unicom" w:date="2024-08-09T23:46:21Z"/>
                <w:rFonts w:eastAsia="PMingLiU"/>
                <w:highlight w:val="none"/>
                <w:lang w:eastAsia="zh-TW"/>
              </w:rPr>
            </w:pPr>
            <w:ins w:id="5140" w:author="unicom" w:date="2024-08-10T13:46:31Z">
              <w:r>
                <w:rPr>
                  <w:rFonts w:eastAsia="PMingLiU"/>
                  <w:highlight w:val="none"/>
                  <w:lang w:eastAsia="zh-TW"/>
                </w:rPr>
                <w:t>-97.8 +</w:t>
              </w:r>
            </w:ins>
            <w:ins w:id="5141" w:author="unicom" w:date="2024-08-10T13:46:31Z">
              <w:r>
                <w:rPr>
                  <w:rFonts w:eastAsia="PMingLiU"/>
                  <w:highlight w:val="none"/>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5142" w:author="unicom" w:date="2024-08-09T23:46:21Z"/>
                <w:rFonts w:eastAsia="PMingLiU"/>
                <w:highlight w:val="none"/>
                <w:lang w:eastAsia="zh-TW"/>
              </w:rPr>
            </w:pPr>
            <w:ins w:id="5143"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144"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145" w:author="unicom" w:date="2024-08-09T23:46:21Z"/>
                <w:rFonts w:eastAsia="PMingLiU"/>
                <w:highlight w:val="none"/>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146" w:author="unicom" w:date="2024-08-09T23:46:21Z"/>
                <w:rFonts w:eastAsia="PMingLiU"/>
                <w:highlight w:val="none"/>
                <w:lang w:eastAsia="zh-TW"/>
              </w:rPr>
            </w:pPr>
            <w:ins w:id="5147" w:author="unicom" w:date="2024-08-09T23:46:21Z">
              <w:r>
                <w:rPr>
                  <w:rFonts w:eastAsia="PMingLiU"/>
                  <w:highlight w:val="none"/>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148" w:author="unicom" w:date="2024-08-09T23:46:21Z"/>
                <w:rFonts w:eastAsia="PMingLiU"/>
                <w:highlight w:val="none"/>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149" w:author="unicom" w:date="2024-08-09T23:46:21Z"/>
                <w:rFonts w:eastAsia="PMingLiU"/>
                <w:highlight w:val="none"/>
                <w:lang w:eastAsia="zh-TW"/>
              </w:rPr>
            </w:pPr>
            <w:ins w:id="5150" w:author="unicom" w:date="2024-08-09T23:46:21Z">
              <w:r>
                <w:rPr>
                  <w:rFonts w:eastAsia="PMingLiU"/>
                  <w:highlight w:val="none"/>
                  <w:lang w:eastAsia="zh-TW"/>
                </w:rPr>
                <w:t xml:space="preserve">-95.0 </w:t>
              </w:r>
            </w:ins>
            <w:ins w:id="5151" w:author="unicom" w:date="2024-08-10T13:50:15Z">
              <w:r>
                <w:rPr>
                  <w:rFonts w:hint="eastAsia" w:eastAsia="宋体"/>
                  <w:highlight w:val="none"/>
                  <w:lang w:val="en-US" w:eastAsia="zh-CN"/>
                </w:rPr>
                <w:t>-3</w:t>
              </w:r>
            </w:ins>
            <w:ins w:id="5152" w:author="unicom" w:date="2024-08-09T23:46:21Z">
              <w:r>
                <w:rPr>
                  <w:rFonts w:eastAsia="PMingLiU"/>
                  <w:highlight w:val="none"/>
                  <w:lang w:eastAsia="zh-TW"/>
                </w:rPr>
                <w:t>+</w:t>
              </w:r>
            </w:ins>
            <w:ins w:id="5153" w:author="unicom" w:date="2024-08-09T23:46:21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154" w:author="unicom" w:date="2024-08-09T23:46:21Z"/>
                <w:rFonts w:eastAsia="PMingLiU"/>
                <w:highlight w:val="none"/>
                <w:lang w:eastAsia="zh-TW"/>
              </w:rPr>
            </w:pPr>
            <w:ins w:id="5155" w:author="unicom" w:date="2024-08-10T13:50:22Z">
              <w:r>
                <w:rPr>
                  <w:rFonts w:eastAsia="PMingLiU"/>
                  <w:highlight w:val="none"/>
                  <w:lang w:eastAsia="zh-TW"/>
                </w:rPr>
                <w:t xml:space="preserve">-95.0 </w:t>
              </w:r>
            </w:ins>
            <w:ins w:id="5156" w:author="unicom" w:date="2024-08-10T13:50:22Z">
              <w:r>
                <w:rPr>
                  <w:rFonts w:hint="eastAsia" w:eastAsia="宋体"/>
                  <w:highlight w:val="none"/>
                  <w:lang w:val="en-US" w:eastAsia="zh-CN"/>
                </w:rPr>
                <w:t>-3</w:t>
              </w:r>
            </w:ins>
            <w:ins w:id="5157" w:author="unicom" w:date="2024-08-10T13:50:22Z">
              <w:r>
                <w:rPr>
                  <w:rFonts w:eastAsia="PMingLiU"/>
                  <w:highlight w:val="none"/>
                  <w:lang w:eastAsia="zh-TW"/>
                </w:rPr>
                <w:t>+</w:t>
              </w:r>
            </w:ins>
            <w:ins w:id="5158" w:author="unicom" w:date="2024-08-10T13:50:22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159" w:author="unicom" w:date="2024-08-09T23:46:21Z"/>
                <w:rFonts w:eastAsia="PMingLiU"/>
                <w:highlight w:val="none"/>
                <w:lang w:eastAsia="zh-TW"/>
              </w:rPr>
            </w:pPr>
            <w:ins w:id="5160" w:author="unicom" w:date="2024-08-10T13:50:22Z">
              <w:r>
                <w:rPr>
                  <w:rFonts w:eastAsia="PMingLiU"/>
                  <w:highlight w:val="none"/>
                  <w:lang w:eastAsia="zh-TW"/>
                </w:rPr>
                <w:t xml:space="preserve">-95.0 </w:t>
              </w:r>
            </w:ins>
            <w:ins w:id="5161" w:author="unicom" w:date="2024-08-10T13:50:22Z">
              <w:r>
                <w:rPr>
                  <w:rFonts w:hint="eastAsia" w:eastAsia="宋体"/>
                  <w:highlight w:val="none"/>
                  <w:lang w:val="en-US" w:eastAsia="zh-CN"/>
                </w:rPr>
                <w:t>-3</w:t>
              </w:r>
            </w:ins>
            <w:ins w:id="5162" w:author="unicom" w:date="2024-08-10T13:50:22Z">
              <w:r>
                <w:rPr>
                  <w:rFonts w:eastAsia="PMingLiU"/>
                  <w:highlight w:val="none"/>
                  <w:lang w:eastAsia="zh-TW"/>
                </w:rPr>
                <w:t>+</w:t>
              </w:r>
            </w:ins>
            <w:ins w:id="5163" w:author="unicom" w:date="2024-08-10T13:50:22Z">
              <w:r>
                <w:rPr>
                  <w:rFonts w:eastAsia="PMingLiU"/>
                  <w:highlight w:val="none"/>
                  <w:lang w:eastAsia="zh-CN"/>
                </w:rPr>
                <w:t>TT</w:t>
              </w:r>
            </w:ins>
          </w:p>
        </w:tc>
        <w:tc>
          <w:tcPr>
            <w:tcW w:w="728" w:type="pct"/>
            <w:vMerge w:val="continue"/>
            <w:tcBorders>
              <w:left w:val="single" w:color="auto" w:sz="4" w:space="0"/>
              <w:bottom w:val="single" w:color="auto" w:sz="4" w:space="0"/>
              <w:right w:val="single" w:color="auto" w:sz="4" w:space="0"/>
            </w:tcBorders>
          </w:tcPr>
          <w:p>
            <w:pPr>
              <w:pStyle w:val="52"/>
              <w:rPr>
                <w:ins w:id="5164" w:author="unicom" w:date="2024-08-09T23:46:21Z"/>
                <w:rFonts w:eastAsia="PMingLiU"/>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165"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166" w:author="unicom" w:date="2024-08-09T23:46:21Z"/>
                <w:rFonts w:eastAsia="PMingLiU"/>
                <w:highlight w:val="none"/>
                <w:lang w:eastAsia="zh-TW"/>
              </w:rPr>
            </w:pPr>
            <w:ins w:id="5167" w:author="unicom" w:date="2024-08-09T23:46:21Z">
              <w:r>
                <w:rPr>
                  <w:rFonts w:eastAsia="PMingLiU"/>
                  <w:highlight w:val="none"/>
                  <w:lang w:eastAsia="zh-TW"/>
                </w:rPr>
                <w:t>n12</w:t>
              </w:r>
            </w:ins>
          </w:p>
        </w:tc>
        <w:tc>
          <w:tcPr>
            <w:tcW w:w="527" w:type="pct"/>
            <w:tcBorders>
              <w:top w:val="single" w:color="auto" w:sz="4" w:space="0"/>
              <w:left w:val="single" w:color="auto" w:sz="4" w:space="0"/>
              <w:bottom w:val="single" w:color="auto" w:sz="4" w:space="0"/>
              <w:right w:val="single" w:color="auto" w:sz="4" w:space="0"/>
            </w:tcBorders>
          </w:tcPr>
          <w:p>
            <w:pPr>
              <w:pStyle w:val="52"/>
              <w:rPr>
                <w:ins w:id="5168" w:author="unicom" w:date="2024-08-09T23:46:21Z"/>
                <w:rFonts w:eastAsia="PMingLiU"/>
                <w:highlight w:val="none"/>
                <w:lang w:eastAsia="zh-TW"/>
              </w:rPr>
            </w:pPr>
            <w:ins w:id="5169" w:author="unicom" w:date="2024-08-09T23:46:21Z">
              <w:r>
                <w:rPr>
                  <w:rFonts w:eastAsia="PMingLiU"/>
                  <w:highlight w:val="none"/>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170" w:author="unicom" w:date="2024-08-09T23:46:21Z"/>
                <w:rFonts w:eastAsia="PMingLiU"/>
                <w:highlight w:val="none"/>
                <w:lang w:eastAsia="zh-TW"/>
              </w:rPr>
            </w:pPr>
            <w:ins w:id="5171" w:author="unicom" w:date="2024-08-09T23:46:21Z">
              <w:r>
                <w:rPr>
                  <w:rFonts w:eastAsia="PMingLiU"/>
                  <w:highlight w:val="none"/>
                  <w:lang w:eastAsia="zh-TW"/>
                </w:rPr>
                <w:t>-97.8 +</w:t>
              </w:r>
            </w:ins>
            <w:ins w:id="5172" w:author="unicom" w:date="2024-08-09T23:46:21Z">
              <w:r>
                <w:rPr>
                  <w:rFonts w:eastAsia="PMingLiU"/>
                  <w:highlight w:val="none"/>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5173" w:author="unicom" w:date="2024-08-09T23:46:21Z"/>
                <w:rFonts w:eastAsia="PMingLiU"/>
                <w:highlight w:val="none"/>
                <w:lang w:eastAsia="zh-TW"/>
              </w:rPr>
            </w:pPr>
            <w:ins w:id="5174" w:author="unicom" w:date="2024-08-10T13:46:38Z">
              <w:r>
                <w:rPr>
                  <w:rFonts w:eastAsia="PMingLiU"/>
                  <w:highlight w:val="none"/>
                  <w:lang w:eastAsia="zh-TW"/>
                </w:rPr>
                <w:t>-97.8 +</w:t>
              </w:r>
            </w:ins>
            <w:ins w:id="5175" w:author="unicom" w:date="2024-08-10T13:46:38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176" w:author="unicom" w:date="2024-08-09T23:46:21Z"/>
                <w:rFonts w:eastAsia="PMingLiU"/>
                <w:highlight w:val="none"/>
                <w:lang w:eastAsia="zh-TW"/>
              </w:rPr>
            </w:pPr>
            <w:ins w:id="5177" w:author="unicom" w:date="2024-08-10T13:46:38Z">
              <w:r>
                <w:rPr>
                  <w:rFonts w:eastAsia="PMingLiU"/>
                  <w:highlight w:val="none"/>
                  <w:lang w:eastAsia="zh-TW"/>
                </w:rPr>
                <w:t>-97.8 +</w:t>
              </w:r>
            </w:ins>
            <w:ins w:id="5178" w:author="unicom" w:date="2024-08-10T13:46:38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179" w:author="unicom" w:date="2024-08-09T23:46:21Z"/>
                <w:rFonts w:eastAsia="PMingLiU"/>
                <w:highlight w:val="none"/>
                <w:lang w:eastAsia="zh-TW"/>
              </w:rPr>
            </w:pPr>
          </w:p>
        </w:tc>
        <w:tc>
          <w:tcPr>
            <w:tcW w:w="728" w:type="pct"/>
            <w:vMerge w:val="restart"/>
            <w:tcBorders>
              <w:top w:val="single" w:color="auto" w:sz="4" w:space="0"/>
              <w:left w:val="single" w:color="auto" w:sz="4" w:space="0"/>
              <w:right w:val="single" w:color="auto" w:sz="4" w:space="0"/>
            </w:tcBorders>
          </w:tcPr>
          <w:p>
            <w:pPr>
              <w:pStyle w:val="52"/>
              <w:rPr>
                <w:ins w:id="5180" w:author="unicom" w:date="2024-08-09T23:46:21Z"/>
                <w:rFonts w:eastAsia="PMingLiU"/>
                <w:highlight w:val="none"/>
                <w:lang w:eastAsia="zh-TW"/>
              </w:rPr>
            </w:pPr>
            <w:ins w:id="5181"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182"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183" w:author="unicom" w:date="2024-08-09T23:46:21Z"/>
                <w:rFonts w:eastAsia="PMingLiU"/>
                <w:highlight w:val="none"/>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184" w:author="unicom" w:date="2024-08-09T23:46:21Z"/>
                <w:rFonts w:eastAsia="PMingLiU"/>
                <w:highlight w:val="none"/>
                <w:lang w:eastAsia="zh-TW"/>
              </w:rPr>
            </w:pPr>
            <w:ins w:id="5185" w:author="unicom" w:date="2024-08-09T23:46:21Z">
              <w:r>
                <w:rPr>
                  <w:rFonts w:eastAsia="PMingLiU"/>
                  <w:highlight w:val="none"/>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186" w:author="unicom" w:date="2024-08-09T23:46:21Z"/>
                <w:rFonts w:eastAsia="PMingLiU"/>
                <w:highlight w:val="none"/>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187" w:author="unicom" w:date="2024-08-09T23:46:21Z"/>
                <w:rFonts w:eastAsia="PMingLiU"/>
                <w:highlight w:val="none"/>
                <w:lang w:eastAsia="zh-TW"/>
              </w:rPr>
            </w:pPr>
            <w:ins w:id="5188" w:author="unicom" w:date="2024-08-09T23:46:21Z">
              <w:bookmarkStart w:id="45" w:name="OLE_LINK49"/>
              <w:r>
                <w:rPr>
                  <w:rFonts w:eastAsia="PMingLiU"/>
                  <w:highlight w:val="none"/>
                  <w:lang w:eastAsia="zh-TW"/>
                </w:rPr>
                <w:t xml:space="preserve">-95.0 </w:t>
              </w:r>
            </w:ins>
            <w:ins w:id="5189" w:author="unicom" w:date="2024-08-10T13:50:26Z">
              <w:r>
                <w:rPr>
                  <w:rFonts w:hint="eastAsia" w:eastAsia="宋体"/>
                  <w:highlight w:val="none"/>
                  <w:lang w:val="en-US" w:eastAsia="zh-CN"/>
                </w:rPr>
                <w:t>-</w:t>
              </w:r>
            </w:ins>
            <w:ins w:id="5190" w:author="unicom" w:date="2024-08-10T13:50:27Z">
              <w:r>
                <w:rPr>
                  <w:rFonts w:hint="eastAsia" w:eastAsia="宋体"/>
                  <w:highlight w:val="none"/>
                  <w:lang w:val="en-US" w:eastAsia="zh-CN"/>
                </w:rPr>
                <w:t>3</w:t>
              </w:r>
            </w:ins>
            <w:ins w:id="5191" w:author="unicom" w:date="2024-08-09T23:46:21Z">
              <w:r>
                <w:rPr>
                  <w:rFonts w:eastAsia="PMingLiU"/>
                  <w:highlight w:val="none"/>
                  <w:lang w:eastAsia="zh-TW"/>
                </w:rPr>
                <w:t>+</w:t>
              </w:r>
            </w:ins>
            <w:ins w:id="5192" w:author="unicom" w:date="2024-08-09T23:46:21Z">
              <w:r>
                <w:rPr>
                  <w:rFonts w:eastAsia="PMingLiU"/>
                  <w:highlight w:val="none"/>
                  <w:lang w:eastAsia="zh-CN"/>
                </w:rPr>
                <w:t>TT</w:t>
              </w:r>
              <w:bookmarkEnd w:id="45"/>
            </w:ins>
          </w:p>
        </w:tc>
        <w:tc>
          <w:tcPr>
            <w:tcW w:w="660" w:type="pct"/>
            <w:tcBorders>
              <w:top w:val="single" w:color="auto" w:sz="4" w:space="0"/>
              <w:left w:val="single" w:color="auto" w:sz="4" w:space="0"/>
              <w:bottom w:val="single" w:color="auto" w:sz="4" w:space="0"/>
              <w:right w:val="single" w:color="auto" w:sz="4" w:space="0"/>
            </w:tcBorders>
          </w:tcPr>
          <w:p>
            <w:pPr>
              <w:pStyle w:val="52"/>
              <w:rPr>
                <w:ins w:id="5193" w:author="unicom" w:date="2024-08-09T23:46:21Z"/>
                <w:rFonts w:eastAsia="PMingLiU"/>
                <w:highlight w:val="none"/>
                <w:lang w:eastAsia="zh-TW"/>
              </w:rPr>
            </w:pPr>
            <w:ins w:id="5194" w:author="unicom" w:date="2024-08-10T13:50:33Z">
              <w:r>
                <w:rPr>
                  <w:rFonts w:eastAsia="PMingLiU"/>
                  <w:highlight w:val="none"/>
                  <w:lang w:eastAsia="zh-TW"/>
                </w:rPr>
                <w:t xml:space="preserve">-95.0 </w:t>
              </w:r>
            </w:ins>
            <w:ins w:id="5195" w:author="unicom" w:date="2024-08-10T13:50:33Z">
              <w:r>
                <w:rPr>
                  <w:rFonts w:hint="eastAsia" w:eastAsia="宋体"/>
                  <w:highlight w:val="none"/>
                  <w:lang w:val="en-US" w:eastAsia="zh-CN"/>
                </w:rPr>
                <w:t>-3</w:t>
              </w:r>
            </w:ins>
            <w:ins w:id="5196" w:author="unicom" w:date="2024-08-10T13:50:33Z">
              <w:r>
                <w:rPr>
                  <w:rFonts w:eastAsia="PMingLiU"/>
                  <w:highlight w:val="none"/>
                  <w:lang w:eastAsia="zh-TW"/>
                </w:rPr>
                <w:t>+</w:t>
              </w:r>
            </w:ins>
            <w:ins w:id="5197" w:author="unicom" w:date="2024-08-10T13:50:33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198" w:author="unicom" w:date="2024-08-09T23:46:21Z"/>
                <w:rFonts w:eastAsia="PMingLiU"/>
                <w:highlight w:val="none"/>
                <w:lang w:eastAsia="zh-TW"/>
              </w:rPr>
            </w:pPr>
          </w:p>
        </w:tc>
        <w:tc>
          <w:tcPr>
            <w:tcW w:w="728" w:type="pct"/>
            <w:vMerge w:val="continue"/>
            <w:tcBorders>
              <w:left w:val="single" w:color="auto" w:sz="4" w:space="0"/>
              <w:bottom w:val="single" w:color="auto" w:sz="4" w:space="0"/>
              <w:right w:val="single" w:color="auto" w:sz="4" w:space="0"/>
            </w:tcBorders>
          </w:tcPr>
          <w:p>
            <w:pPr>
              <w:pStyle w:val="52"/>
              <w:rPr>
                <w:ins w:id="5199" w:author="unicom" w:date="2024-08-09T23:46:21Z"/>
                <w:rFonts w:eastAsia="PMingLiU"/>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200" w:author="unicom" w:date="2024-08-09T23:46:21Z"/>
        </w:trPr>
        <w:tc>
          <w:tcPr>
            <w:tcW w:w="961" w:type="pct"/>
            <w:vMerge w:val="restart"/>
            <w:tcBorders>
              <w:top w:val="nil"/>
              <w:left w:val="single" w:color="auto" w:sz="4" w:space="0"/>
              <w:bottom w:val="single" w:color="auto" w:sz="4" w:space="0"/>
              <w:right w:val="single" w:color="auto" w:sz="4" w:space="0"/>
            </w:tcBorders>
            <w:vAlign w:val="center"/>
          </w:tcPr>
          <w:p>
            <w:pPr>
              <w:pStyle w:val="52"/>
              <w:rPr>
                <w:ins w:id="5201" w:author="unicom" w:date="2024-08-09T23:46:21Z"/>
                <w:rFonts w:eastAsia="PMingLiU"/>
                <w:highlight w:val="none"/>
                <w:lang w:eastAsia="zh-TW"/>
              </w:rPr>
            </w:pPr>
            <w:ins w:id="5202" w:author="unicom" w:date="2024-08-09T23:46:21Z">
              <w:r>
                <w:rPr>
                  <w:rFonts w:eastAsia="PMingLiU"/>
                  <w:highlight w:val="none"/>
                  <w:lang w:eastAsia="zh-TW"/>
                </w:rPr>
                <w:t>n13</w:t>
              </w:r>
            </w:ins>
          </w:p>
        </w:tc>
        <w:tc>
          <w:tcPr>
            <w:tcW w:w="527" w:type="pct"/>
            <w:tcBorders>
              <w:top w:val="single" w:color="auto" w:sz="4" w:space="0"/>
              <w:left w:val="single" w:color="auto" w:sz="4" w:space="0"/>
              <w:bottom w:val="single" w:color="auto" w:sz="4" w:space="0"/>
              <w:right w:val="single" w:color="auto" w:sz="4" w:space="0"/>
            </w:tcBorders>
          </w:tcPr>
          <w:p>
            <w:pPr>
              <w:pStyle w:val="52"/>
              <w:rPr>
                <w:ins w:id="5203" w:author="unicom" w:date="2024-08-09T23:46:21Z"/>
                <w:rFonts w:eastAsia="PMingLiU"/>
                <w:highlight w:val="none"/>
                <w:lang w:eastAsia="zh-TW"/>
              </w:rPr>
            </w:pPr>
            <w:ins w:id="5204" w:author="unicom" w:date="2024-08-09T23:46:21Z">
              <w:r>
                <w:rPr>
                  <w:rFonts w:eastAsia="PMingLiU"/>
                  <w:highlight w:val="none"/>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205" w:author="unicom" w:date="2024-08-09T23:46:21Z"/>
                <w:rFonts w:eastAsia="PMingLiU"/>
                <w:highlight w:val="none"/>
                <w:lang w:eastAsia="zh-TW"/>
              </w:rPr>
            </w:pPr>
            <w:ins w:id="5206" w:author="unicom" w:date="2024-08-09T23:46:21Z">
              <w:bookmarkStart w:id="46" w:name="OLE_LINK42"/>
              <w:r>
                <w:rPr>
                  <w:rFonts w:eastAsia="PMingLiU"/>
                  <w:highlight w:val="none"/>
                  <w:lang w:eastAsia="zh-TW"/>
                </w:rPr>
                <w:t>-97.8 +</w:t>
              </w:r>
            </w:ins>
            <w:ins w:id="5207" w:author="unicom" w:date="2024-08-09T23:46:21Z">
              <w:r>
                <w:rPr>
                  <w:rFonts w:eastAsia="PMingLiU"/>
                  <w:highlight w:val="none"/>
                  <w:lang w:eastAsia="zh-CN"/>
                </w:rPr>
                <w:t>TT</w:t>
              </w:r>
              <w:bookmarkEnd w:id="46"/>
            </w:ins>
          </w:p>
        </w:tc>
        <w:tc>
          <w:tcPr>
            <w:tcW w:w="800" w:type="pct"/>
            <w:tcBorders>
              <w:top w:val="single" w:color="auto" w:sz="4" w:space="0"/>
              <w:left w:val="single" w:color="auto" w:sz="4" w:space="0"/>
              <w:bottom w:val="single" w:color="auto" w:sz="4" w:space="0"/>
              <w:right w:val="single" w:color="auto" w:sz="4" w:space="0"/>
            </w:tcBorders>
          </w:tcPr>
          <w:p>
            <w:pPr>
              <w:pStyle w:val="52"/>
              <w:rPr>
                <w:ins w:id="5208" w:author="unicom" w:date="2024-08-09T23:46:21Z"/>
                <w:rFonts w:eastAsia="PMingLiU"/>
                <w:highlight w:val="none"/>
                <w:lang w:eastAsia="zh-TW"/>
              </w:rPr>
            </w:pPr>
            <w:ins w:id="5209" w:author="unicom" w:date="2024-08-10T13:46:44Z">
              <w:r>
                <w:rPr>
                  <w:rFonts w:eastAsia="PMingLiU"/>
                  <w:highlight w:val="none"/>
                  <w:lang w:eastAsia="zh-TW"/>
                </w:rPr>
                <w:t>-97.8 +</w:t>
              </w:r>
            </w:ins>
            <w:ins w:id="5210" w:author="unicom" w:date="2024-08-10T13:46:44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211" w:author="unicom" w:date="2024-08-09T23:46:21Z"/>
                <w:rFonts w:eastAsia="PMingLiU"/>
                <w:highlight w:val="none"/>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ins w:id="5212" w:author="unicom" w:date="2024-08-09T23:46:21Z"/>
                <w:rFonts w:eastAsia="PMingLiU"/>
                <w:highlight w:val="none"/>
                <w:lang w:eastAsia="zh-TW"/>
              </w:rPr>
            </w:pPr>
          </w:p>
        </w:tc>
        <w:tc>
          <w:tcPr>
            <w:tcW w:w="728" w:type="pct"/>
            <w:vMerge w:val="restart"/>
            <w:tcBorders>
              <w:top w:val="single" w:color="auto" w:sz="4" w:space="0"/>
              <w:left w:val="single" w:color="auto" w:sz="4" w:space="0"/>
              <w:right w:val="single" w:color="auto" w:sz="4" w:space="0"/>
            </w:tcBorders>
          </w:tcPr>
          <w:p>
            <w:pPr>
              <w:pStyle w:val="52"/>
              <w:rPr>
                <w:ins w:id="5213" w:author="unicom" w:date="2024-08-09T23:46:21Z"/>
                <w:rFonts w:eastAsia="PMingLiU"/>
                <w:highlight w:val="none"/>
                <w:lang w:eastAsia="zh-TW"/>
              </w:rPr>
            </w:pPr>
            <w:ins w:id="5214"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215" w:author="unicom" w:date="2024-08-09T23:46:21Z"/>
        </w:trPr>
        <w:tc>
          <w:tcPr>
            <w:tcW w:w="961" w:type="pct"/>
            <w:vMerge w:val="continue"/>
            <w:tcBorders>
              <w:top w:val="nil"/>
              <w:left w:val="single" w:color="auto" w:sz="4" w:space="0"/>
              <w:bottom w:val="single" w:color="auto" w:sz="4" w:space="0"/>
              <w:right w:val="single" w:color="auto" w:sz="4" w:space="0"/>
            </w:tcBorders>
            <w:vAlign w:val="center"/>
          </w:tcPr>
          <w:p>
            <w:pPr>
              <w:pStyle w:val="52"/>
              <w:rPr>
                <w:ins w:id="5216" w:author="unicom" w:date="2024-08-09T23:46:21Z"/>
                <w:rFonts w:eastAsia="PMingLiU"/>
                <w:highlight w:val="none"/>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217" w:author="unicom" w:date="2024-08-09T23:46:21Z"/>
                <w:rFonts w:eastAsia="PMingLiU"/>
                <w:highlight w:val="none"/>
                <w:lang w:eastAsia="zh-TW"/>
              </w:rPr>
            </w:pPr>
            <w:ins w:id="5218" w:author="unicom" w:date="2024-08-09T23:46:21Z">
              <w:r>
                <w:rPr>
                  <w:rFonts w:eastAsia="PMingLiU"/>
                  <w:highlight w:val="none"/>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219" w:author="unicom" w:date="2024-08-09T23:46:21Z"/>
                <w:rFonts w:eastAsia="PMingLiU"/>
                <w:highlight w:val="none"/>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220" w:author="unicom" w:date="2024-08-09T23:46:21Z"/>
                <w:rFonts w:eastAsia="PMingLiU"/>
                <w:highlight w:val="none"/>
                <w:lang w:eastAsia="zh-TW"/>
              </w:rPr>
            </w:pPr>
            <w:ins w:id="5221" w:author="unicom" w:date="2024-08-09T23:46:21Z">
              <w:r>
                <w:rPr>
                  <w:rFonts w:eastAsia="PMingLiU"/>
                  <w:highlight w:val="none"/>
                  <w:lang w:eastAsia="zh-TW"/>
                </w:rPr>
                <w:t xml:space="preserve">-95.0 </w:t>
              </w:r>
            </w:ins>
            <w:ins w:id="5222" w:author="unicom" w:date="2024-08-10T13:50:44Z">
              <w:r>
                <w:rPr>
                  <w:rFonts w:hint="eastAsia" w:eastAsia="宋体"/>
                  <w:highlight w:val="none"/>
                  <w:lang w:val="en-US" w:eastAsia="zh-CN"/>
                </w:rPr>
                <w:t>-</w:t>
              </w:r>
            </w:ins>
            <w:ins w:id="5223" w:author="unicom" w:date="2024-08-10T13:50:45Z">
              <w:r>
                <w:rPr>
                  <w:rFonts w:hint="eastAsia" w:eastAsia="宋体"/>
                  <w:highlight w:val="none"/>
                  <w:lang w:val="en-US" w:eastAsia="zh-CN"/>
                </w:rPr>
                <w:t>3</w:t>
              </w:r>
            </w:ins>
            <w:ins w:id="5224" w:author="unicom" w:date="2024-08-09T23:46:21Z">
              <w:r>
                <w:rPr>
                  <w:rFonts w:eastAsia="PMingLiU"/>
                  <w:highlight w:val="none"/>
                  <w:lang w:eastAsia="zh-TW"/>
                </w:rPr>
                <w:t>+</w:t>
              </w:r>
            </w:ins>
            <w:ins w:id="5225" w:author="unicom" w:date="2024-08-09T23:46:21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226" w:author="unicom" w:date="2024-08-09T23:46:21Z"/>
                <w:rFonts w:eastAsia="PMingLiU"/>
                <w:highlight w:val="none"/>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ins w:id="5227" w:author="unicom" w:date="2024-08-09T23:46:21Z"/>
                <w:rFonts w:eastAsia="PMingLiU"/>
                <w:highlight w:val="none"/>
                <w:lang w:eastAsia="zh-TW"/>
              </w:rPr>
            </w:pPr>
          </w:p>
        </w:tc>
        <w:tc>
          <w:tcPr>
            <w:tcW w:w="728" w:type="pct"/>
            <w:vMerge w:val="continue"/>
            <w:tcBorders>
              <w:left w:val="single" w:color="auto" w:sz="4" w:space="0"/>
              <w:bottom w:val="single" w:color="auto" w:sz="4" w:space="0"/>
              <w:right w:val="single" w:color="auto" w:sz="4" w:space="0"/>
            </w:tcBorders>
          </w:tcPr>
          <w:p>
            <w:pPr>
              <w:pStyle w:val="52"/>
              <w:rPr>
                <w:ins w:id="5228" w:author="unicom" w:date="2024-08-09T23:46:21Z"/>
                <w:rFonts w:eastAsia="PMingLiU"/>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229"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230" w:author="unicom" w:date="2024-08-09T23:46:21Z"/>
                <w:rFonts w:eastAsia="PMingLiU"/>
                <w:highlight w:val="none"/>
                <w:lang w:eastAsia="zh-TW"/>
              </w:rPr>
            </w:pPr>
            <w:ins w:id="5231" w:author="unicom" w:date="2024-08-09T23:46:21Z">
              <w:r>
                <w:rPr>
                  <w:rFonts w:eastAsia="PMingLiU"/>
                  <w:highlight w:val="none"/>
                  <w:lang w:eastAsia="zh-TW"/>
                </w:rPr>
                <w:t>n14</w:t>
              </w:r>
            </w:ins>
          </w:p>
        </w:tc>
        <w:tc>
          <w:tcPr>
            <w:tcW w:w="527" w:type="pct"/>
            <w:tcBorders>
              <w:top w:val="single" w:color="auto" w:sz="4" w:space="0"/>
              <w:left w:val="single" w:color="auto" w:sz="4" w:space="0"/>
              <w:bottom w:val="single" w:color="auto" w:sz="4" w:space="0"/>
              <w:right w:val="single" w:color="auto" w:sz="4" w:space="0"/>
            </w:tcBorders>
          </w:tcPr>
          <w:p>
            <w:pPr>
              <w:pStyle w:val="52"/>
              <w:rPr>
                <w:ins w:id="5232" w:author="unicom" w:date="2024-08-09T23:46:21Z"/>
                <w:rFonts w:eastAsia="PMingLiU"/>
                <w:highlight w:val="none"/>
                <w:lang w:eastAsia="zh-TW"/>
              </w:rPr>
            </w:pPr>
            <w:ins w:id="5233" w:author="unicom" w:date="2024-08-09T23:46:21Z">
              <w:r>
                <w:rPr>
                  <w:rFonts w:eastAsia="PMingLiU"/>
                  <w:highlight w:val="none"/>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234" w:author="unicom" w:date="2024-08-09T23:46:21Z"/>
                <w:rFonts w:eastAsia="PMingLiU"/>
                <w:highlight w:val="none"/>
                <w:lang w:eastAsia="zh-TW"/>
              </w:rPr>
            </w:pPr>
            <w:ins w:id="5235" w:author="unicom" w:date="2024-08-09T23:46:21Z">
              <w:bookmarkStart w:id="47" w:name="OLE_LINK43"/>
              <w:r>
                <w:rPr>
                  <w:rFonts w:eastAsia="PMingLiU"/>
                  <w:highlight w:val="none"/>
                  <w:lang w:eastAsia="zh-TW"/>
                </w:rPr>
                <w:t>-97.8 +</w:t>
              </w:r>
            </w:ins>
            <w:ins w:id="5236" w:author="unicom" w:date="2024-08-09T23:46:21Z">
              <w:r>
                <w:rPr>
                  <w:rFonts w:eastAsia="PMingLiU"/>
                  <w:highlight w:val="none"/>
                  <w:lang w:eastAsia="zh-CN"/>
                </w:rPr>
                <w:t>TT</w:t>
              </w:r>
              <w:bookmarkEnd w:id="47"/>
            </w:ins>
          </w:p>
        </w:tc>
        <w:tc>
          <w:tcPr>
            <w:tcW w:w="800" w:type="pct"/>
            <w:tcBorders>
              <w:top w:val="single" w:color="auto" w:sz="4" w:space="0"/>
              <w:left w:val="single" w:color="auto" w:sz="4" w:space="0"/>
              <w:bottom w:val="single" w:color="auto" w:sz="4" w:space="0"/>
              <w:right w:val="single" w:color="auto" w:sz="4" w:space="0"/>
            </w:tcBorders>
          </w:tcPr>
          <w:p>
            <w:pPr>
              <w:pStyle w:val="52"/>
              <w:rPr>
                <w:ins w:id="5237" w:author="unicom" w:date="2024-08-09T23:46:21Z"/>
                <w:rFonts w:eastAsia="PMingLiU"/>
                <w:highlight w:val="none"/>
                <w:lang w:eastAsia="zh-TW"/>
              </w:rPr>
            </w:pPr>
            <w:ins w:id="5238" w:author="unicom" w:date="2024-08-10T13:46:52Z">
              <w:r>
                <w:rPr>
                  <w:rFonts w:eastAsia="PMingLiU"/>
                  <w:highlight w:val="none"/>
                  <w:lang w:eastAsia="zh-TW"/>
                </w:rPr>
                <w:t>-97.8 +</w:t>
              </w:r>
            </w:ins>
            <w:ins w:id="5239" w:author="unicom" w:date="2024-08-10T13:46:52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240" w:author="unicom" w:date="2024-08-09T23:46:21Z"/>
                <w:rFonts w:eastAsia="PMingLiU"/>
                <w:highlight w:val="none"/>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ins w:id="5241" w:author="unicom" w:date="2024-08-09T23:46:21Z"/>
                <w:rFonts w:eastAsia="PMingLiU"/>
                <w:highlight w:val="none"/>
                <w:lang w:eastAsia="zh-TW"/>
              </w:rPr>
            </w:pPr>
          </w:p>
        </w:tc>
        <w:tc>
          <w:tcPr>
            <w:tcW w:w="728" w:type="pct"/>
            <w:vMerge w:val="restart"/>
            <w:tcBorders>
              <w:top w:val="single" w:color="auto" w:sz="4" w:space="0"/>
              <w:left w:val="single" w:color="auto" w:sz="4" w:space="0"/>
              <w:right w:val="single" w:color="auto" w:sz="4" w:space="0"/>
            </w:tcBorders>
          </w:tcPr>
          <w:p>
            <w:pPr>
              <w:pStyle w:val="52"/>
              <w:rPr>
                <w:ins w:id="5242" w:author="unicom" w:date="2024-08-09T23:46:21Z"/>
                <w:rFonts w:eastAsia="PMingLiU"/>
                <w:highlight w:val="none"/>
                <w:lang w:eastAsia="zh-TW"/>
              </w:rPr>
            </w:pPr>
            <w:ins w:id="5243"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244"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245" w:author="unicom" w:date="2024-08-09T23:46:21Z"/>
                <w:rFonts w:eastAsia="PMingLiU"/>
                <w:highlight w:val="none"/>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246" w:author="unicom" w:date="2024-08-09T23:46:21Z"/>
                <w:rFonts w:eastAsia="PMingLiU"/>
                <w:highlight w:val="none"/>
                <w:lang w:eastAsia="zh-TW"/>
              </w:rPr>
            </w:pPr>
            <w:ins w:id="5247" w:author="unicom" w:date="2024-08-09T23:46:21Z">
              <w:r>
                <w:rPr>
                  <w:rFonts w:eastAsia="PMingLiU"/>
                  <w:highlight w:val="none"/>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248" w:author="unicom" w:date="2024-08-09T23:46:21Z"/>
                <w:rFonts w:eastAsia="PMingLiU"/>
                <w:highlight w:val="none"/>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249" w:author="unicom" w:date="2024-08-09T23:46:21Z"/>
                <w:rFonts w:eastAsia="PMingLiU"/>
                <w:highlight w:val="none"/>
                <w:lang w:eastAsia="zh-TW"/>
              </w:rPr>
            </w:pPr>
            <w:ins w:id="5250" w:author="unicom" w:date="2024-08-09T23:46:21Z">
              <w:r>
                <w:rPr>
                  <w:rFonts w:eastAsia="PMingLiU"/>
                  <w:highlight w:val="none"/>
                  <w:lang w:eastAsia="zh-TW"/>
                </w:rPr>
                <w:t xml:space="preserve">-95.0 </w:t>
              </w:r>
            </w:ins>
            <w:ins w:id="5251" w:author="unicom" w:date="2024-08-10T13:50:50Z">
              <w:r>
                <w:rPr>
                  <w:rFonts w:hint="eastAsia" w:eastAsia="宋体"/>
                  <w:highlight w:val="none"/>
                  <w:lang w:val="en-US" w:eastAsia="zh-CN"/>
                </w:rPr>
                <w:t>-3</w:t>
              </w:r>
            </w:ins>
            <w:ins w:id="5252" w:author="unicom" w:date="2024-08-09T23:46:21Z">
              <w:r>
                <w:rPr>
                  <w:rFonts w:eastAsia="PMingLiU"/>
                  <w:highlight w:val="none"/>
                  <w:lang w:eastAsia="zh-TW"/>
                </w:rPr>
                <w:t>+</w:t>
              </w:r>
            </w:ins>
            <w:ins w:id="5253" w:author="unicom" w:date="2024-08-09T23:46:21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254" w:author="unicom" w:date="2024-08-09T23:46:21Z"/>
                <w:rFonts w:eastAsia="PMingLiU"/>
                <w:highlight w:val="none"/>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ins w:id="5255" w:author="unicom" w:date="2024-08-09T23:46:21Z"/>
                <w:rFonts w:eastAsia="PMingLiU"/>
                <w:highlight w:val="none"/>
                <w:lang w:eastAsia="zh-TW"/>
              </w:rPr>
            </w:pPr>
          </w:p>
        </w:tc>
        <w:tc>
          <w:tcPr>
            <w:tcW w:w="728" w:type="pct"/>
            <w:vMerge w:val="continue"/>
            <w:tcBorders>
              <w:left w:val="single" w:color="auto" w:sz="4" w:space="0"/>
              <w:bottom w:val="single" w:color="auto" w:sz="4" w:space="0"/>
              <w:right w:val="single" w:color="auto" w:sz="4" w:space="0"/>
            </w:tcBorders>
          </w:tcPr>
          <w:p>
            <w:pPr>
              <w:pStyle w:val="52"/>
              <w:rPr>
                <w:ins w:id="5256" w:author="unicom" w:date="2024-08-09T23:46:21Z"/>
                <w:rFonts w:eastAsia="PMingLiU"/>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257"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258" w:author="unicom" w:date="2024-08-09T23:46:21Z"/>
                <w:rFonts w:eastAsia="PMingLiU"/>
                <w:highlight w:val="none"/>
                <w:lang w:eastAsia="zh-TW"/>
              </w:rPr>
            </w:pPr>
            <w:ins w:id="5259" w:author="unicom" w:date="2024-08-09T23:46:21Z">
              <w:r>
                <w:rPr>
                  <w:rFonts w:eastAsia="PMingLiU"/>
                  <w:highlight w:val="none"/>
                  <w:lang w:eastAsia="zh-TW"/>
                </w:rPr>
                <w:t>n18</w:t>
              </w:r>
            </w:ins>
          </w:p>
        </w:tc>
        <w:tc>
          <w:tcPr>
            <w:tcW w:w="527" w:type="pct"/>
            <w:tcBorders>
              <w:top w:val="single" w:color="auto" w:sz="4" w:space="0"/>
              <w:left w:val="single" w:color="auto" w:sz="4" w:space="0"/>
              <w:bottom w:val="single" w:color="auto" w:sz="4" w:space="0"/>
              <w:right w:val="single" w:color="auto" w:sz="4" w:space="0"/>
            </w:tcBorders>
          </w:tcPr>
          <w:p>
            <w:pPr>
              <w:pStyle w:val="52"/>
              <w:rPr>
                <w:ins w:id="5260" w:author="unicom" w:date="2024-08-09T23:46:21Z"/>
                <w:rFonts w:eastAsia="PMingLiU"/>
                <w:highlight w:val="none"/>
                <w:lang w:eastAsia="zh-TW"/>
              </w:rPr>
            </w:pPr>
            <w:ins w:id="5261" w:author="unicom" w:date="2024-08-09T23:46:21Z">
              <w:r>
                <w:rPr>
                  <w:rFonts w:eastAsia="PMingLiU"/>
                  <w:highlight w:val="none"/>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262" w:author="unicom" w:date="2024-08-09T23:46:21Z"/>
                <w:rFonts w:eastAsia="PMingLiU"/>
                <w:highlight w:val="none"/>
                <w:lang w:eastAsia="zh-TW"/>
              </w:rPr>
            </w:pPr>
            <w:ins w:id="5263" w:author="unicom" w:date="2024-08-09T23:46:21Z">
              <w:bookmarkStart w:id="48" w:name="OLE_LINK44"/>
              <w:r>
                <w:rPr>
                  <w:rFonts w:eastAsia="PMingLiU"/>
                  <w:highlight w:val="none"/>
                  <w:lang w:eastAsia="zh-TW"/>
                </w:rPr>
                <w:t>-100.0 +</w:t>
              </w:r>
            </w:ins>
            <w:ins w:id="5264" w:author="unicom" w:date="2024-08-09T23:46:21Z">
              <w:r>
                <w:rPr>
                  <w:rFonts w:eastAsia="PMingLiU"/>
                  <w:highlight w:val="none"/>
                  <w:lang w:eastAsia="zh-CN"/>
                </w:rPr>
                <w:t>TT</w:t>
              </w:r>
              <w:bookmarkEnd w:id="48"/>
            </w:ins>
          </w:p>
        </w:tc>
        <w:tc>
          <w:tcPr>
            <w:tcW w:w="800" w:type="pct"/>
            <w:tcBorders>
              <w:top w:val="single" w:color="auto" w:sz="4" w:space="0"/>
              <w:left w:val="single" w:color="auto" w:sz="4" w:space="0"/>
              <w:bottom w:val="single" w:color="auto" w:sz="4" w:space="0"/>
              <w:right w:val="single" w:color="auto" w:sz="4" w:space="0"/>
            </w:tcBorders>
          </w:tcPr>
          <w:p>
            <w:pPr>
              <w:pStyle w:val="52"/>
              <w:rPr>
                <w:ins w:id="5265" w:author="unicom" w:date="2024-08-09T23:46:21Z"/>
                <w:rFonts w:eastAsia="PMingLiU"/>
                <w:highlight w:val="none"/>
                <w:lang w:eastAsia="zh-TW"/>
              </w:rPr>
            </w:pPr>
            <w:ins w:id="5266" w:author="unicom" w:date="2024-08-10T13:46:59Z">
              <w:r>
                <w:rPr>
                  <w:rFonts w:eastAsia="PMingLiU"/>
                  <w:highlight w:val="none"/>
                  <w:lang w:eastAsia="zh-TW"/>
                </w:rPr>
                <w:t>-100.0 +</w:t>
              </w:r>
            </w:ins>
            <w:ins w:id="5267" w:author="unicom" w:date="2024-08-10T13:46:59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268" w:author="unicom" w:date="2024-08-09T23:46:21Z"/>
                <w:rFonts w:eastAsia="PMingLiU"/>
                <w:highlight w:val="none"/>
                <w:lang w:eastAsia="zh-TW"/>
              </w:rPr>
            </w:pPr>
            <w:ins w:id="5269" w:author="unicom" w:date="2024-08-10T13:46:59Z">
              <w:r>
                <w:rPr>
                  <w:rFonts w:eastAsia="PMingLiU"/>
                  <w:highlight w:val="none"/>
                  <w:lang w:eastAsia="zh-TW"/>
                </w:rPr>
                <w:t>-100.0 +</w:t>
              </w:r>
            </w:ins>
            <w:ins w:id="5270" w:author="unicom" w:date="2024-08-10T13:46:59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271" w:author="unicom" w:date="2024-08-09T23:46:21Z"/>
                <w:rFonts w:eastAsia="PMingLiU"/>
                <w:highlight w:val="none"/>
                <w:lang w:eastAsia="zh-TW"/>
              </w:rPr>
            </w:pPr>
          </w:p>
        </w:tc>
        <w:tc>
          <w:tcPr>
            <w:tcW w:w="728" w:type="pct"/>
            <w:vMerge w:val="restart"/>
            <w:tcBorders>
              <w:top w:val="single" w:color="auto" w:sz="4" w:space="0"/>
              <w:left w:val="single" w:color="auto" w:sz="4" w:space="0"/>
              <w:right w:val="single" w:color="auto" w:sz="4" w:space="0"/>
            </w:tcBorders>
          </w:tcPr>
          <w:p>
            <w:pPr>
              <w:pStyle w:val="52"/>
              <w:rPr>
                <w:ins w:id="5272" w:author="unicom" w:date="2024-08-09T23:46:21Z"/>
                <w:rFonts w:eastAsia="PMingLiU"/>
                <w:highlight w:val="none"/>
                <w:lang w:eastAsia="zh-TW"/>
              </w:rPr>
            </w:pPr>
            <w:ins w:id="5273"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274"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275" w:author="unicom" w:date="2024-08-09T23:46:21Z"/>
                <w:rFonts w:eastAsia="PMingLiU"/>
                <w:highlight w:val="none"/>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276" w:author="unicom" w:date="2024-08-09T23:46:21Z"/>
                <w:rFonts w:eastAsia="PMingLiU"/>
                <w:highlight w:val="none"/>
                <w:lang w:eastAsia="zh-TW"/>
              </w:rPr>
            </w:pPr>
            <w:ins w:id="5277" w:author="unicom" w:date="2024-08-09T23:46:21Z">
              <w:r>
                <w:rPr>
                  <w:rFonts w:eastAsia="PMingLiU"/>
                  <w:highlight w:val="none"/>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278" w:author="unicom" w:date="2024-08-09T23:46:21Z"/>
                <w:rFonts w:eastAsia="PMingLiU"/>
                <w:highlight w:val="none"/>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279" w:author="unicom" w:date="2024-08-09T23:46:21Z"/>
                <w:rFonts w:eastAsia="PMingLiU"/>
                <w:highlight w:val="none"/>
                <w:lang w:eastAsia="zh-TW"/>
              </w:rPr>
            </w:pPr>
            <w:ins w:id="5280" w:author="unicom" w:date="2024-08-09T23:46:21Z">
              <w:r>
                <w:rPr>
                  <w:rFonts w:eastAsia="PMingLiU"/>
                  <w:highlight w:val="none"/>
                  <w:lang w:eastAsia="zh-TW"/>
                </w:rPr>
                <w:t xml:space="preserve">-97.2 </w:t>
              </w:r>
            </w:ins>
            <w:ins w:id="5281" w:author="unicom" w:date="2024-08-10T13:50:54Z">
              <w:r>
                <w:rPr>
                  <w:rFonts w:hint="eastAsia" w:eastAsia="宋体"/>
                  <w:highlight w:val="none"/>
                  <w:lang w:val="en-US" w:eastAsia="zh-CN"/>
                </w:rPr>
                <w:t>-3</w:t>
              </w:r>
            </w:ins>
            <w:ins w:id="5282" w:author="unicom" w:date="2024-08-09T23:46:21Z">
              <w:r>
                <w:rPr>
                  <w:rFonts w:eastAsia="PMingLiU"/>
                  <w:highlight w:val="none"/>
                  <w:lang w:eastAsia="zh-TW"/>
                </w:rPr>
                <w:t>+</w:t>
              </w:r>
            </w:ins>
            <w:ins w:id="5283" w:author="unicom" w:date="2024-08-09T23:46:21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284" w:author="unicom" w:date="2024-08-09T23:46:21Z"/>
                <w:rFonts w:eastAsia="PMingLiU"/>
                <w:highlight w:val="none"/>
                <w:lang w:eastAsia="zh-TW"/>
              </w:rPr>
            </w:pPr>
            <w:ins w:id="5285" w:author="unicom" w:date="2024-08-10T13:51:02Z">
              <w:r>
                <w:rPr>
                  <w:rFonts w:eastAsia="PMingLiU"/>
                  <w:highlight w:val="none"/>
                  <w:lang w:eastAsia="zh-TW"/>
                </w:rPr>
                <w:t xml:space="preserve">-97.2 </w:t>
              </w:r>
            </w:ins>
            <w:ins w:id="5286" w:author="unicom" w:date="2024-08-10T13:51:02Z">
              <w:r>
                <w:rPr>
                  <w:rFonts w:hint="eastAsia" w:eastAsia="宋体"/>
                  <w:highlight w:val="none"/>
                  <w:lang w:val="en-US" w:eastAsia="zh-CN"/>
                </w:rPr>
                <w:t>-3</w:t>
              </w:r>
            </w:ins>
            <w:ins w:id="5287" w:author="unicom" w:date="2024-08-10T13:51:02Z">
              <w:r>
                <w:rPr>
                  <w:rFonts w:eastAsia="PMingLiU"/>
                  <w:highlight w:val="none"/>
                  <w:lang w:eastAsia="zh-TW"/>
                </w:rPr>
                <w:t>+</w:t>
              </w:r>
            </w:ins>
            <w:ins w:id="5288" w:author="unicom" w:date="2024-08-10T13:51:02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289" w:author="unicom" w:date="2024-08-09T23:46:21Z"/>
                <w:rFonts w:eastAsia="PMingLiU"/>
                <w:highlight w:val="none"/>
                <w:lang w:eastAsia="zh-TW"/>
              </w:rPr>
            </w:pPr>
          </w:p>
        </w:tc>
        <w:tc>
          <w:tcPr>
            <w:tcW w:w="728" w:type="pct"/>
            <w:vMerge w:val="continue"/>
            <w:tcBorders>
              <w:left w:val="single" w:color="auto" w:sz="4" w:space="0"/>
              <w:bottom w:val="single" w:color="auto" w:sz="4" w:space="0"/>
              <w:right w:val="single" w:color="auto" w:sz="4" w:space="0"/>
            </w:tcBorders>
          </w:tcPr>
          <w:p>
            <w:pPr>
              <w:pStyle w:val="52"/>
              <w:rPr>
                <w:ins w:id="5290" w:author="unicom" w:date="2024-08-09T23:46:21Z"/>
                <w:rFonts w:eastAsia="PMingLiU"/>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291"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292" w:author="unicom" w:date="2024-08-09T23:46:21Z"/>
                <w:rFonts w:eastAsia="PMingLiU"/>
                <w:highlight w:val="none"/>
                <w:lang w:eastAsia="zh-TW"/>
              </w:rPr>
            </w:pPr>
            <w:ins w:id="5293" w:author="unicom" w:date="2024-08-09T23:46:21Z">
              <w:r>
                <w:rPr>
                  <w:rFonts w:eastAsia="PMingLiU"/>
                  <w:highlight w:val="none"/>
                  <w:lang w:eastAsia="zh-TW"/>
                </w:rPr>
                <w:t>n20</w:t>
              </w:r>
            </w:ins>
          </w:p>
        </w:tc>
        <w:tc>
          <w:tcPr>
            <w:tcW w:w="527" w:type="pct"/>
            <w:tcBorders>
              <w:top w:val="single" w:color="auto" w:sz="4" w:space="0"/>
              <w:left w:val="single" w:color="auto" w:sz="4" w:space="0"/>
              <w:bottom w:val="single" w:color="auto" w:sz="4" w:space="0"/>
              <w:right w:val="single" w:color="auto" w:sz="4" w:space="0"/>
            </w:tcBorders>
          </w:tcPr>
          <w:p>
            <w:pPr>
              <w:pStyle w:val="52"/>
              <w:rPr>
                <w:ins w:id="5294" w:author="unicom" w:date="2024-08-09T23:46:21Z"/>
                <w:rFonts w:eastAsia="PMingLiU"/>
                <w:highlight w:val="none"/>
                <w:lang w:eastAsia="zh-TW"/>
              </w:rPr>
            </w:pPr>
            <w:ins w:id="5295" w:author="unicom" w:date="2024-08-09T23:46:21Z">
              <w:r>
                <w:rPr>
                  <w:rFonts w:eastAsia="PMingLiU"/>
                  <w:highlight w:val="none"/>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296" w:author="unicom" w:date="2024-08-09T23:46:21Z"/>
                <w:rFonts w:eastAsia="PMingLiU"/>
                <w:highlight w:val="none"/>
                <w:lang w:eastAsia="zh-TW"/>
              </w:rPr>
            </w:pPr>
            <w:ins w:id="5297" w:author="unicom" w:date="2024-08-09T23:46:21Z">
              <w:r>
                <w:rPr>
                  <w:rFonts w:eastAsia="PMingLiU"/>
                  <w:highlight w:val="none"/>
                  <w:lang w:eastAsia="zh-TW"/>
                </w:rPr>
                <w:t>-97.8 +</w:t>
              </w:r>
            </w:ins>
            <w:ins w:id="5298" w:author="unicom" w:date="2024-08-09T23:46:21Z">
              <w:r>
                <w:rPr>
                  <w:rFonts w:eastAsia="PMingLiU"/>
                  <w:highlight w:val="none"/>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5299" w:author="unicom" w:date="2024-08-09T23:46:21Z"/>
                <w:rFonts w:eastAsia="PMingLiU"/>
                <w:highlight w:val="none"/>
                <w:lang w:eastAsia="zh-TW"/>
              </w:rPr>
            </w:pPr>
            <w:ins w:id="5300" w:author="unicom" w:date="2024-08-10T13:47:06Z">
              <w:r>
                <w:rPr>
                  <w:rFonts w:eastAsia="PMingLiU"/>
                  <w:highlight w:val="none"/>
                  <w:lang w:eastAsia="zh-TW"/>
                </w:rPr>
                <w:t>-97.8 +</w:t>
              </w:r>
            </w:ins>
            <w:ins w:id="5301" w:author="unicom" w:date="2024-08-10T13:47:06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302" w:author="unicom" w:date="2024-08-09T23:46:21Z"/>
                <w:rFonts w:eastAsia="PMingLiU"/>
                <w:highlight w:val="none"/>
                <w:lang w:eastAsia="zh-TW"/>
              </w:rPr>
            </w:pPr>
            <w:ins w:id="5303" w:author="unicom" w:date="2024-08-10T13:47:06Z">
              <w:r>
                <w:rPr>
                  <w:rFonts w:eastAsia="PMingLiU"/>
                  <w:highlight w:val="none"/>
                  <w:lang w:eastAsia="zh-TW"/>
                </w:rPr>
                <w:t>-97.8 +</w:t>
              </w:r>
            </w:ins>
            <w:ins w:id="5304" w:author="unicom" w:date="2024-08-10T13:47:06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305" w:author="unicom" w:date="2024-08-09T23:46:21Z"/>
                <w:rFonts w:eastAsia="PMingLiU"/>
                <w:highlight w:val="none"/>
                <w:lang w:eastAsia="zh-TW"/>
              </w:rPr>
            </w:pPr>
            <w:ins w:id="5306" w:author="unicom" w:date="2024-08-10T13:47:06Z">
              <w:r>
                <w:rPr>
                  <w:rFonts w:eastAsia="PMingLiU"/>
                  <w:highlight w:val="none"/>
                  <w:lang w:eastAsia="zh-TW"/>
                </w:rPr>
                <w:t>-97.8 +</w:t>
              </w:r>
            </w:ins>
            <w:ins w:id="5307" w:author="unicom" w:date="2024-08-10T13:47:06Z">
              <w:r>
                <w:rPr>
                  <w:rFonts w:eastAsia="PMingLiU"/>
                  <w:highlight w:val="none"/>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5308" w:author="unicom" w:date="2024-08-09T23:46:21Z"/>
                <w:rFonts w:eastAsia="PMingLiU"/>
                <w:highlight w:val="none"/>
                <w:lang w:eastAsia="zh-TW"/>
              </w:rPr>
            </w:pPr>
            <w:ins w:id="5309"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310"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311" w:author="unicom" w:date="2024-08-09T23:46:21Z"/>
                <w:rFonts w:eastAsia="PMingLiU"/>
                <w:highlight w:val="none"/>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312" w:author="unicom" w:date="2024-08-09T23:46:21Z"/>
                <w:rFonts w:eastAsia="PMingLiU"/>
                <w:highlight w:val="none"/>
                <w:lang w:eastAsia="zh-TW"/>
              </w:rPr>
            </w:pPr>
            <w:ins w:id="5313" w:author="unicom" w:date="2024-08-09T23:46:21Z">
              <w:r>
                <w:rPr>
                  <w:rFonts w:eastAsia="PMingLiU"/>
                  <w:highlight w:val="none"/>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314" w:author="unicom" w:date="2024-08-09T23:46:21Z"/>
                <w:rFonts w:eastAsia="PMingLiU"/>
                <w:highlight w:val="none"/>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315" w:author="unicom" w:date="2024-08-09T23:46:21Z"/>
                <w:rFonts w:eastAsia="PMingLiU"/>
                <w:highlight w:val="none"/>
                <w:lang w:eastAsia="zh-TW"/>
              </w:rPr>
            </w:pPr>
            <w:ins w:id="5316" w:author="unicom" w:date="2024-08-09T23:46:21Z">
              <w:bookmarkStart w:id="49" w:name="OLE_LINK50"/>
              <w:r>
                <w:rPr>
                  <w:rFonts w:eastAsia="PMingLiU"/>
                  <w:highlight w:val="none"/>
                  <w:lang w:eastAsia="zh-TW"/>
                </w:rPr>
                <w:t xml:space="preserve">-95.0 </w:t>
              </w:r>
            </w:ins>
            <w:ins w:id="5317" w:author="unicom" w:date="2024-08-10T13:51:05Z">
              <w:r>
                <w:rPr>
                  <w:rFonts w:hint="eastAsia" w:eastAsia="宋体"/>
                  <w:highlight w:val="none"/>
                  <w:lang w:val="en-US" w:eastAsia="zh-CN"/>
                </w:rPr>
                <w:t>-3</w:t>
              </w:r>
            </w:ins>
            <w:ins w:id="5318" w:author="unicom" w:date="2024-08-09T23:46:21Z">
              <w:r>
                <w:rPr>
                  <w:rFonts w:eastAsia="PMingLiU"/>
                  <w:highlight w:val="none"/>
                  <w:lang w:eastAsia="zh-TW"/>
                </w:rPr>
                <w:t>+</w:t>
              </w:r>
            </w:ins>
            <w:ins w:id="5319" w:author="unicom" w:date="2024-08-09T23:46:21Z">
              <w:r>
                <w:rPr>
                  <w:rFonts w:eastAsia="PMingLiU"/>
                  <w:highlight w:val="none"/>
                  <w:lang w:eastAsia="zh-CN"/>
                </w:rPr>
                <w:t>TT</w:t>
              </w:r>
              <w:bookmarkEnd w:id="49"/>
            </w:ins>
          </w:p>
        </w:tc>
        <w:tc>
          <w:tcPr>
            <w:tcW w:w="660" w:type="pct"/>
            <w:tcBorders>
              <w:top w:val="single" w:color="auto" w:sz="4" w:space="0"/>
              <w:left w:val="single" w:color="auto" w:sz="4" w:space="0"/>
              <w:bottom w:val="single" w:color="auto" w:sz="4" w:space="0"/>
              <w:right w:val="single" w:color="auto" w:sz="4" w:space="0"/>
            </w:tcBorders>
          </w:tcPr>
          <w:p>
            <w:pPr>
              <w:pStyle w:val="52"/>
              <w:rPr>
                <w:ins w:id="5320" w:author="unicom" w:date="2024-08-09T23:46:21Z"/>
                <w:rFonts w:eastAsia="PMingLiU"/>
                <w:highlight w:val="none"/>
                <w:lang w:eastAsia="zh-TW"/>
              </w:rPr>
            </w:pPr>
            <w:ins w:id="5321" w:author="unicom" w:date="2024-08-10T13:51:12Z">
              <w:r>
                <w:rPr>
                  <w:rFonts w:eastAsia="PMingLiU"/>
                  <w:highlight w:val="none"/>
                  <w:lang w:eastAsia="zh-TW"/>
                </w:rPr>
                <w:t xml:space="preserve">-95.0 </w:t>
              </w:r>
            </w:ins>
            <w:ins w:id="5322" w:author="unicom" w:date="2024-08-10T13:51:12Z">
              <w:r>
                <w:rPr>
                  <w:rFonts w:hint="eastAsia" w:eastAsia="宋体"/>
                  <w:highlight w:val="none"/>
                  <w:lang w:val="en-US" w:eastAsia="zh-CN"/>
                </w:rPr>
                <w:t>-3</w:t>
              </w:r>
            </w:ins>
            <w:ins w:id="5323" w:author="unicom" w:date="2024-08-10T13:51:12Z">
              <w:r>
                <w:rPr>
                  <w:rFonts w:eastAsia="PMingLiU"/>
                  <w:highlight w:val="none"/>
                  <w:lang w:eastAsia="zh-TW"/>
                </w:rPr>
                <w:t>+</w:t>
              </w:r>
            </w:ins>
            <w:ins w:id="5324" w:author="unicom" w:date="2024-08-10T13:51:12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325" w:author="unicom" w:date="2024-08-09T23:46:21Z"/>
                <w:rFonts w:eastAsia="PMingLiU"/>
                <w:highlight w:val="none"/>
                <w:lang w:eastAsia="zh-TW"/>
              </w:rPr>
            </w:pPr>
            <w:ins w:id="5326" w:author="unicom" w:date="2024-08-10T13:51:12Z">
              <w:r>
                <w:rPr>
                  <w:rFonts w:eastAsia="PMingLiU"/>
                  <w:highlight w:val="none"/>
                  <w:lang w:eastAsia="zh-TW"/>
                </w:rPr>
                <w:t xml:space="preserve">-95.0 </w:t>
              </w:r>
            </w:ins>
            <w:ins w:id="5327" w:author="unicom" w:date="2024-08-10T13:51:12Z">
              <w:r>
                <w:rPr>
                  <w:rFonts w:hint="eastAsia" w:eastAsia="宋体"/>
                  <w:highlight w:val="none"/>
                  <w:lang w:val="en-US" w:eastAsia="zh-CN"/>
                </w:rPr>
                <w:t>-3</w:t>
              </w:r>
            </w:ins>
            <w:ins w:id="5328" w:author="unicom" w:date="2024-08-10T13:51:12Z">
              <w:r>
                <w:rPr>
                  <w:rFonts w:eastAsia="PMingLiU"/>
                  <w:highlight w:val="none"/>
                  <w:lang w:eastAsia="zh-TW"/>
                </w:rPr>
                <w:t>+</w:t>
              </w:r>
            </w:ins>
            <w:ins w:id="5329" w:author="unicom" w:date="2024-08-10T13:51:12Z">
              <w:r>
                <w:rPr>
                  <w:rFonts w:eastAsia="PMingLiU"/>
                  <w:highlight w:val="none"/>
                  <w:lang w:eastAsia="zh-CN"/>
                </w:rPr>
                <w:t>TT</w:t>
              </w:r>
            </w:ins>
          </w:p>
        </w:tc>
        <w:tc>
          <w:tcPr>
            <w:tcW w:w="728" w:type="pct"/>
            <w:vMerge w:val="continue"/>
            <w:tcBorders>
              <w:left w:val="single" w:color="auto" w:sz="4" w:space="0"/>
              <w:bottom w:val="single" w:color="auto" w:sz="4" w:space="0"/>
              <w:right w:val="single" w:color="auto" w:sz="4" w:space="0"/>
            </w:tcBorders>
          </w:tcPr>
          <w:p>
            <w:pPr>
              <w:pStyle w:val="52"/>
              <w:rPr>
                <w:ins w:id="5330" w:author="unicom" w:date="2024-08-09T23:46:21Z"/>
                <w:rFonts w:eastAsia="PMingLiU"/>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331"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332" w:author="unicom" w:date="2024-08-09T23:46:21Z"/>
                <w:rFonts w:eastAsia="PMingLiU"/>
                <w:highlight w:val="none"/>
                <w:lang w:eastAsia="zh-TW"/>
              </w:rPr>
            </w:pPr>
            <w:ins w:id="5333" w:author="unicom" w:date="2024-08-09T23:46:21Z">
              <w:r>
                <w:rPr>
                  <w:rFonts w:eastAsia="PMingLiU"/>
                  <w:highlight w:val="none"/>
                  <w:lang w:eastAsia="zh-TW"/>
                </w:rPr>
                <w:t>n24</w:t>
              </w:r>
            </w:ins>
          </w:p>
        </w:tc>
        <w:tc>
          <w:tcPr>
            <w:tcW w:w="527" w:type="pct"/>
            <w:tcBorders>
              <w:top w:val="single" w:color="auto" w:sz="4" w:space="0"/>
              <w:left w:val="single" w:color="auto" w:sz="4" w:space="0"/>
              <w:bottom w:val="single" w:color="auto" w:sz="4" w:space="0"/>
              <w:right w:val="single" w:color="auto" w:sz="4" w:space="0"/>
            </w:tcBorders>
          </w:tcPr>
          <w:p>
            <w:pPr>
              <w:pStyle w:val="52"/>
              <w:rPr>
                <w:ins w:id="5334" w:author="unicom" w:date="2024-08-09T23:46:21Z"/>
                <w:rFonts w:eastAsia="PMingLiU"/>
                <w:highlight w:val="none"/>
                <w:lang w:eastAsia="zh-TW"/>
              </w:rPr>
            </w:pPr>
            <w:ins w:id="5335" w:author="unicom" w:date="2024-08-09T23:46:21Z">
              <w:r>
                <w:rPr>
                  <w:rFonts w:eastAsia="PMingLiU"/>
                  <w:highlight w:val="none"/>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336" w:author="unicom" w:date="2024-08-09T23:46:21Z"/>
                <w:rFonts w:eastAsia="PMingLiU"/>
                <w:highlight w:val="none"/>
                <w:lang w:eastAsia="zh-TW"/>
              </w:rPr>
            </w:pPr>
            <w:ins w:id="5337" w:author="unicom" w:date="2024-08-09T23:46:21Z">
              <w:bookmarkStart w:id="50" w:name="OLE_LINK45"/>
              <w:r>
                <w:rPr>
                  <w:rFonts w:eastAsia="PMingLiU"/>
                  <w:highlight w:val="none"/>
                  <w:lang w:eastAsia="zh-TW"/>
                </w:rPr>
                <w:t>-100.0 +</w:t>
              </w:r>
            </w:ins>
            <w:ins w:id="5338" w:author="unicom" w:date="2024-08-09T23:46:21Z">
              <w:r>
                <w:rPr>
                  <w:rFonts w:eastAsia="PMingLiU"/>
                  <w:highlight w:val="none"/>
                  <w:lang w:eastAsia="zh-CN"/>
                </w:rPr>
                <w:t>TT</w:t>
              </w:r>
              <w:bookmarkEnd w:id="50"/>
            </w:ins>
          </w:p>
        </w:tc>
        <w:tc>
          <w:tcPr>
            <w:tcW w:w="800" w:type="pct"/>
            <w:tcBorders>
              <w:top w:val="single" w:color="auto" w:sz="4" w:space="0"/>
              <w:left w:val="single" w:color="auto" w:sz="4" w:space="0"/>
              <w:bottom w:val="single" w:color="auto" w:sz="4" w:space="0"/>
              <w:right w:val="single" w:color="auto" w:sz="4" w:space="0"/>
            </w:tcBorders>
          </w:tcPr>
          <w:p>
            <w:pPr>
              <w:pStyle w:val="52"/>
              <w:rPr>
                <w:ins w:id="5339" w:author="unicom" w:date="2024-08-09T23:46:21Z"/>
                <w:rFonts w:eastAsia="PMingLiU"/>
                <w:highlight w:val="none"/>
                <w:lang w:eastAsia="zh-TW"/>
              </w:rPr>
            </w:pPr>
            <w:ins w:id="5340" w:author="unicom" w:date="2024-08-10T13:47:12Z">
              <w:r>
                <w:rPr>
                  <w:rFonts w:eastAsia="PMingLiU"/>
                  <w:highlight w:val="none"/>
                  <w:lang w:eastAsia="zh-TW"/>
                </w:rPr>
                <w:t>-100.0 +</w:t>
              </w:r>
            </w:ins>
            <w:ins w:id="5341" w:author="unicom" w:date="2024-08-10T13:47:12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342" w:author="unicom" w:date="2024-08-09T23:46:21Z"/>
                <w:rFonts w:eastAsia="PMingLiU"/>
                <w:highlight w:val="none"/>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ins w:id="5343" w:author="unicom" w:date="2024-08-09T23:46:21Z"/>
                <w:rFonts w:eastAsia="PMingLiU"/>
                <w:highlight w:val="none"/>
                <w:lang w:eastAsia="zh-TW"/>
              </w:rPr>
            </w:pPr>
          </w:p>
        </w:tc>
        <w:tc>
          <w:tcPr>
            <w:tcW w:w="728" w:type="pct"/>
            <w:vMerge w:val="restart"/>
            <w:tcBorders>
              <w:top w:val="single" w:color="auto" w:sz="4" w:space="0"/>
              <w:left w:val="single" w:color="auto" w:sz="4" w:space="0"/>
              <w:right w:val="single" w:color="auto" w:sz="4" w:space="0"/>
            </w:tcBorders>
          </w:tcPr>
          <w:p>
            <w:pPr>
              <w:pStyle w:val="52"/>
              <w:rPr>
                <w:ins w:id="5344" w:author="unicom" w:date="2024-08-09T23:46:21Z"/>
                <w:rFonts w:eastAsia="PMingLiU"/>
                <w:highlight w:val="none"/>
                <w:lang w:eastAsia="zh-TW"/>
              </w:rPr>
            </w:pPr>
            <w:ins w:id="5345"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346"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347" w:author="unicom" w:date="2024-08-09T23:46:21Z"/>
                <w:rFonts w:eastAsia="PMingLiU"/>
                <w:highlight w:val="none"/>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348" w:author="unicom" w:date="2024-08-09T23:46:21Z"/>
                <w:rFonts w:eastAsia="PMingLiU"/>
                <w:highlight w:val="none"/>
                <w:lang w:eastAsia="zh-TW"/>
              </w:rPr>
            </w:pPr>
            <w:ins w:id="5349" w:author="unicom" w:date="2024-08-09T23:46:21Z">
              <w:r>
                <w:rPr>
                  <w:rFonts w:eastAsia="PMingLiU"/>
                  <w:highlight w:val="none"/>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350" w:author="unicom" w:date="2024-08-09T23:46:21Z"/>
                <w:rFonts w:eastAsia="PMingLiU"/>
                <w:highlight w:val="none"/>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351" w:author="unicom" w:date="2024-08-09T23:46:21Z"/>
                <w:rFonts w:eastAsia="PMingLiU"/>
                <w:highlight w:val="none"/>
                <w:lang w:eastAsia="zh-TW"/>
              </w:rPr>
            </w:pPr>
            <w:ins w:id="5352" w:author="unicom" w:date="2024-08-09T23:46:21Z">
              <w:r>
                <w:rPr>
                  <w:rFonts w:eastAsia="PMingLiU"/>
                  <w:highlight w:val="none"/>
                  <w:lang w:eastAsia="zh-TW"/>
                </w:rPr>
                <w:t xml:space="preserve">-97.2 </w:t>
              </w:r>
            </w:ins>
            <w:ins w:id="5353" w:author="unicom" w:date="2024-08-10T13:51:15Z">
              <w:r>
                <w:rPr>
                  <w:rFonts w:hint="eastAsia" w:eastAsia="宋体"/>
                  <w:highlight w:val="none"/>
                  <w:lang w:val="en-US" w:eastAsia="zh-CN"/>
                </w:rPr>
                <w:t>-3</w:t>
              </w:r>
            </w:ins>
            <w:ins w:id="5354" w:author="unicom" w:date="2024-08-09T23:46:21Z">
              <w:r>
                <w:rPr>
                  <w:rFonts w:eastAsia="PMingLiU"/>
                  <w:highlight w:val="none"/>
                  <w:lang w:eastAsia="zh-TW"/>
                </w:rPr>
                <w:t>+</w:t>
              </w:r>
            </w:ins>
            <w:ins w:id="5355" w:author="unicom" w:date="2024-08-09T23:46:21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356" w:author="unicom" w:date="2024-08-09T23:46:21Z"/>
                <w:rFonts w:eastAsia="PMingLiU"/>
                <w:highlight w:val="none"/>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ins w:id="5357" w:author="unicom" w:date="2024-08-09T23:46:21Z"/>
                <w:rFonts w:eastAsia="PMingLiU"/>
                <w:highlight w:val="none"/>
                <w:lang w:eastAsia="zh-TW"/>
              </w:rPr>
            </w:pPr>
          </w:p>
        </w:tc>
        <w:tc>
          <w:tcPr>
            <w:tcW w:w="728" w:type="pct"/>
            <w:vMerge w:val="continue"/>
            <w:tcBorders>
              <w:left w:val="single" w:color="auto" w:sz="4" w:space="0"/>
              <w:right w:val="single" w:color="auto" w:sz="4" w:space="0"/>
            </w:tcBorders>
          </w:tcPr>
          <w:p>
            <w:pPr>
              <w:pStyle w:val="52"/>
              <w:rPr>
                <w:ins w:id="5358" w:author="unicom" w:date="2024-08-09T23:46:21Z"/>
                <w:rFonts w:eastAsia="PMingLiU"/>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359"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360" w:author="unicom" w:date="2024-08-09T23:46:21Z"/>
                <w:rFonts w:eastAsia="PMingLiU"/>
                <w:highlight w:val="none"/>
                <w:lang w:eastAsia="zh-TW"/>
              </w:rPr>
            </w:pPr>
            <w:ins w:id="5361" w:author="unicom" w:date="2024-08-09T23:46:21Z">
              <w:r>
                <w:rPr>
                  <w:rFonts w:eastAsia="PMingLiU"/>
                  <w:highlight w:val="none"/>
                  <w:lang w:eastAsia="zh-TW"/>
                </w:rPr>
                <w:t>n25</w:t>
              </w:r>
            </w:ins>
          </w:p>
        </w:tc>
        <w:tc>
          <w:tcPr>
            <w:tcW w:w="527" w:type="pct"/>
            <w:tcBorders>
              <w:top w:val="single" w:color="auto" w:sz="4" w:space="0"/>
              <w:left w:val="single" w:color="auto" w:sz="4" w:space="0"/>
              <w:bottom w:val="single" w:color="auto" w:sz="4" w:space="0"/>
              <w:right w:val="single" w:color="auto" w:sz="4" w:space="0"/>
            </w:tcBorders>
          </w:tcPr>
          <w:p>
            <w:pPr>
              <w:pStyle w:val="52"/>
              <w:rPr>
                <w:ins w:id="5362" w:author="unicom" w:date="2024-08-09T23:46:21Z"/>
                <w:rFonts w:eastAsia="PMingLiU"/>
                <w:highlight w:val="none"/>
                <w:lang w:eastAsia="zh-TW"/>
              </w:rPr>
            </w:pPr>
            <w:ins w:id="5363" w:author="unicom" w:date="2024-08-09T23:46:21Z">
              <w:r>
                <w:rPr>
                  <w:rFonts w:eastAsia="PMingLiU"/>
                  <w:highlight w:val="none"/>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364" w:author="unicom" w:date="2024-08-09T23:46:21Z"/>
                <w:rFonts w:eastAsia="PMingLiU"/>
                <w:highlight w:val="none"/>
                <w:lang w:eastAsia="zh-TW"/>
              </w:rPr>
            </w:pPr>
            <w:ins w:id="5365" w:author="unicom" w:date="2024-08-09T23:46:21Z">
              <w:r>
                <w:rPr>
                  <w:rFonts w:eastAsia="PMingLiU"/>
                  <w:highlight w:val="none"/>
                  <w:lang w:eastAsia="zh-TW"/>
                </w:rPr>
                <w:t>-97.3 +</w:t>
              </w:r>
            </w:ins>
            <w:ins w:id="5366" w:author="unicom" w:date="2024-08-09T23:46:21Z">
              <w:r>
                <w:rPr>
                  <w:rFonts w:eastAsia="PMingLiU"/>
                  <w:highlight w:val="none"/>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5367" w:author="unicom" w:date="2024-08-09T23:46:21Z"/>
                <w:rFonts w:eastAsia="PMingLiU"/>
                <w:highlight w:val="none"/>
                <w:lang w:eastAsia="zh-TW"/>
              </w:rPr>
            </w:pPr>
            <w:ins w:id="5368" w:author="unicom" w:date="2024-08-10T13:47:18Z">
              <w:r>
                <w:rPr>
                  <w:rFonts w:eastAsia="PMingLiU"/>
                  <w:highlight w:val="none"/>
                  <w:lang w:eastAsia="zh-TW"/>
                </w:rPr>
                <w:t>-97.3 +</w:t>
              </w:r>
            </w:ins>
            <w:ins w:id="5369" w:author="unicom" w:date="2024-08-10T13:47:18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370" w:author="unicom" w:date="2024-08-09T23:46:21Z"/>
                <w:rFonts w:eastAsia="PMingLiU"/>
                <w:highlight w:val="none"/>
                <w:lang w:eastAsia="zh-TW"/>
              </w:rPr>
            </w:pPr>
            <w:ins w:id="5371" w:author="unicom" w:date="2024-08-10T13:47:18Z">
              <w:r>
                <w:rPr>
                  <w:rFonts w:eastAsia="PMingLiU"/>
                  <w:highlight w:val="none"/>
                  <w:lang w:eastAsia="zh-TW"/>
                </w:rPr>
                <w:t>-97.3 +</w:t>
              </w:r>
            </w:ins>
            <w:ins w:id="5372" w:author="unicom" w:date="2024-08-10T13:47:18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373" w:author="unicom" w:date="2024-08-09T23:46:21Z"/>
                <w:rFonts w:eastAsia="PMingLiU"/>
                <w:highlight w:val="none"/>
                <w:lang w:eastAsia="zh-TW"/>
              </w:rPr>
            </w:pPr>
            <w:ins w:id="5374" w:author="unicom" w:date="2024-08-10T13:47:18Z">
              <w:r>
                <w:rPr>
                  <w:rFonts w:eastAsia="PMingLiU"/>
                  <w:highlight w:val="none"/>
                  <w:lang w:eastAsia="zh-TW"/>
                </w:rPr>
                <w:t>-97.3 +</w:t>
              </w:r>
            </w:ins>
            <w:ins w:id="5375" w:author="unicom" w:date="2024-08-10T13:47:18Z">
              <w:r>
                <w:rPr>
                  <w:rFonts w:eastAsia="PMingLiU"/>
                  <w:highlight w:val="none"/>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5376" w:author="unicom" w:date="2024-08-09T23:46:21Z"/>
                <w:rFonts w:eastAsia="PMingLiU"/>
                <w:highlight w:val="none"/>
                <w:lang w:eastAsia="zh-TW"/>
              </w:rPr>
            </w:pPr>
            <w:ins w:id="5377"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378"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379" w:author="unicom" w:date="2024-08-09T23:46:21Z"/>
                <w:rFonts w:eastAsia="PMingLiU"/>
                <w:highlight w:val="none"/>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380" w:author="unicom" w:date="2024-08-09T23:46:21Z"/>
                <w:rFonts w:eastAsia="PMingLiU"/>
                <w:highlight w:val="none"/>
                <w:lang w:eastAsia="zh-TW"/>
              </w:rPr>
            </w:pPr>
            <w:ins w:id="5381" w:author="unicom" w:date="2024-08-09T23:46:21Z">
              <w:r>
                <w:rPr>
                  <w:rFonts w:eastAsia="PMingLiU"/>
                  <w:highlight w:val="none"/>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382" w:author="unicom" w:date="2024-08-09T23:46:21Z"/>
                <w:rFonts w:eastAsia="PMingLiU"/>
                <w:highlight w:val="none"/>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383" w:author="unicom" w:date="2024-08-09T23:46:21Z"/>
                <w:rFonts w:eastAsia="PMingLiU"/>
                <w:highlight w:val="none"/>
                <w:lang w:eastAsia="zh-TW"/>
              </w:rPr>
            </w:pPr>
            <w:ins w:id="5384" w:author="unicom" w:date="2024-08-09T23:46:21Z">
              <w:r>
                <w:rPr>
                  <w:rFonts w:eastAsia="PMingLiU"/>
                  <w:highlight w:val="none"/>
                  <w:lang w:eastAsia="zh-TW"/>
                </w:rPr>
                <w:t xml:space="preserve">-94.5 </w:t>
              </w:r>
            </w:ins>
            <w:ins w:id="5385" w:author="unicom" w:date="2024-08-10T13:51:21Z">
              <w:r>
                <w:rPr>
                  <w:rFonts w:hint="eastAsia" w:eastAsia="宋体"/>
                  <w:highlight w:val="none"/>
                  <w:lang w:val="en-US" w:eastAsia="zh-CN"/>
                </w:rPr>
                <w:t>-</w:t>
              </w:r>
            </w:ins>
            <w:ins w:id="5386" w:author="unicom" w:date="2024-08-10T13:51:22Z">
              <w:r>
                <w:rPr>
                  <w:rFonts w:hint="eastAsia" w:eastAsia="宋体"/>
                  <w:highlight w:val="none"/>
                  <w:lang w:val="en-US" w:eastAsia="zh-CN"/>
                </w:rPr>
                <w:t>3</w:t>
              </w:r>
            </w:ins>
            <w:ins w:id="5387" w:author="unicom" w:date="2024-08-09T23:46:21Z">
              <w:r>
                <w:rPr>
                  <w:rFonts w:eastAsia="PMingLiU"/>
                  <w:highlight w:val="none"/>
                  <w:lang w:eastAsia="zh-TW"/>
                </w:rPr>
                <w:t>+</w:t>
              </w:r>
            </w:ins>
            <w:ins w:id="5388" w:author="unicom" w:date="2024-08-09T23:46:21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389" w:author="unicom" w:date="2024-08-09T23:46:21Z"/>
                <w:rFonts w:eastAsia="PMingLiU"/>
                <w:highlight w:val="none"/>
                <w:lang w:eastAsia="zh-TW"/>
              </w:rPr>
            </w:pPr>
            <w:ins w:id="5390" w:author="unicom" w:date="2024-08-10T13:51:29Z">
              <w:r>
                <w:rPr>
                  <w:rFonts w:eastAsia="PMingLiU"/>
                  <w:highlight w:val="none"/>
                  <w:lang w:eastAsia="zh-TW"/>
                </w:rPr>
                <w:t xml:space="preserve">-94.5 </w:t>
              </w:r>
            </w:ins>
            <w:ins w:id="5391" w:author="unicom" w:date="2024-08-10T13:51:29Z">
              <w:r>
                <w:rPr>
                  <w:rFonts w:hint="eastAsia" w:eastAsia="宋体"/>
                  <w:highlight w:val="none"/>
                  <w:lang w:val="en-US" w:eastAsia="zh-CN"/>
                </w:rPr>
                <w:t>-3</w:t>
              </w:r>
            </w:ins>
            <w:ins w:id="5392" w:author="unicom" w:date="2024-08-10T13:51:29Z">
              <w:r>
                <w:rPr>
                  <w:rFonts w:eastAsia="PMingLiU"/>
                  <w:highlight w:val="none"/>
                  <w:lang w:eastAsia="zh-TW"/>
                </w:rPr>
                <w:t>+</w:t>
              </w:r>
            </w:ins>
            <w:ins w:id="5393" w:author="unicom" w:date="2024-08-10T13:51:29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394" w:author="unicom" w:date="2024-08-09T23:46:21Z"/>
                <w:rFonts w:eastAsia="PMingLiU"/>
                <w:highlight w:val="none"/>
                <w:lang w:eastAsia="zh-TW"/>
              </w:rPr>
            </w:pPr>
            <w:ins w:id="5395" w:author="unicom" w:date="2024-08-10T13:51:29Z">
              <w:r>
                <w:rPr>
                  <w:rFonts w:eastAsia="PMingLiU"/>
                  <w:highlight w:val="none"/>
                  <w:lang w:eastAsia="zh-TW"/>
                </w:rPr>
                <w:t xml:space="preserve">-94.5 </w:t>
              </w:r>
            </w:ins>
            <w:ins w:id="5396" w:author="unicom" w:date="2024-08-10T13:51:29Z">
              <w:r>
                <w:rPr>
                  <w:rFonts w:hint="eastAsia" w:eastAsia="宋体"/>
                  <w:highlight w:val="none"/>
                  <w:lang w:val="en-US" w:eastAsia="zh-CN"/>
                </w:rPr>
                <w:t>-3</w:t>
              </w:r>
            </w:ins>
            <w:ins w:id="5397" w:author="unicom" w:date="2024-08-10T13:51:29Z">
              <w:r>
                <w:rPr>
                  <w:rFonts w:eastAsia="PMingLiU"/>
                  <w:highlight w:val="none"/>
                  <w:lang w:eastAsia="zh-TW"/>
                </w:rPr>
                <w:t>+</w:t>
              </w:r>
            </w:ins>
            <w:ins w:id="5398" w:author="unicom" w:date="2024-08-10T13:51:29Z">
              <w:r>
                <w:rPr>
                  <w:rFonts w:eastAsia="PMingLiU"/>
                  <w:highlight w:val="none"/>
                  <w:lang w:eastAsia="zh-CN"/>
                </w:rPr>
                <w:t>TT</w:t>
              </w:r>
            </w:ins>
          </w:p>
        </w:tc>
        <w:tc>
          <w:tcPr>
            <w:tcW w:w="728" w:type="pct"/>
            <w:vMerge w:val="continue"/>
            <w:tcBorders>
              <w:left w:val="single" w:color="auto" w:sz="4" w:space="0"/>
              <w:right w:val="single" w:color="auto" w:sz="4" w:space="0"/>
            </w:tcBorders>
          </w:tcPr>
          <w:p>
            <w:pPr>
              <w:pStyle w:val="52"/>
              <w:rPr>
                <w:ins w:id="5399" w:author="unicom" w:date="2024-08-09T23:46:21Z"/>
                <w:rFonts w:eastAsia="PMingLiU"/>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400"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401" w:author="unicom" w:date="2024-08-09T23:46:21Z"/>
                <w:rFonts w:eastAsia="PMingLiU"/>
                <w:highlight w:val="none"/>
                <w:lang w:eastAsia="zh-TW"/>
              </w:rPr>
            </w:pPr>
            <w:ins w:id="5402" w:author="unicom" w:date="2024-08-09T23:46:21Z">
              <w:r>
                <w:rPr>
                  <w:rFonts w:eastAsia="PMingLiU"/>
                  <w:highlight w:val="none"/>
                  <w:lang w:eastAsia="zh-TW"/>
                </w:rPr>
                <w:t>n26</w:t>
              </w:r>
            </w:ins>
          </w:p>
        </w:tc>
        <w:tc>
          <w:tcPr>
            <w:tcW w:w="527" w:type="pct"/>
            <w:tcBorders>
              <w:top w:val="single" w:color="auto" w:sz="4" w:space="0"/>
              <w:left w:val="single" w:color="auto" w:sz="4" w:space="0"/>
              <w:bottom w:val="single" w:color="auto" w:sz="4" w:space="0"/>
              <w:right w:val="single" w:color="auto" w:sz="4" w:space="0"/>
            </w:tcBorders>
          </w:tcPr>
          <w:p>
            <w:pPr>
              <w:pStyle w:val="52"/>
              <w:rPr>
                <w:ins w:id="5403" w:author="unicom" w:date="2024-08-09T23:46:21Z"/>
                <w:rFonts w:eastAsia="PMingLiU"/>
                <w:highlight w:val="none"/>
                <w:lang w:eastAsia="zh-TW"/>
              </w:rPr>
            </w:pPr>
            <w:ins w:id="5404" w:author="unicom" w:date="2024-08-09T23:46:21Z">
              <w:r>
                <w:rPr>
                  <w:rFonts w:eastAsia="PMingLiU"/>
                  <w:highlight w:val="none"/>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405" w:author="unicom" w:date="2024-08-09T23:46:21Z"/>
                <w:rFonts w:eastAsia="PMingLiU"/>
                <w:highlight w:val="none"/>
                <w:lang w:eastAsia="zh-TW"/>
              </w:rPr>
            </w:pPr>
            <w:ins w:id="5406" w:author="unicom" w:date="2024-08-09T23:46:21Z">
              <w:r>
                <w:rPr>
                  <w:rFonts w:eastAsia="PMingLiU"/>
                  <w:highlight w:val="none"/>
                  <w:lang w:eastAsia="zh-TW"/>
                </w:rPr>
                <w:t>-98.3 +</w:t>
              </w:r>
            </w:ins>
            <w:ins w:id="5407" w:author="unicom" w:date="2024-08-09T23:46:21Z">
              <w:r>
                <w:rPr>
                  <w:rFonts w:eastAsia="PMingLiU"/>
                  <w:highlight w:val="none"/>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5408" w:author="unicom" w:date="2024-08-09T23:46:21Z"/>
                <w:rFonts w:eastAsia="PMingLiU"/>
                <w:highlight w:val="none"/>
                <w:lang w:eastAsia="zh-TW"/>
              </w:rPr>
            </w:pPr>
            <w:ins w:id="5409" w:author="unicom" w:date="2024-08-10T13:47:24Z">
              <w:r>
                <w:rPr>
                  <w:rFonts w:eastAsia="PMingLiU"/>
                  <w:highlight w:val="none"/>
                  <w:lang w:eastAsia="zh-TW"/>
                </w:rPr>
                <w:t>-98.3 +</w:t>
              </w:r>
            </w:ins>
            <w:ins w:id="5410" w:author="unicom" w:date="2024-08-10T13:47:24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411" w:author="unicom" w:date="2024-08-09T23:46:21Z"/>
                <w:rFonts w:eastAsia="PMingLiU"/>
                <w:highlight w:val="none"/>
                <w:lang w:eastAsia="zh-TW"/>
              </w:rPr>
            </w:pPr>
            <w:ins w:id="5412" w:author="unicom" w:date="2024-08-10T13:47:24Z">
              <w:r>
                <w:rPr>
                  <w:rFonts w:eastAsia="PMingLiU"/>
                  <w:highlight w:val="none"/>
                  <w:lang w:eastAsia="zh-TW"/>
                </w:rPr>
                <w:t>-98.3 +</w:t>
              </w:r>
            </w:ins>
            <w:ins w:id="5413" w:author="unicom" w:date="2024-08-10T13:47:24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414" w:author="unicom" w:date="2024-08-09T23:46:21Z"/>
                <w:rFonts w:eastAsia="PMingLiU"/>
                <w:highlight w:val="none"/>
                <w:lang w:eastAsia="zh-TW"/>
              </w:rPr>
            </w:pPr>
            <w:ins w:id="5415" w:author="unicom" w:date="2024-08-10T13:47:24Z">
              <w:r>
                <w:rPr>
                  <w:rFonts w:eastAsia="PMingLiU"/>
                  <w:highlight w:val="none"/>
                  <w:lang w:eastAsia="zh-TW"/>
                </w:rPr>
                <w:t>-98.3 +</w:t>
              </w:r>
            </w:ins>
            <w:ins w:id="5416" w:author="unicom" w:date="2024-08-10T13:47:24Z">
              <w:r>
                <w:rPr>
                  <w:rFonts w:eastAsia="PMingLiU"/>
                  <w:highlight w:val="none"/>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5417" w:author="unicom" w:date="2024-08-09T23:46:21Z"/>
                <w:rFonts w:eastAsia="PMingLiU"/>
                <w:highlight w:val="none"/>
                <w:lang w:eastAsia="zh-TW"/>
              </w:rPr>
            </w:pPr>
            <w:ins w:id="5418"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419"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420" w:author="unicom" w:date="2024-08-09T23:46:21Z"/>
                <w:rFonts w:eastAsia="PMingLiU"/>
                <w:highlight w:val="none"/>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421" w:author="unicom" w:date="2024-08-09T23:46:21Z"/>
                <w:rFonts w:eastAsia="PMingLiU"/>
                <w:highlight w:val="none"/>
                <w:lang w:eastAsia="zh-TW"/>
              </w:rPr>
            </w:pPr>
            <w:ins w:id="5422" w:author="unicom" w:date="2024-08-09T23:46:21Z">
              <w:r>
                <w:rPr>
                  <w:rFonts w:eastAsia="PMingLiU"/>
                  <w:highlight w:val="none"/>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423" w:author="unicom" w:date="2024-08-09T23:46:21Z"/>
                <w:rFonts w:eastAsia="PMingLiU"/>
                <w:highlight w:val="none"/>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424" w:author="unicom" w:date="2024-08-09T23:46:21Z"/>
                <w:rFonts w:eastAsia="PMingLiU"/>
                <w:highlight w:val="none"/>
                <w:lang w:eastAsia="zh-TW"/>
              </w:rPr>
            </w:pPr>
            <w:ins w:id="5425" w:author="unicom" w:date="2024-08-09T23:46:21Z">
              <w:r>
                <w:rPr>
                  <w:rFonts w:eastAsia="PMingLiU"/>
                  <w:highlight w:val="none"/>
                  <w:lang w:eastAsia="zh-TW"/>
                </w:rPr>
                <w:t xml:space="preserve">-95.5 </w:t>
              </w:r>
            </w:ins>
            <w:ins w:id="5426" w:author="unicom" w:date="2024-08-10T13:51:32Z">
              <w:r>
                <w:rPr>
                  <w:rFonts w:hint="eastAsia" w:eastAsia="宋体"/>
                  <w:highlight w:val="none"/>
                  <w:lang w:val="en-US" w:eastAsia="zh-CN"/>
                </w:rPr>
                <w:t>-3</w:t>
              </w:r>
            </w:ins>
            <w:ins w:id="5427" w:author="unicom" w:date="2024-08-09T23:46:21Z">
              <w:r>
                <w:rPr>
                  <w:rFonts w:eastAsia="PMingLiU"/>
                  <w:highlight w:val="none"/>
                  <w:lang w:eastAsia="zh-TW"/>
                </w:rPr>
                <w:t>+</w:t>
              </w:r>
            </w:ins>
            <w:ins w:id="5428" w:author="unicom" w:date="2024-08-09T23:46:21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429" w:author="unicom" w:date="2024-08-09T23:46:21Z"/>
                <w:rFonts w:eastAsia="PMingLiU"/>
                <w:highlight w:val="none"/>
                <w:lang w:eastAsia="zh-TW"/>
              </w:rPr>
            </w:pPr>
            <w:ins w:id="5430" w:author="unicom" w:date="2024-08-10T13:51:40Z">
              <w:r>
                <w:rPr>
                  <w:rFonts w:eastAsia="PMingLiU"/>
                  <w:highlight w:val="none"/>
                  <w:lang w:eastAsia="zh-TW"/>
                </w:rPr>
                <w:t xml:space="preserve">-95.5 </w:t>
              </w:r>
            </w:ins>
            <w:ins w:id="5431" w:author="unicom" w:date="2024-08-10T13:51:40Z">
              <w:r>
                <w:rPr>
                  <w:rFonts w:hint="eastAsia" w:eastAsia="宋体"/>
                  <w:highlight w:val="none"/>
                  <w:lang w:val="en-US" w:eastAsia="zh-CN"/>
                </w:rPr>
                <w:t>-3</w:t>
              </w:r>
            </w:ins>
            <w:ins w:id="5432" w:author="unicom" w:date="2024-08-10T13:51:40Z">
              <w:r>
                <w:rPr>
                  <w:rFonts w:eastAsia="PMingLiU"/>
                  <w:highlight w:val="none"/>
                  <w:lang w:eastAsia="zh-TW"/>
                </w:rPr>
                <w:t>+</w:t>
              </w:r>
            </w:ins>
            <w:ins w:id="5433" w:author="unicom" w:date="2024-08-10T13:51:40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434" w:author="unicom" w:date="2024-08-09T23:46:21Z"/>
                <w:rFonts w:eastAsia="PMingLiU"/>
                <w:highlight w:val="none"/>
                <w:lang w:eastAsia="zh-TW"/>
              </w:rPr>
            </w:pPr>
            <w:ins w:id="5435" w:author="unicom" w:date="2024-08-10T13:51:40Z">
              <w:r>
                <w:rPr>
                  <w:rFonts w:eastAsia="PMingLiU"/>
                  <w:highlight w:val="none"/>
                  <w:lang w:eastAsia="zh-TW"/>
                </w:rPr>
                <w:t xml:space="preserve">-95.5 </w:t>
              </w:r>
            </w:ins>
            <w:ins w:id="5436" w:author="unicom" w:date="2024-08-10T13:51:40Z">
              <w:r>
                <w:rPr>
                  <w:rFonts w:hint="eastAsia" w:eastAsia="宋体"/>
                  <w:highlight w:val="none"/>
                  <w:lang w:val="en-US" w:eastAsia="zh-CN"/>
                </w:rPr>
                <w:t>-3</w:t>
              </w:r>
            </w:ins>
            <w:ins w:id="5437" w:author="unicom" w:date="2024-08-10T13:51:40Z">
              <w:r>
                <w:rPr>
                  <w:rFonts w:eastAsia="PMingLiU"/>
                  <w:highlight w:val="none"/>
                  <w:lang w:eastAsia="zh-TW"/>
                </w:rPr>
                <w:t>+</w:t>
              </w:r>
            </w:ins>
            <w:ins w:id="5438" w:author="unicom" w:date="2024-08-10T13:51:40Z">
              <w:r>
                <w:rPr>
                  <w:rFonts w:eastAsia="PMingLiU"/>
                  <w:highlight w:val="none"/>
                  <w:lang w:eastAsia="zh-CN"/>
                </w:rPr>
                <w:t>TT</w:t>
              </w:r>
            </w:ins>
          </w:p>
        </w:tc>
        <w:tc>
          <w:tcPr>
            <w:tcW w:w="728" w:type="pct"/>
            <w:vMerge w:val="continue"/>
            <w:tcBorders>
              <w:left w:val="single" w:color="auto" w:sz="4" w:space="0"/>
              <w:bottom w:val="single" w:color="auto" w:sz="4" w:space="0"/>
              <w:right w:val="single" w:color="auto" w:sz="4" w:space="0"/>
            </w:tcBorders>
          </w:tcPr>
          <w:p>
            <w:pPr>
              <w:pStyle w:val="52"/>
              <w:rPr>
                <w:ins w:id="5439" w:author="unicom" w:date="2024-08-09T23:46:21Z"/>
                <w:rFonts w:eastAsia="PMingLiU"/>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440"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441" w:author="unicom" w:date="2024-08-09T23:46:21Z"/>
                <w:rFonts w:eastAsia="PMingLiU"/>
                <w:highlight w:val="none"/>
                <w:lang w:eastAsia="zh-TW"/>
              </w:rPr>
            </w:pPr>
            <w:ins w:id="5442" w:author="unicom" w:date="2024-08-09T23:46:21Z">
              <w:r>
                <w:rPr>
                  <w:rFonts w:eastAsia="PMingLiU"/>
                  <w:highlight w:val="none"/>
                  <w:lang w:eastAsia="zh-TW"/>
                </w:rPr>
                <w:t>n28</w:t>
              </w:r>
            </w:ins>
          </w:p>
        </w:tc>
        <w:tc>
          <w:tcPr>
            <w:tcW w:w="527" w:type="pct"/>
            <w:tcBorders>
              <w:top w:val="single" w:color="auto" w:sz="4" w:space="0"/>
              <w:left w:val="single" w:color="auto" w:sz="4" w:space="0"/>
              <w:bottom w:val="single" w:color="auto" w:sz="4" w:space="0"/>
              <w:right w:val="single" w:color="auto" w:sz="4" w:space="0"/>
            </w:tcBorders>
          </w:tcPr>
          <w:p>
            <w:pPr>
              <w:pStyle w:val="52"/>
              <w:rPr>
                <w:ins w:id="5443" w:author="unicom" w:date="2024-08-09T23:46:21Z"/>
                <w:rFonts w:eastAsia="PMingLiU"/>
                <w:highlight w:val="none"/>
                <w:lang w:eastAsia="zh-TW"/>
              </w:rPr>
            </w:pPr>
            <w:ins w:id="5444" w:author="unicom" w:date="2024-08-09T23:46:21Z">
              <w:r>
                <w:rPr>
                  <w:rFonts w:eastAsia="PMingLiU"/>
                  <w:highlight w:val="none"/>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445" w:author="unicom" w:date="2024-08-09T23:46:21Z"/>
                <w:rFonts w:eastAsia="PMingLiU"/>
                <w:highlight w:val="none"/>
                <w:lang w:eastAsia="zh-TW"/>
              </w:rPr>
            </w:pPr>
            <w:ins w:id="5446" w:author="unicom" w:date="2024-08-09T23:46:21Z">
              <w:r>
                <w:rPr>
                  <w:rFonts w:eastAsia="PMingLiU"/>
                  <w:highlight w:val="none"/>
                  <w:lang w:eastAsia="zh-TW"/>
                </w:rPr>
                <w:t>-99.3 +</w:t>
              </w:r>
            </w:ins>
            <w:ins w:id="5447" w:author="unicom" w:date="2024-08-09T23:46:21Z">
              <w:r>
                <w:rPr>
                  <w:rFonts w:eastAsia="PMingLiU"/>
                  <w:highlight w:val="none"/>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5448" w:author="unicom" w:date="2024-08-09T23:46:21Z"/>
                <w:rFonts w:eastAsia="PMingLiU"/>
                <w:highlight w:val="none"/>
                <w:lang w:eastAsia="zh-TW"/>
              </w:rPr>
            </w:pPr>
            <w:ins w:id="5449" w:author="unicom" w:date="2024-08-10T13:47:32Z">
              <w:r>
                <w:rPr>
                  <w:rFonts w:eastAsia="PMingLiU"/>
                  <w:highlight w:val="none"/>
                  <w:lang w:eastAsia="zh-TW"/>
                </w:rPr>
                <w:t>-99.3 +</w:t>
              </w:r>
            </w:ins>
            <w:ins w:id="5450" w:author="unicom" w:date="2024-08-10T13:47:32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451" w:author="unicom" w:date="2024-08-09T23:46:21Z"/>
                <w:rFonts w:eastAsia="PMingLiU"/>
                <w:highlight w:val="none"/>
                <w:lang w:eastAsia="zh-TW"/>
              </w:rPr>
            </w:pPr>
            <w:ins w:id="5452" w:author="unicom" w:date="2024-08-10T13:47:32Z">
              <w:r>
                <w:rPr>
                  <w:rFonts w:eastAsia="PMingLiU"/>
                  <w:highlight w:val="none"/>
                  <w:lang w:eastAsia="zh-TW"/>
                </w:rPr>
                <w:t>-99.3 +</w:t>
              </w:r>
            </w:ins>
            <w:ins w:id="5453" w:author="unicom" w:date="2024-08-10T13:47:32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454" w:author="unicom" w:date="2024-08-09T23:46:21Z"/>
                <w:rFonts w:eastAsia="PMingLiU"/>
                <w:highlight w:val="none"/>
                <w:lang w:eastAsia="zh-TW"/>
              </w:rPr>
            </w:pPr>
            <w:ins w:id="5455" w:author="unicom" w:date="2024-08-10T13:47:32Z">
              <w:r>
                <w:rPr>
                  <w:rFonts w:eastAsia="PMingLiU"/>
                  <w:highlight w:val="none"/>
                  <w:lang w:eastAsia="zh-TW"/>
                </w:rPr>
                <w:t>-99.3 +</w:t>
              </w:r>
            </w:ins>
            <w:ins w:id="5456" w:author="unicom" w:date="2024-08-10T13:47:32Z">
              <w:r>
                <w:rPr>
                  <w:rFonts w:eastAsia="PMingLiU"/>
                  <w:highlight w:val="none"/>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5457" w:author="unicom" w:date="2024-08-09T23:46:21Z"/>
                <w:rFonts w:eastAsia="PMingLiU"/>
                <w:highlight w:val="none"/>
                <w:lang w:eastAsia="zh-TW"/>
              </w:rPr>
            </w:pPr>
            <w:ins w:id="5458"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459"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460" w:author="unicom" w:date="2024-08-09T23:46:21Z"/>
                <w:rFonts w:eastAsia="PMingLiU"/>
                <w:highlight w:val="none"/>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461" w:author="unicom" w:date="2024-08-09T23:46:21Z"/>
                <w:rFonts w:eastAsia="PMingLiU"/>
                <w:highlight w:val="none"/>
                <w:lang w:eastAsia="zh-TW"/>
              </w:rPr>
            </w:pPr>
            <w:ins w:id="5462" w:author="unicom" w:date="2024-08-09T23:46:21Z">
              <w:r>
                <w:rPr>
                  <w:rFonts w:eastAsia="PMingLiU"/>
                  <w:highlight w:val="none"/>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463" w:author="unicom" w:date="2024-08-09T23:46:21Z"/>
                <w:rFonts w:eastAsia="PMingLiU"/>
                <w:highlight w:val="none"/>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464" w:author="unicom" w:date="2024-08-09T23:46:21Z"/>
                <w:rFonts w:eastAsia="PMingLiU"/>
                <w:highlight w:val="none"/>
                <w:lang w:eastAsia="zh-TW"/>
              </w:rPr>
            </w:pPr>
            <w:ins w:id="5465" w:author="unicom" w:date="2024-08-09T23:46:21Z">
              <w:r>
                <w:rPr>
                  <w:rFonts w:eastAsia="PMingLiU"/>
                  <w:highlight w:val="none"/>
                  <w:lang w:eastAsia="zh-TW"/>
                </w:rPr>
                <w:t xml:space="preserve">-96.5 </w:t>
              </w:r>
            </w:ins>
            <w:ins w:id="5466" w:author="unicom" w:date="2024-08-10T13:51:43Z">
              <w:r>
                <w:rPr>
                  <w:rFonts w:hint="eastAsia" w:eastAsia="宋体"/>
                  <w:highlight w:val="none"/>
                  <w:lang w:val="en-US" w:eastAsia="zh-CN"/>
                </w:rPr>
                <w:t>-3</w:t>
              </w:r>
            </w:ins>
            <w:ins w:id="5467" w:author="unicom" w:date="2024-08-09T23:46:21Z">
              <w:r>
                <w:rPr>
                  <w:rFonts w:eastAsia="PMingLiU"/>
                  <w:highlight w:val="none"/>
                  <w:lang w:eastAsia="zh-TW"/>
                </w:rPr>
                <w:t>+</w:t>
              </w:r>
            </w:ins>
            <w:ins w:id="5468" w:author="unicom" w:date="2024-08-09T23:46:21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469" w:author="unicom" w:date="2024-08-09T23:46:21Z"/>
                <w:rFonts w:eastAsia="PMingLiU"/>
                <w:highlight w:val="none"/>
                <w:lang w:eastAsia="zh-TW"/>
              </w:rPr>
            </w:pPr>
            <w:ins w:id="5470" w:author="unicom" w:date="2024-08-10T13:51:49Z">
              <w:r>
                <w:rPr>
                  <w:rFonts w:eastAsia="PMingLiU"/>
                  <w:highlight w:val="none"/>
                  <w:lang w:eastAsia="zh-TW"/>
                </w:rPr>
                <w:t xml:space="preserve">-96.5 </w:t>
              </w:r>
            </w:ins>
            <w:ins w:id="5471" w:author="unicom" w:date="2024-08-10T13:51:49Z">
              <w:r>
                <w:rPr>
                  <w:rFonts w:hint="eastAsia" w:eastAsia="宋体"/>
                  <w:highlight w:val="none"/>
                  <w:lang w:val="en-US" w:eastAsia="zh-CN"/>
                </w:rPr>
                <w:t>-3</w:t>
              </w:r>
            </w:ins>
            <w:ins w:id="5472" w:author="unicom" w:date="2024-08-10T13:51:49Z">
              <w:r>
                <w:rPr>
                  <w:rFonts w:eastAsia="PMingLiU"/>
                  <w:highlight w:val="none"/>
                  <w:lang w:eastAsia="zh-TW"/>
                </w:rPr>
                <w:t>+</w:t>
              </w:r>
            </w:ins>
            <w:ins w:id="5473" w:author="unicom" w:date="2024-08-10T13:51:49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474" w:author="unicom" w:date="2024-08-09T23:46:21Z"/>
                <w:rFonts w:eastAsia="PMingLiU"/>
                <w:highlight w:val="none"/>
                <w:lang w:eastAsia="zh-TW"/>
              </w:rPr>
            </w:pPr>
            <w:ins w:id="5475" w:author="unicom" w:date="2024-08-10T13:51:49Z">
              <w:r>
                <w:rPr>
                  <w:rFonts w:eastAsia="PMingLiU"/>
                  <w:highlight w:val="none"/>
                  <w:lang w:eastAsia="zh-TW"/>
                </w:rPr>
                <w:t xml:space="preserve">-96.5 </w:t>
              </w:r>
            </w:ins>
            <w:ins w:id="5476" w:author="unicom" w:date="2024-08-10T13:51:49Z">
              <w:r>
                <w:rPr>
                  <w:rFonts w:hint="eastAsia" w:eastAsia="宋体"/>
                  <w:highlight w:val="none"/>
                  <w:lang w:val="en-US" w:eastAsia="zh-CN"/>
                </w:rPr>
                <w:t>-3</w:t>
              </w:r>
            </w:ins>
            <w:ins w:id="5477" w:author="unicom" w:date="2024-08-10T13:51:49Z">
              <w:r>
                <w:rPr>
                  <w:rFonts w:eastAsia="PMingLiU"/>
                  <w:highlight w:val="none"/>
                  <w:lang w:eastAsia="zh-TW"/>
                </w:rPr>
                <w:t>+</w:t>
              </w:r>
            </w:ins>
            <w:ins w:id="5478" w:author="unicom" w:date="2024-08-10T13:51:49Z">
              <w:r>
                <w:rPr>
                  <w:rFonts w:eastAsia="PMingLiU"/>
                  <w:highlight w:val="none"/>
                  <w:lang w:eastAsia="zh-CN"/>
                </w:rPr>
                <w:t>TT</w:t>
              </w:r>
            </w:ins>
          </w:p>
        </w:tc>
        <w:tc>
          <w:tcPr>
            <w:tcW w:w="728" w:type="pct"/>
            <w:vMerge w:val="continue"/>
            <w:tcBorders>
              <w:left w:val="single" w:color="auto" w:sz="4" w:space="0"/>
              <w:bottom w:val="single" w:color="auto" w:sz="4" w:space="0"/>
              <w:right w:val="single" w:color="auto" w:sz="4" w:space="0"/>
            </w:tcBorders>
          </w:tcPr>
          <w:p>
            <w:pPr>
              <w:pStyle w:val="52"/>
              <w:rPr>
                <w:ins w:id="5479" w:author="unicom" w:date="2024-08-09T23:46:21Z"/>
                <w:rFonts w:eastAsia="PMingLiU"/>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480"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481" w:author="unicom" w:date="2024-08-09T23:46:21Z"/>
                <w:rFonts w:eastAsia="PMingLiU"/>
                <w:highlight w:val="none"/>
                <w:lang w:eastAsia="zh-TW"/>
              </w:rPr>
            </w:pPr>
            <w:ins w:id="5482" w:author="unicom" w:date="2024-08-09T23:46:21Z">
              <w:r>
                <w:rPr>
                  <w:rFonts w:eastAsia="PMingLiU"/>
                  <w:highlight w:val="none"/>
                  <w:lang w:eastAsia="zh-TW"/>
                </w:rPr>
                <w:t>n30</w:t>
              </w:r>
            </w:ins>
          </w:p>
        </w:tc>
        <w:tc>
          <w:tcPr>
            <w:tcW w:w="527" w:type="pct"/>
            <w:tcBorders>
              <w:top w:val="single" w:color="auto" w:sz="4" w:space="0"/>
              <w:left w:val="single" w:color="auto" w:sz="4" w:space="0"/>
              <w:bottom w:val="single" w:color="auto" w:sz="4" w:space="0"/>
              <w:right w:val="single" w:color="auto" w:sz="4" w:space="0"/>
            </w:tcBorders>
          </w:tcPr>
          <w:p>
            <w:pPr>
              <w:pStyle w:val="52"/>
              <w:rPr>
                <w:ins w:id="5483" w:author="unicom" w:date="2024-08-09T23:46:21Z"/>
                <w:rFonts w:eastAsia="PMingLiU"/>
                <w:highlight w:val="none"/>
                <w:lang w:eastAsia="zh-TW"/>
              </w:rPr>
            </w:pPr>
            <w:ins w:id="5484" w:author="unicom" w:date="2024-08-09T23:46:21Z">
              <w:r>
                <w:rPr>
                  <w:rFonts w:eastAsia="PMingLiU"/>
                  <w:highlight w:val="none"/>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485" w:author="unicom" w:date="2024-08-09T23:46:21Z"/>
                <w:rFonts w:eastAsia="PMingLiU"/>
                <w:highlight w:val="none"/>
                <w:lang w:eastAsia="zh-TW"/>
              </w:rPr>
            </w:pPr>
            <w:ins w:id="5486" w:author="unicom" w:date="2024-08-09T23:46:21Z">
              <w:bookmarkStart w:id="51" w:name="OLE_LINK46"/>
              <w:r>
                <w:rPr>
                  <w:rFonts w:eastAsia="PMingLiU"/>
                  <w:highlight w:val="none"/>
                  <w:lang w:eastAsia="zh-TW"/>
                </w:rPr>
                <w:t>-99.5 +</w:t>
              </w:r>
            </w:ins>
            <w:ins w:id="5487" w:author="unicom" w:date="2024-08-09T23:46:21Z">
              <w:r>
                <w:rPr>
                  <w:rFonts w:eastAsia="PMingLiU"/>
                  <w:highlight w:val="none"/>
                  <w:lang w:eastAsia="zh-CN"/>
                </w:rPr>
                <w:t>TT</w:t>
              </w:r>
              <w:bookmarkEnd w:id="51"/>
            </w:ins>
          </w:p>
        </w:tc>
        <w:tc>
          <w:tcPr>
            <w:tcW w:w="800" w:type="pct"/>
            <w:tcBorders>
              <w:top w:val="single" w:color="auto" w:sz="4" w:space="0"/>
              <w:left w:val="single" w:color="auto" w:sz="4" w:space="0"/>
              <w:bottom w:val="single" w:color="auto" w:sz="4" w:space="0"/>
              <w:right w:val="single" w:color="auto" w:sz="4" w:space="0"/>
            </w:tcBorders>
          </w:tcPr>
          <w:p>
            <w:pPr>
              <w:pStyle w:val="52"/>
              <w:rPr>
                <w:ins w:id="5488" w:author="unicom" w:date="2024-08-09T23:46:21Z"/>
                <w:rFonts w:eastAsia="PMingLiU"/>
                <w:highlight w:val="none"/>
                <w:lang w:eastAsia="zh-TW"/>
              </w:rPr>
            </w:pPr>
            <w:ins w:id="5489" w:author="unicom" w:date="2024-08-10T13:47:38Z">
              <w:r>
                <w:rPr>
                  <w:rFonts w:eastAsia="PMingLiU"/>
                  <w:highlight w:val="none"/>
                  <w:lang w:eastAsia="zh-TW"/>
                </w:rPr>
                <w:t>-99.5 +</w:t>
              </w:r>
            </w:ins>
            <w:ins w:id="5490" w:author="unicom" w:date="2024-08-10T13:47:38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491" w:author="unicom" w:date="2024-08-09T23:46:21Z"/>
                <w:rFonts w:eastAsia="PMingLiU"/>
                <w:highlight w:val="none"/>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ins w:id="5492" w:author="unicom" w:date="2024-08-09T23:46:21Z"/>
                <w:rFonts w:eastAsia="PMingLiU"/>
                <w:highlight w:val="none"/>
                <w:lang w:eastAsia="zh-TW"/>
              </w:rPr>
            </w:pPr>
          </w:p>
        </w:tc>
        <w:tc>
          <w:tcPr>
            <w:tcW w:w="728" w:type="pct"/>
            <w:vMerge w:val="restart"/>
            <w:tcBorders>
              <w:top w:val="single" w:color="auto" w:sz="4" w:space="0"/>
              <w:left w:val="single" w:color="auto" w:sz="4" w:space="0"/>
              <w:right w:val="single" w:color="auto" w:sz="4" w:space="0"/>
            </w:tcBorders>
          </w:tcPr>
          <w:p>
            <w:pPr>
              <w:pStyle w:val="52"/>
              <w:rPr>
                <w:ins w:id="5493" w:author="unicom" w:date="2024-08-09T23:46:21Z"/>
                <w:rFonts w:eastAsia="PMingLiU"/>
                <w:highlight w:val="none"/>
                <w:lang w:eastAsia="zh-TW"/>
              </w:rPr>
            </w:pPr>
            <w:ins w:id="5494"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495"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496" w:author="unicom" w:date="2024-08-09T23:46:21Z"/>
                <w:rFonts w:eastAsia="PMingLiU"/>
                <w:highlight w:val="none"/>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497" w:author="unicom" w:date="2024-08-09T23:46:21Z"/>
                <w:rFonts w:eastAsia="PMingLiU"/>
                <w:highlight w:val="none"/>
                <w:lang w:eastAsia="zh-TW"/>
              </w:rPr>
            </w:pPr>
            <w:ins w:id="5498" w:author="unicom" w:date="2024-08-09T23:46:21Z">
              <w:r>
                <w:rPr>
                  <w:rFonts w:eastAsia="PMingLiU"/>
                  <w:highlight w:val="none"/>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499" w:author="unicom" w:date="2024-08-09T23:46:21Z"/>
                <w:rFonts w:eastAsia="PMingLiU"/>
                <w:highlight w:val="none"/>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500" w:author="unicom" w:date="2024-08-09T23:46:21Z"/>
                <w:rFonts w:eastAsia="PMingLiU"/>
                <w:highlight w:val="none"/>
                <w:lang w:eastAsia="zh-TW"/>
              </w:rPr>
            </w:pPr>
            <w:ins w:id="5501" w:author="unicom" w:date="2024-08-09T23:46:21Z">
              <w:r>
                <w:rPr>
                  <w:rFonts w:eastAsia="PMingLiU"/>
                  <w:highlight w:val="none"/>
                  <w:lang w:eastAsia="zh-TW"/>
                </w:rPr>
                <w:t xml:space="preserve">-96.7 </w:t>
              </w:r>
            </w:ins>
            <w:ins w:id="5502" w:author="unicom" w:date="2024-08-10T13:51:53Z">
              <w:r>
                <w:rPr>
                  <w:rFonts w:hint="eastAsia" w:eastAsia="宋体"/>
                  <w:highlight w:val="none"/>
                  <w:lang w:val="en-US" w:eastAsia="zh-CN"/>
                </w:rPr>
                <w:t>-3</w:t>
              </w:r>
            </w:ins>
            <w:ins w:id="5503" w:author="unicom" w:date="2024-08-09T23:46:21Z">
              <w:r>
                <w:rPr>
                  <w:rFonts w:eastAsia="PMingLiU"/>
                  <w:highlight w:val="none"/>
                  <w:lang w:eastAsia="zh-TW"/>
                </w:rPr>
                <w:t>+</w:t>
              </w:r>
            </w:ins>
            <w:ins w:id="5504" w:author="unicom" w:date="2024-08-09T23:46:21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505" w:author="unicom" w:date="2024-08-09T23:46:21Z"/>
                <w:rFonts w:eastAsia="PMingLiU"/>
                <w:highlight w:val="none"/>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ins w:id="5506" w:author="unicom" w:date="2024-08-09T23:46:21Z"/>
                <w:rFonts w:eastAsia="PMingLiU"/>
                <w:highlight w:val="none"/>
                <w:lang w:eastAsia="zh-TW"/>
              </w:rPr>
            </w:pPr>
          </w:p>
        </w:tc>
        <w:tc>
          <w:tcPr>
            <w:tcW w:w="728" w:type="pct"/>
            <w:vMerge w:val="continue"/>
            <w:tcBorders>
              <w:left w:val="single" w:color="auto" w:sz="4" w:space="0"/>
              <w:bottom w:val="single" w:color="auto" w:sz="4" w:space="0"/>
              <w:right w:val="single" w:color="auto" w:sz="4" w:space="0"/>
            </w:tcBorders>
          </w:tcPr>
          <w:p>
            <w:pPr>
              <w:pStyle w:val="52"/>
              <w:rPr>
                <w:ins w:id="5507" w:author="unicom" w:date="2024-08-09T23:46:21Z"/>
                <w:rFonts w:eastAsia="PMingLiU"/>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508"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509" w:author="unicom" w:date="2024-08-09T23:46:21Z"/>
                <w:rFonts w:eastAsia="PMingLiU"/>
                <w:highlight w:val="none"/>
                <w:lang w:eastAsia="zh-TW"/>
              </w:rPr>
            </w:pPr>
            <w:ins w:id="5510" w:author="unicom" w:date="2024-08-09T23:46:21Z">
              <w:r>
                <w:rPr>
                  <w:rFonts w:eastAsia="PMingLiU"/>
                  <w:highlight w:val="none"/>
                  <w:lang w:eastAsia="zh-TW"/>
                </w:rPr>
                <w:t>n65</w:t>
              </w:r>
            </w:ins>
          </w:p>
        </w:tc>
        <w:tc>
          <w:tcPr>
            <w:tcW w:w="527" w:type="pct"/>
            <w:tcBorders>
              <w:top w:val="single" w:color="auto" w:sz="4" w:space="0"/>
              <w:left w:val="single" w:color="auto" w:sz="4" w:space="0"/>
              <w:bottom w:val="single" w:color="auto" w:sz="4" w:space="0"/>
              <w:right w:val="single" w:color="auto" w:sz="4" w:space="0"/>
            </w:tcBorders>
          </w:tcPr>
          <w:p>
            <w:pPr>
              <w:pStyle w:val="52"/>
              <w:rPr>
                <w:ins w:id="5511" w:author="unicom" w:date="2024-08-09T23:46:21Z"/>
                <w:rFonts w:eastAsia="PMingLiU"/>
                <w:highlight w:val="none"/>
                <w:lang w:eastAsia="zh-TW"/>
              </w:rPr>
            </w:pPr>
            <w:ins w:id="5512" w:author="unicom" w:date="2024-08-09T23:46:21Z">
              <w:r>
                <w:rPr>
                  <w:rFonts w:eastAsia="PMingLiU"/>
                  <w:highlight w:val="none"/>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513" w:author="unicom" w:date="2024-08-09T23:46:21Z"/>
                <w:rFonts w:eastAsia="PMingLiU"/>
                <w:highlight w:val="none"/>
                <w:lang w:eastAsia="zh-TW"/>
              </w:rPr>
            </w:pPr>
            <w:ins w:id="5514" w:author="unicom" w:date="2024-08-09T23:46:21Z">
              <w:r>
                <w:rPr>
                  <w:rFonts w:eastAsia="PMingLiU"/>
                  <w:highlight w:val="none"/>
                  <w:lang w:eastAsia="zh-TW"/>
                </w:rPr>
                <w:t>-100.0 +</w:t>
              </w:r>
            </w:ins>
            <w:ins w:id="5515" w:author="unicom" w:date="2024-08-09T23:46:21Z">
              <w:r>
                <w:rPr>
                  <w:rFonts w:eastAsia="PMingLiU"/>
                  <w:highlight w:val="none"/>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5516" w:author="unicom" w:date="2024-08-09T23:46:21Z"/>
                <w:rFonts w:eastAsia="PMingLiU"/>
                <w:highlight w:val="none"/>
                <w:lang w:eastAsia="zh-TW"/>
              </w:rPr>
            </w:pPr>
            <w:ins w:id="5517" w:author="unicom" w:date="2024-08-10T13:47:44Z">
              <w:r>
                <w:rPr>
                  <w:rFonts w:eastAsia="PMingLiU"/>
                  <w:highlight w:val="none"/>
                  <w:lang w:eastAsia="zh-TW"/>
                </w:rPr>
                <w:t>-100.0 +</w:t>
              </w:r>
            </w:ins>
            <w:ins w:id="5518" w:author="unicom" w:date="2024-08-10T13:47:44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519" w:author="unicom" w:date="2024-08-09T23:46:21Z"/>
                <w:rFonts w:eastAsia="PMingLiU"/>
                <w:highlight w:val="none"/>
                <w:lang w:eastAsia="zh-TW"/>
              </w:rPr>
            </w:pPr>
            <w:ins w:id="5520" w:author="unicom" w:date="2024-08-10T13:47:44Z">
              <w:r>
                <w:rPr>
                  <w:rFonts w:eastAsia="PMingLiU"/>
                  <w:highlight w:val="none"/>
                  <w:lang w:eastAsia="zh-TW"/>
                </w:rPr>
                <w:t>-100.0 +</w:t>
              </w:r>
            </w:ins>
            <w:ins w:id="5521" w:author="unicom" w:date="2024-08-10T13:47:44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522" w:author="unicom" w:date="2024-08-09T23:46:21Z"/>
                <w:rFonts w:eastAsia="PMingLiU"/>
                <w:highlight w:val="none"/>
                <w:lang w:eastAsia="zh-TW"/>
              </w:rPr>
            </w:pPr>
            <w:ins w:id="5523" w:author="unicom" w:date="2024-08-10T13:47:44Z">
              <w:r>
                <w:rPr>
                  <w:rFonts w:eastAsia="PMingLiU"/>
                  <w:highlight w:val="none"/>
                  <w:lang w:eastAsia="zh-TW"/>
                </w:rPr>
                <w:t>-100.0 +</w:t>
              </w:r>
            </w:ins>
            <w:ins w:id="5524" w:author="unicom" w:date="2024-08-10T13:47:44Z">
              <w:r>
                <w:rPr>
                  <w:rFonts w:eastAsia="PMingLiU"/>
                  <w:highlight w:val="none"/>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5525" w:author="unicom" w:date="2024-08-09T23:46:21Z"/>
                <w:rFonts w:eastAsia="PMingLiU"/>
                <w:highlight w:val="none"/>
                <w:lang w:eastAsia="zh-TW"/>
              </w:rPr>
            </w:pPr>
            <w:ins w:id="5526"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527"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528" w:author="unicom" w:date="2024-08-09T23:46:21Z"/>
                <w:rFonts w:eastAsia="PMingLiU"/>
                <w:highlight w:val="none"/>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529" w:author="unicom" w:date="2024-08-09T23:46:21Z"/>
                <w:rFonts w:eastAsia="PMingLiU"/>
                <w:highlight w:val="none"/>
                <w:lang w:eastAsia="zh-TW"/>
              </w:rPr>
            </w:pPr>
            <w:ins w:id="5530" w:author="unicom" w:date="2024-08-09T23:46:21Z">
              <w:r>
                <w:rPr>
                  <w:rFonts w:eastAsia="PMingLiU"/>
                  <w:highlight w:val="none"/>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531" w:author="unicom" w:date="2024-08-09T23:46:21Z"/>
                <w:rFonts w:eastAsia="PMingLiU"/>
                <w:highlight w:val="none"/>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532" w:author="unicom" w:date="2024-08-09T23:46:21Z"/>
                <w:rFonts w:eastAsia="PMingLiU"/>
                <w:highlight w:val="none"/>
                <w:lang w:eastAsia="zh-TW"/>
              </w:rPr>
            </w:pPr>
            <w:ins w:id="5533" w:author="unicom" w:date="2024-08-09T23:46:21Z">
              <w:r>
                <w:rPr>
                  <w:rFonts w:eastAsia="PMingLiU"/>
                  <w:highlight w:val="none"/>
                  <w:lang w:eastAsia="zh-TW"/>
                </w:rPr>
                <w:t xml:space="preserve">-97.2 </w:t>
              </w:r>
            </w:ins>
            <w:ins w:id="5534" w:author="unicom" w:date="2024-08-10T13:51:58Z">
              <w:r>
                <w:rPr>
                  <w:rFonts w:hint="eastAsia" w:eastAsia="宋体"/>
                  <w:highlight w:val="none"/>
                  <w:lang w:val="en-US" w:eastAsia="zh-CN"/>
                </w:rPr>
                <w:t>-3</w:t>
              </w:r>
            </w:ins>
            <w:ins w:id="5535" w:author="unicom" w:date="2024-08-09T23:46:21Z">
              <w:r>
                <w:rPr>
                  <w:rFonts w:eastAsia="PMingLiU"/>
                  <w:highlight w:val="none"/>
                  <w:lang w:eastAsia="zh-TW"/>
                </w:rPr>
                <w:t>+</w:t>
              </w:r>
            </w:ins>
            <w:ins w:id="5536" w:author="unicom" w:date="2024-08-09T23:46:21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537" w:author="unicom" w:date="2024-08-09T23:46:21Z"/>
                <w:rFonts w:eastAsia="PMingLiU"/>
                <w:highlight w:val="none"/>
                <w:lang w:eastAsia="zh-TW"/>
              </w:rPr>
            </w:pPr>
            <w:ins w:id="5538" w:author="unicom" w:date="2024-08-10T13:52:06Z">
              <w:r>
                <w:rPr>
                  <w:rFonts w:eastAsia="PMingLiU"/>
                  <w:highlight w:val="none"/>
                  <w:lang w:eastAsia="zh-TW"/>
                </w:rPr>
                <w:t xml:space="preserve">-97.2 </w:t>
              </w:r>
            </w:ins>
            <w:ins w:id="5539" w:author="unicom" w:date="2024-08-10T13:52:06Z">
              <w:r>
                <w:rPr>
                  <w:rFonts w:hint="eastAsia" w:eastAsia="宋体"/>
                  <w:highlight w:val="none"/>
                  <w:lang w:val="en-US" w:eastAsia="zh-CN"/>
                </w:rPr>
                <w:t>-3</w:t>
              </w:r>
            </w:ins>
            <w:ins w:id="5540" w:author="unicom" w:date="2024-08-10T13:52:06Z">
              <w:r>
                <w:rPr>
                  <w:rFonts w:eastAsia="PMingLiU"/>
                  <w:highlight w:val="none"/>
                  <w:lang w:eastAsia="zh-TW"/>
                </w:rPr>
                <w:t>+</w:t>
              </w:r>
            </w:ins>
            <w:ins w:id="5541" w:author="unicom" w:date="2024-08-10T13:52:06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542" w:author="unicom" w:date="2024-08-09T23:46:21Z"/>
                <w:rFonts w:eastAsia="PMingLiU"/>
                <w:highlight w:val="none"/>
                <w:lang w:eastAsia="zh-TW"/>
              </w:rPr>
            </w:pPr>
            <w:ins w:id="5543" w:author="unicom" w:date="2024-08-10T13:52:06Z">
              <w:r>
                <w:rPr>
                  <w:rFonts w:eastAsia="PMingLiU"/>
                  <w:highlight w:val="none"/>
                  <w:lang w:eastAsia="zh-TW"/>
                </w:rPr>
                <w:t xml:space="preserve">-97.2 </w:t>
              </w:r>
            </w:ins>
            <w:ins w:id="5544" w:author="unicom" w:date="2024-08-10T13:52:06Z">
              <w:r>
                <w:rPr>
                  <w:rFonts w:hint="eastAsia" w:eastAsia="宋体"/>
                  <w:highlight w:val="none"/>
                  <w:lang w:val="en-US" w:eastAsia="zh-CN"/>
                </w:rPr>
                <w:t>-3</w:t>
              </w:r>
            </w:ins>
            <w:ins w:id="5545" w:author="unicom" w:date="2024-08-10T13:52:06Z">
              <w:r>
                <w:rPr>
                  <w:rFonts w:eastAsia="PMingLiU"/>
                  <w:highlight w:val="none"/>
                  <w:lang w:eastAsia="zh-TW"/>
                </w:rPr>
                <w:t>+</w:t>
              </w:r>
            </w:ins>
            <w:ins w:id="5546" w:author="unicom" w:date="2024-08-10T13:52:06Z">
              <w:r>
                <w:rPr>
                  <w:rFonts w:eastAsia="PMingLiU"/>
                  <w:highlight w:val="none"/>
                  <w:lang w:eastAsia="zh-CN"/>
                </w:rPr>
                <w:t>TT</w:t>
              </w:r>
            </w:ins>
          </w:p>
        </w:tc>
        <w:tc>
          <w:tcPr>
            <w:tcW w:w="728" w:type="pct"/>
            <w:vMerge w:val="continue"/>
            <w:tcBorders>
              <w:left w:val="single" w:color="auto" w:sz="4" w:space="0"/>
              <w:right w:val="single" w:color="auto" w:sz="4" w:space="0"/>
            </w:tcBorders>
          </w:tcPr>
          <w:p>
            <w:pPr>
              <w:pStyle w:val="52"/>
              <w:rPr>
                <w:ins w:id="5547" w:author="unicom" w:date="2024-08-09T23:46:21Z"/>
                <w:rFonts w:eastAsia="PMingLiU"/>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548"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549" w:author="unicom" w:date="2024-08-09T23:46:21Z"/>
                <w:rFonts w:eastAsia="PMingLiU"/>
                <w:highlight w:val="none"/>
                <w:lang w:eastAsia="zh-TW"/>
              </w:rPr>
            </w:pPr>
            <w:ins w:id="5550" w:author="unicom" w:date="2024-08-09T23:46:21Z">
              <w:r>
                <w:rPr>
                  <w:rFonts w:eastAsia="PMingLiU"/>
                  <w:highlight w:val="none"/>
                  <w:lang w:eastAsia="zh-TW"/>
                </w:rPr>
                <w:t>n66</w:t>
              </w:r>
            </w:ins>
          </w:p>
        </w:tc>
        <w:tc>
          <w:tcPr>
            <w:tcW w:w="527" w:type="pct"/>
            <w:tcBorders>
              <w:top w:val="single" w:color="auto" w:sz="4" w:space="0"/>
              <w:left w:val="single" w:color="auto" w:sz="4" w:space="0"/>
              <w:bottom w:val="single" w:color="auto" w:sz="4" w:space="0"/>
              <w:right w:val="single" w:color="auto" w:sz="4" w:space="0"/>
            </w:tcBorders>
          </w:tcPr>
          <w:p>
            <w:pPr>
              <w:pStyle w:val="52"/>
              <w:rPr>
                <w:ins w:id="5551" w:author="unicom" w:date="2024-08-09T23:46:21Z"/>
                <w:rFonts w:eastAsia="PMingLiU"/>
                <w:highlight w:val="none"/>
                <w:lang w:eastAsia="zh-TW"/>
              </w:rPr>
            </w:pPr>
            <w:ins w:id="5552" w:author="unicom" w:date="2024-08-09T23:46:21Z">
              <w:r>
                <w:rPr>
                  <w:rFonts w:eastAsia="PMingLiU"/>
                  <w:highlight w:val="none"/>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553" w:author="unicom" w:date="2024-08-09T23:46:21Z"/>
                <w:rFonts w:eastAsia="PMingLiU"/>
                <w:highlight w:val="none"/>
                <w:lang w:eastAsia="zh-TW"/>
              </w:rPr>
            </w:pPr>
            <w:ins w:id="5554" w:author="unicom" w:date="2024-08-09T23:46:21Z">
              <w:bookmarkStart w:id="52" w:name="OLE_LINK47"/>
              <w:r>
                <w:rPr>
                  <w:rFonts w:eastAsia="PMingLiU"/>
                  <w:highlight w:val="none"/>
                  <w:lang w:eastAsia="zh-TW"/>
                </w:rPr>
                <w:t>-100.0 +</w:t>
              </w:r>
            </w:ins>
            <w:ins w:id="5555" w:author="unicom" w:date="2024-08-09T23:46:21Z">
              <w:r>
                <w:rPr>
                  <w:rFonts w:eastAsia="PMingLiU"/>
                  <w:highlight w:val="none"/>
                  <w:lang w:eastAsia="zh-CN"/>
                </w:rPr>
                <w:t>TT</w:t>
              </w:r>
              <w:bookmarkEnd w:id="52"/>
            </w:ins>
          </w:p>
        </w:tc>
        <w:tc>
          <w:tcPr>
            <w:tcW w:w="800" w:type="pct"/>
            <w:tcBorders>
              <w:top w:val="single" w:color="auto" w:sz="4" w:space="0"/>
              <w:left w:val="single" w:color="auto" w:sz="4" w:space="0"/>
              <w:bottom w:val="single" w:color="auto" w:sz="4" w:space="0"/>
              <w:right w:val="single" w:color="auto" w:sz="4" w:space="0"/>
            </w:tcBorders>
          </w:tcPr>
          <w:p>
            <w:pPr>
              <w:pStyle w:val="52"/>
              <w:rPr>
                <w:ins w:id="5556" w:author="unicom" w:date="2024-08-09T23:46:21Z"/>
                <w:rFonts w:eastAsia="PMingLiU"/>
                <w:highlight w:val="none"/>
                <w:lang w:eastAsia="zh-TW"/>
              </w:rPr>
            </w:pPr>
            <w:ins w:id="5557" w:author="unicom" w:date="2024-08-10T13:47:51Z">
              <w:r>
                <w:rPr>
                  <w:rFonts w:eastAsia="PMingLiU"/>
                  <w:highlight w:val="none"/>
                  <w:lang w:eastAsia="zh-TW"/>
                </w:rPr>
                <w:t>-100.0 +</w:t>
              </w:r>
            </w:ins>
            <w:ins w:id="5558" w:author="unicom" w:date="2024-08-10T13:47:51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559" w:author="unicom" w:date="2024-08-09T23:46:21Z"/>
                <w:rFonts w:eastAsia="PMingLiU"/>
                <w:highlight w:val="none"/>
                <w:lang w:eastAsia="zh-TW"/>
              </w:rPr>
            </w:pPr>
            <w:ins w:id="5560" w:author="unicom" w:date="2024-08-10T13:47:51Z">
              <w:r>
                <w:rPr>
                  <w:rFonts w:eastAsia="PMingLiU"/>
                  <w:highlight w:val="none"/>
                  <w:lang w:eastAsia="zh-TW"/>
                </w:rPr>
                <w:t>-100.0 +</w:t>
              </w:r>
            </w:ins>
            <w:ins w:id="5561" w:author="unicom" w:date="2024-08-10T13:47:51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562" w:author="unicom" w:date="2024-08-09T23:46:21Z"/>
                <w:rFonts w:eastAsia="PMingLiU"/>
                <w:highlight w:val="none"/>
                <w:lang w:eastAsia="zh-TW"/>
              </w:rPr>
            </w:pPr>
            <w:ins w:id="5563" w:author="unicom" w:date="2024-08-10T13:47:51Z">
              <w:r>
                <w:rPr>
                  <w:rFonts w:eastAsia="PMingLiU"/>
                  <w:highlight w:val="none"/>
                  <w:lang w:eastAsia="zh-TW"/>
                </w:rPr>
                <w:t>-100.0 +</w:t>
              </w:r>
            </w:ins>
            <w:ins w:id="5564" w:author="unicom" w:date="2024-08-10T13:47:51Z">
              <w:r>
                <w:rPr>
                  <w:rFonts w:eastAsia="PMingLiU"/>
                  <w:highlight w:val="none"/>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5565" w:author="unicom" w:date="2024-08-09T23:46:21Z"/>
                <w:rFonts w:eastAsia="PMingLiU"/>
                <w:highlight w:val="none"/>
                <w:lang w:eastAsia="zh-TW"/>
              </w:rPr>
            </w:pPr>
            <w:ins w:id="5566"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567"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568" w:author="unicom" w:date="2024-08-09T23:46:21Z"/>
                <w:rFonts w:eastAsia="PMingLiU"/>
                <w:highlight w:val="none"/>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569" w:author="unicom" w:date="2024-08-09T23:46:21Z"/>
                <w:rFonts w:eastAsia="PMingLiU"/>
                <w:highlight w:val="none"/>
                <w:lang w:eastAsia="zh-TW"/>
              </w:rPr>
            </w:pPr>
            <w:ins w:id="5570" w:author="unicom" w:date="2024-08-09T23:46:21Z">
              <w:r>
                <w:rPr>
                  <w:rFonts w:eastAsia="PMingLiU"/>
                  <w:highlight w:val="none"/>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571" w:author="unicom" w:date="2024-08-09T23:46:21Z"/>
                <w:rFonts w:eastAsia="PMingLiU"/>
                <w:highlight w:val="none"/>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572" w:author="unicom" w:date="2024-08-09T23:46:21Z"/>
                <w:rFonts w:eastAsia="PMingLiU"/>
                <w:highlight w:val="none"/>
                <w:lang w:eastAsia="zh-TW"/>
              </w:rPr>
            </w:pPr>
            <w:ins w:id="5573" w:author="unicom" w:date="2024-08-09T23:46:21Z">
              <w:r>
                <w:rPr>
                  <w:rFonts w:eastAsia="PMingLiU"/>
                  <w:highlight w:val="none"/>
                  <w:lang w:eastAsia="zh-TW"/>
                </w:rPr>
                <w:t xml:space="preserve">-97.2 </w:t>
              </w:r>
            </w:ins>
            <w:ins w:id="5574" w:author="unicom" w:date="2024-08-10T13:52:10Z">
              <w:r>
                <w:rPr>
                  <w:rFonts w:hint="eastAsia" w:eastAsia="宋体"/>
                  <w:highlight w:val="none"/>
                  <w:lang w:val="en-US" w:eastAsia="zh-CN"/>
                </w:rPr>
                <w:t>-3</w:t>
              </w:r>
            </w:ins>
            <w:ins w:id="5575" w:author="unicom" w:date="2024-08-09T23:46:21Z">
              <w:r>
                <w:rPr>
                  <w:rFonts w:eastAsia="PMingLiU"/>
                  <w:highlight w:val="none"/>
                  <w:lang w:eastAsia="zh-TW"/>
                </w:rPr>
                <w:t>+</w:t>
              </w:r>
            </w:ins>
            <w:ins w:id="5576" w:author="unicom" w:date="2024-08-09T23:46:21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577" w:author="unicom" w:date="2024-08-09T23:46:21Z"/>
                <w:rFonts w:eastAsia="PMingLiU"/>
                <w:highlight w:val="none"/>
                <w:lang w:eastAsia="zh-TW"/>
              </w:rPr>
            </w:pPr>
            <w:ins w:id="5578" w:author="unicom" w:date="2024-08-10T13:52:17Z">
              <w:r>
                <w:rPr>
                  <w:rFonts w:eastAsia="PMingLiU"/>
                  <w:highlight w:val="none"/>
                  <w:lang w:eastAsia="zh-TW"/>
                </w:rPr>
                <w:t xml:space="preserve">-97.2 </w:t>
              </w:r>
            </w:ins>
            <w:ins w:id="5579" w:author="unicom" w:date="2024-08-10T13:52:17Z">
              <w:r>
                <w:rPr>
                  <w:rFonts w:hint="eastAsia" w:eastAsia="宋体"/>
                  <w:highlight w:val="none"/>
                  <w:lang w:val="en-US" w:eastAsia="zh-CN"/>
                </w:rPr>
                <w:t>-3</w:t>
              </w:r>
            </w:ins>
            <w:ins w:id="5580" w:author="unicom" w:date="2024-08-10T13:52:17Z">
              <w:r>
                <w:rPr>
                  <w:rFonts w:eastAsia="PMingLiU"/>
                  <w:highlight w:val="none"/>
                  <w:lang w:eastAsia="zh-TW"/>
                </w:rPr>
                <w:t>+</w:t>
              </w:r>
            </w:ins>
            <w:ins w:id="5581" w:author="unicom" w:date="2024-08-10T13:52:17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582" w:author="unicom" w:date="2024-08-09T23:46:21Z"/>
                <w:rFonts w:eastAsia="PMingLiU"/>
                <w:highlight w:val="none"/>
                <w:lang w:eastAsia="zh-TW"/>
              </w:rPr>
            </w:pPr>
            <w:ins w:id="5583" w:author="unicom" w:date="2024-08-10T13:52:17Z">
              <w:r>
                <w:rPr>
                  <w:rFonts w:eastAsia="PMingLiU"/>
                  <w:highlight w:val="none"/>
                  <w:lang w:eastAsia="zh-TW"/>
                </w:rPr>
                <w:t xml:space="preserve">-97.2 </w:t>
              </w:r>
            </w:ins>
            <w:ins w:id="5584" w:author="unicom" w:date="2024-08-10T13:52:17Z">
              <w:r>
                <w:rPr>
                  <w:rFonts w:hint="eastAsia" w:eastAsia="宋体"/>
                  <w:highlight w:val="none"/>
                  <w:lang w:val="en-US" w:eastAsia="zh-CN"/>
                </w:rPr>
                <w:t>-3</w:t>
              </w:r>
            </w:ins>
            <w:ins w:id="5585" w:author="unicom" w:date="2024-08-10T13:52:17Z">
              <w:r>
                <w:rPr>
                  <w:rFonts w:eastAsia="PMingLiU"/>
                  <w:highlight w:val="none"/>
                  <w:lang w:eastAsia="zh-TW"/>
                </w:rPr>
                <w:t>+</w:t>
              </w:r>
            </w:ins>
            <w:ins w:id="5586" w:author="unicom" w:date="2024-08-10T13:52:17Z">
              <w:r>
                <w:rPr>
                  <w:rFonts w:eastAsia="PMingLiU"/>
                  <w:highlight w:val="none"/>
                  <w:lang w:eastAsia="zh-CN"/>
                </w:rPr>
                <w:t>TT</w:t>
              </w:r>
            </w:ins>
          </w:p>
        </w:tc>
        <w:tc>
          <w:tcPr>
            <w:tcW w:w="728" w:type="pct"/>
            <w:vMerge w:val="continue"/>
            <w:tcBorders>
              <w:left w:val="single" w:color="auto" w:sz="4" w:space="0"/>
              <w:right w:val="single" w:color="auto" w:sz="4" w:space="0"/>
            </w:tcBorders>
          </w:tcPr>
          <w:p>
            <w:pPr>
              <w:pStyle w:val="52"/>
              <w:rPr>
                <w:ins w:id="5587" w:author="unicom" w:date="2024-08-09T23:46:21Z"/>
                <w:rFonts w:eastAsia="PMingLiU"/>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588"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589" w:author="unicom" w:date="2024-08-09T23:46:21Z"/>
                <w:rFonts w:eastAsia="PMingLiU"/>
                <w:highlight w:val="none"/>
                <w:lang w:eastAsia="zh-TW"/>
              </w:rPr>
            </w:pPr>
            <w:ins w:id="5590" w:author="unicom" w:date="2024-08-09T23:46:21Z">
              <w:r>
                <w:rPr>
                  <w:rFonts w:eastAsia="PMingLiU"/>
                  <w:highlight w:val="none"/>
                  <w:lang w:eastAsia="zh-TW"/>
                </w:rPr>
                <w:t>n70</w:t>
              </w:r>
            </w:ins>
          </w:p>
        </w:tc>
        <w:tc>
          <w:tcPr>
            <w:tcW w:w="527" w:type="pct"/>
            <w:tcBorders>
              <w:top w:val="single" w:color="auto" w:sz="4" w:space="0"/>
              <w:left w:val="single" w:color="auto" w:sz="4" w:space="0"/>
              <w:bottom w:val="single" w:color="auto" w:sz="4" w:space="0"/>
              <w:right w:val="single" w:color="auto" w:sz="4" w:space="0"/>
            </w:tcBorders>
          </w:tcPr>
          <w:p>
            <w:pPr>
              <w:pStyle w:val="52"/>
              <w:rPr>
                <w:ins w:id="5591" w:author="unicom" w:date="2024-08-09T23:46:21Z"/>
                <w:rFonts w:eastAsia="PMingLiU"/>
                <w:highlight w:val="none"/>
                <w:lang w:eastAsia="zh-TW"/>
              </w:rPr>
            </w:pPr>
            <w:ins w:id="5592" w:author="unicom" w:date="2024-08-09T23:46:21Z">
              <w:r>
                <w:rPr>
                  <w:rFonts w:eastAsia="PMingLiU"/>
                  <w:highlight w:val="none"/>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593" w:author="unicom" w:date="2024-08-09T23:46:21Z"/>
                <w:rFonts w:eastAsia="PMingLiU"/>
                <w:highlight w:val="none"/>
                <w:lang w:eastAsia="zh-TW"/>
              </w:rPr>
            </w:pPr>
            <w:ins w:id="5594" w:author="unicom" w:date="2024-08-09T23:46:21Z">
              <w:r>
                <w:rPr>
                  <w:rFonts w:eastAsia="PMingLiU"/>
                  <w:highlight w:val="none"/>
                  <w:lang w:eastAsia="zh-TW"/>
                </w:rPr>
                <w:t>-100.0 +</w:t>
              </w:r>
            </w:ins>
            <w:ins w:id="5595" w:author="unicom" w:date="2024-08-09T23:46:21Z">
              <w:r>
                <w:rPr>
                  <w:rFonts w:eastAsia="PMingLiU"/>
                  <w:highlight w:val="none"/>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5596" w:author="unicom" w:date="2024-08-09T23:46:21Z"/>
                <w:rFonts w:eastAsia="PMingLiU"/>
                <w:highlight w:val="none"/>
                <w:lang w:eastAsia="zh-TW"/>
              </w:rPr>
            </w:pPr>
            <w:ins w:id="5597" w:author="unicom" w:date="2024-08-10T13:48:08Z">
              <w:r>
                <w:rPr>
                  <w:rFonts w:eastAsia="PMingLiU"/>
                  <w:highlight w:val="none"/>
                  <w:lang w:eastAsia="zh-TW"/>
                </w:rPr>
                <w:t>-100.0 +</w:t>
              </w:r>
            </w:ins>
            <w:ins w:id="5598" w:author="unicom" w:date="2024-08-10T13:48:08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599" w:author="unicom" w:date="2024-08-09T23:46:21Z"/>
                <w:rFonts w:eastAsia="PMingLiU"/>
                <w:highlight w:val="none"/>
                <w:lang w:eastAsia="zh-TW"/>
              </w:rPr>
            </w:pPr>
            <w:ins w:id="5600" w:author="unicom" w:date="2024-08-10T13:48:08Z">
              <w:r>
                <w:rPr>
                  <w:rFonts w:eastAsia="PMingLiU"/>
                  <w:highlight w:val="none"/>
                  <w:lang w:eastAsia="zh-TW"/>
                </w:rPr>
                <w:t>-100.0 +</w:t>
              </w:r>
            </w:ins>
            <w:ins w:id="5601" w:author="unicom" w:date="2024-08-10T13:48:08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602" w:author="unicom" w:date="2024-08-09T23:46:21Z"/>
                <w:rFonts w:eastAsia="PMingLiU"/>
                <w:highlight w:val="none"/>
                <w:lang w:eastAsia="zh-TW"/>
              </w:rPr>
            </w:pPr>
            <w:ins w:id="5603" w:author="unicom" w:date="2024-08-10T13:48:08Z">
              <w:r>
                <w:rPr>
                  <w:rFonts w:eastAsia="PMingLiU"/>
                  <w:highlight w:val="none"/>
                  <w:lang w:eastAsia="zh-TW"/>
                </w:rPr>
                <w:t>-100.0 +</w:t>
              </w:r>
            </w:ins>
            <w:ins w:id="5604" w:author="unicom" w:date="2024-08-10T13:48:08Z">
              <w:r>
                <w:rPr>
                  <w:rFonts w:eastAsia="PMingLiU"/>
                  <w:highlight w:val="none"/>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5605" w:author="unicom" w:date="2024-08-09T23:46:21Z"/>
                <w:rFonts w:eastAsia="PMingLiU"/>
                <w:highlight w:val="none"/>
                <w:lang w:eastAsia="zh-TW"/>
              </w:rPr>
            </w:pPr>
            <w:ins w:id="5606"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607"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608" w:author="unicom" w:date="2024-08-09T23:46:21Z"/>
                <w:rFonts w:eastAsia="PMingLiU"/>
                <w:highlight w:val="none"/>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609" w:author="unicom" w:date="2024-08-09T23:46:21Z"/>
                <w:rFonts w:eastAsia="PMingLiU"/>
                <w:highlight w:val="none"/>
                <w:lang w:eastAsia="zh-TW"/>
              </w:rPr>
            </w:pPr>
            <w:ins w:id="5610" w:author="unicom" w:date="2024-08-09T23:46:21Z">
              <w:r>
                <w:rPr>
                  <w:rFonts w:eastAsia="PMingLiU"/>
                  <w:highlight w:val="none"/>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611" w:author="unicom" w:date="2024-08-09T23:46:21Z"/>
                <w:rFonts w:eastAsia="PMingLiU"/>
                <w:highlight w:val="none"/>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612" w:author="unicom" w:date="2024-08-09T23:46:21Z"/>
                <w:rFonts w:eastAsia="PMingLiU"/>
                <w:highlight w:val="none"/>
                <w:lang w:eastAsia="zh-TW"/>
              </w:rPr>
            </w:pPr>
            <w:ins w:id="5613" w:author="unicom" w:date="2024-08-09T23:46:21Z">
              <w:r>
                <w:rPr>
                  <w:rFonts w:eastAsia="PMingLiU"/>
                  <w:highlight w:val="none"/>
                  <w:lang w:eastAsia="zh-TW"/>
                </w:rPr>
                <w:t xml:space="preserve">-97.2 </w:t>
              </w:r>
            </w:ins>
            <w:ins w:id="5614" w:author="unicom" w:date="2024-08-10T13:52:26Z">
              <w:r>
                <w:rPr>
                  <w:rFonts w:hint="eastAsia" w:eastAsia="宋体"/>
                  <w:highlight w:val="none"/>
                  <w:lang w:val="en-US" w:eastAsia="zh-CN"/>
                </w:rPr>
                <w:t>-3</w:t>
              </w:r>
            </w:ins>
            <w:ins w:id="5615" w:author="unicom" w:date="2024-08-09T23:46:21Z">
              <w:r>
                <w:rPr>
                  <w:rFonts w:eastAsia="PMingLiU"/>
                  <w:highlight w:val="none"/>
                  <w:lang w:eastAsia="zh-TW"/>
                </w:rPr>
                <w:t>+</w:t>
              </w:r>
            </w:ins>
            <w:ins w:id="5616" w:author="unicom" w:date="2024-08-09T23:46:21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617" w:author="unicom" w:date="2024-08-09T23:46:21Z"/>
                <w:rFonts w:eastAsia="PMingLiU"/>
                <w:highlight w:val="none"/>
                <w:lang w:eastAsia="zh-TW"/>
              </w:rPr>
            </w:pPr>
            <w:ins w:id="5618" w:author="unicom" w:date="2024-08-10T13:52:38Z">
              <w:r>
                <w:rPr>
                  <w:rFonts w:eastAsia="PMingLiU"/>
                  <w:highlight w:val="none"/>
                  <w:lang w:eastAsia="zh-TW"/>
                </w:rPr>
                <w:t xml:space="preserve">-97.2 </w:t>
              </w:r>
            </w:ins>
            <w:ins w:id="5619" w:author="unicom" w:date="2024-08-10T13:52:38Z">
              <w:r>
                <w:rPr>
                  <w:rFonts w:hint="eastAsia" w:eastAsia="宋体"/>
                  <w:highlight w:val="none"/>
                  <w:lang w:val="en-US" w:eastAsia="zh-CN"/>
                </w:rPr>
                <w:t>-3</w:t>
              </w:r>
            </w:ins>
            <w:ins w:id="5620" w:author="unicom" w:date="2024-08-10T13:52:38Z">
              <w:r>
                <w:rPr>
                  <w:rFonts w:eastAsia="PMingLiU"/>
                  <w:highlight w:val="none"/>
                  <w:lang w:eastAsia="zh-TW"/>
                </w:rPr>
                <w:t>+</w:t>
              </w:r>
            </w:ins>
            <w:ins w:id="5621" w:author="unicom" w:date="2024-08-10T13:52:38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622" w:author="unicom" w:date="2024-08-09T23:46:21Z"/>
                <w:rFonts w:eastAsia="PMingLiU"/>
                <w:highlight w:val="none"/>
                <w:lang w:eastAsia="zh-TW"/>
              </w:rPr>
            </w:pPr>
            <w:ins w:id="5623" w:author="unicom" w:date="2024-08-10T13:52:38Z">
              <w:r>
                <w:rPr>
                  <w:rFonts w:eastAsia="PMingLiU"/>
                  <w:highlight w:val="none"/>
                  <w:lang w:eastAsia="zh-TW"/>
                </w:rPr>
                <w:t xml:space="preserve">-97.2 </w:t>
              </w:r>
            </w:ins>
            <w:ins w:id="5624" w:author="unicom" w:date="2024-08-10T13:52:38Z">
              <w:r>
                <w:rPr>
                  <w:rFonts w:hint="eastAsia" w:eastAsia="宋体"/>
                  <w:highlight w:val="none"/>
                  <w:lang w:val="en-US" w:eastAsia="zh-CN"/>
                </w:rPr>
                <w:t>-3</w:t>
              </w:r>
            </w:ins>
            <w:ins w:id="5625" w:author="unicom" w:date="2024-08-10T13:52:38Z">
              <w:r>
                <w:rPr>
                  <w:rFonts w:eastAsia="PMingLiU"/>
                  <w:highlight w:val="none"/>
                  <w:lang w:eastAsia="zh-TW"/>
                </w:rPr>
                <w:t>+</w:t>
              </w:r>
            </w:ins>
            <w:ins w:id="5626" w:author="unicom" w:date="2024-08-10T13:52:38Z">
              <w:r>
                <w:rPr>
                  <w:rFonts w:eastAsia="PMingLiU"/>
                  <w:highlight w:val="none"/>
                  <w:lang w:eastAsia="zh-CN"/>
                </w:rPr>
                <w:t>TT</w:t>
              </w:r>
            </w:ins>
          </w:p>
        </w:tc>
        <w:tc>
          <w:tcPr>
            <w:tcW w:w="728" w:type="pct"/>
            <w:vMerge w:val="continue"/>
            <w:tcBorders>
              <w:left w:val="single" w:color="auto" w:sz="4" w:space="0"/>
              <w:right w:val="single" w:color="auto" w:sz="4" w:space="0"/>
            </w:tcBorders>
          </w:tcPr>
          <w:p>
            <w:pPr>
              <w:pStyle w:val="52"/>
              <w:rPr>
                <w:ins w:id="5627" w:author="unicom" w:date="2024-08-09T23:46:21Z"/>
                <w:rFonts w:eastAsia="PMingLiU"/>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628"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629" w:author="unicom" w:date="2024-08-09T23:46:21Z"/>
                <w:rFonts w:eastAsia="PMingLiU"/>
                <w:highlight w:val="none"/>
                <w:lang w:eastAsia="zh-TW"/>
              </w:rPr>
            </w:pPr>
            <w:ins w:id="5630" w:author="unicom" w:date="2024-08-09T23:46:21Z">
              <w:r>
                <w:rPr>
                  <w:rFonts w:eastAsia="PMingLiU"/>
                  <w:highlight w:val="none"/>
                  <w:lang w:eastAsia="zh-TW"/>
                </w:rPr>
                <w:t>n71</w:t>
              </w:r>
            </w:ins>
          </w:p>
        </w:tc>
        <w:tc>
          <w:tcPr>
            <w:tcW w:w="527" w:type="pct"/>
            <w:tcBorders>
              <w:top w:val="single" w:color="auto" w:sz="4" w:space="0"/>
              <w:left w:val="single" w:color="auto" w:sz="4" w:space="0"/>
              <w:bottom w:val="single" w:color="auto" w:sz="4" w:space="0"/>
              <w:right w:val="single" w:color="auto" w:sz="4" w:space="0"/>
            </w:tcBorders>
          </w:tcPr>
          <w:p>
            <w:pPr>
              <w:pStyle w:val="52"/>
              <w:rPr>
                <w:ins w:id="5631" w:author="unicom" w:date="2024-08-09T23:46:21Z"/>
                <w:rFonts w:eastAsia="PMingLiU"/>
                <w:highlight w:val="none"/>
                <w:lang w:eastAsia="zh-TW"/>
              </w:rPr>
            </w:pPr>
            <w:ins w:id="5632" w:author="unicom" w:date="2024-08-09T23:46:21Z">
              <w:r>
                <w:rPr>
                  <w:rFonts w:eastAsia="PMingLiU"/>
                  <w:highlight w:val="none"/>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633" w:author="unicom" w:date="2024-08-09T23:46:21Z"/>
                <w:rFonts w:eastAsia="PMingLiU"/>
                <w:highlight w:val="none"/>
                <w:lang w:eastAsia="zh-TW"/>
              </w:rPr>
            </w:pPr>
            <w:ins w:id="5634" w:author="unicom" w:date="2024-08-09T23:46:21Z">
              <w:r>
                <w:rPr>
                  <w:rFonts w:eastAsia="PMingLiU"/>
                  <w:highlight w:val="none"/>
                  <w:lang w:eastAsia="zh-TW"/>
                </w:rPr>
                <w:t>-98.0 +</w:t>
              </w:r>
            </w:ins>
            <w:ins w:id="5635" w:author="unicom" w:date="2024-08-09T23:46:21Z">
              <w:r>
                <w:rPr>
                  <w:rFonts w:eastAsia="PMingLiU"/>
                  <w:highlight w:val="none"/>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5636" w:author="unicom" w:date="2024-08-09T23:46:21Z"/>
                <w:rFonts w:eastAsia="PMingLiU"/>
                <w:highlight w:val="none"/>
                <w:lang w:eastAsia="zh-TW"/>
              </w:rPr>
            </w:pPr>
            <w:ins w:id="5637" w:author="unicom" w:date="2024-08-10T13:48:15Z">
              <w:r>
                <w:rPr>
                  <w:rFonts w:eastAsia="PMingLiU"/>
                  <w:highlight w:val="none"/>
                  <w:lang w:eastAsia="zh-TW"/>
                </w:rPr>
                <w:t>-98.0 +</w:t>
              </w:r>
            </w:ins>
            <w:ins w:id="5638" w:author="unicom" w:date="2024-08-10T13:48:15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639" w:author="unicom" w:date="2024-08-09T23:46:21Z"/>
                <w:rFonts w:eastAsia="PMingLiU"/>
                <w:highlight w:val="none"/>
                <w:lang w:eastAsia="zh-TW"/>
              </w:rPr>
            </w:pPr>
            <w:ins w:id="5640" w:author="unicom" w:date="2024-08-10T13:48:15Z">
              <w:r>
                <w:rPr>
                  <w:rFonts w:eastAsia="PMingLiU"/>
                  <w:highlight w:val="none"/>
                  <w:lang w:eastAsia="zh-TW"/>
                </w:rPr>
                <w:t>-98.0 +</w:t>
              </w:r>
            </w:ins>
            <w:ins w:id="5641" w:author="unicom" w:date="2024-08-10T13:48:15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642" w:author="unicom" w:date="2024-08-09T23:46:21Z"/>
                <w:rFonts w:eastAsia="PMingLiU"/>
                <w:highlight w:val="none"/>
                <w:lang w:eastAsia="zh-TW"/>
              </w:rPr>
            </w:pPr>
            <w:ins w:id="5643" w:author="unicom" w:date="2024-08-10T13:48:15Z">
              <w:r>
                <w:rPr>
                  <w:rFonts w:eastAsia="PMingLiU"/>
                  <w:highlight w:val="none"/>
                  <w:lang w:eastAsia="zh-TW"/>
                </w:rPr>
                <w:t>-98.0 +</w:t>
              </w:r>
            </w:ins>
            <w:ins w:id="5644" w:author="unicom" w:date="2024-08-10T13:48:15Z">
              <w:r>
                <w:rPr>
                  <w:rFonts w:eastAsia="PMingLiU"/>
                  <w:highlight w:val="none"/>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5645" w:author="unicom" w:date="2024-08-09T23:46:21Z"/>
                <w:rFonts w:eastAsia="PMingLiU"/>
                <w:highlight w:val="none"/>
                <w:lang w:eastAsia="zh-TW"/>
              </w:rPr>
            </w:pPr>
            <w:ins w:id="5646"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647"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648" w:author="unicom" w:date="2024-08-09T23:46:21Z"/>
                <w:rFonts w:eastAsia="PMingLiU"/>
                <w:highlight w:val="none"/>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649" w:author="unicom" w:date="2024-08-09T23:46:21Z"/>
                <w:rFonts w:eastAsia="PMingLiU"/>
                <w:highlight w:val="none"/>
                <w:lang w:eastAsia="zh-TW"/>
              </w:rPr>
            </w:pPr>
            <w:ins w:id="5650" w:author="unicom" w:date="2024-08-09T23:46:21Z">
              <w:r>
                <w:rPr>
                  <w:rFonts w:eastAsia="PMingLiU"/>
                  <w:highlight w:val="none"/>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651" w:author="unicom" w:date="2024-08-09T23:46:21Z"/>
                <w:rFonts w:eastAsia="PMingLiU"/>
                <w:highlight w:val="none"/>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652" w:author="unicom" w:date="2024-08-09T23:46:21Z"/>
                <w:rFonts w:eastAsia="PMingLiU"/>
                <w:highlight w:val="none"/>
                <w:lang w:eastAsia="zh-TW"/>
              </w:rPr>
            </w:pPr>
            <w:ins w:id="5653" w:author="unicom" w:date="2024-08-09T23:46:21Z">
              <w:r>
                <w:rPr>
                  <w:rFonts w:eastAsia="PMingLiU"/>
                  <w:highlight w:val="none"/>
                  <w:lang w:eastAsia="zh-TW"/>
                </w:rPr>
                <w:t xml:space="preserve">-95.2 </w:t>
              </w:r>
            </w:ins>
            <w:ins w:id="5654" w:author="unicom" w:date="2024-08-10T13:52:42Z">
              <w:r>
                <w:rPr>
                  <w:rFonts w:hint="eastAsia" w:eastAsia="宋体"/>
                  <w:highlight w:val="none"/>
                  <w:lang w:val="en-US" w:eastAsia="zh-CN"/>
                </w:rPr>
                <w:t>-</w:t>
              </w:r>
            </w:ins>
            <w:ins w:id="5655" w:author="unicom" w:date="2024-08-10T13:52:43Z">
              <w:r>
                <w:rPr>
                  <w:rFonts w:hint="eastAsia" w:eastAsia="宋体"/>
                  <w:highlight w:val="none"/>
                  <w:lang w:val="en-US" w:eastAsia="zh-CN"/>
                </w:rPr>
                <w:t>3</w:t>
              </w:r>
            </w:ins>
            <w:ins w:id="5656" w:author="unicom" w:date="2024-08-09T23:46:21Z">
              <w:r>
                <w:rPr>
                  <w:rFonts w:eastAsia="PMingLiU"/>
                  <w:highlight w:val="none"/>
                  <w:lang w:eastAsia="zh-TW"/>
                </w:rPr>
                <w:t>+</w:t>
              </w:r>
            </w:ins>
            <w:ins w:id="5657" w:author="unicom" w:date="2024-08-09T23:46:21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658" w:author="unicom" w:date="2024-08-09T23:46:21Z"/>
                <w:rFonts w:eastAsia="PMingLiU"/>
                <w:highlight w:val="none"/>
                <w:lang w:eastAsia="zh-TW"/>
              </w:rPr>
            </w:pPr>
            <w:ins w:id="5659" w:author="unicom" w:date="2024-08-10T13:52:50Z">
              <w:r>
                <w:rPr>
                  <w:rFonts w:eastAsia="PMingLiU"/>
                  <w:highlight w:val="none"/>
                  <w:lang w:eastAsia="zh-TW"/>
                </w:rPr>
                <w:t xml:space="preserve">-95.2 </w:t>
              </w:r>
            </w:ins>
            <w:ins w:id="5660" w:author="unicom" w:date="2024-08-10T13:52:50Z">
              <w:r>
                <w:rPr>
                  <w:rFonts w:hint="eastAsia" w:eastAsia="宋体"/>
                  <w:highlight w:val="none"/>
                  <w:lang w:val="en-US" w:eastAsia="zh-CN"/>
                </w:rPr>
                <w:t>-3</w:t>
              </w:r>
            </w:ins>
            <w:ins w:id="5661" w:author="unicom" w:date="2024-08-10T13:52:50Z">
              <w:r>
                <w:rPr>
                  <w:rFonts w:eastAsia="PMingLiU"/>
                  <w:highlight w:val="none"/>
                  <w:lang w:eastAsia="zh-TW"/>
                </w:rPr>
                <w:t>+</w:t>
              </w:r>
            </w:ins>
            <w:ins w:id="5662" w:author="unicom" w:date="2024-08-10T13:52:50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663" w:author="unicom" w:date="2024-08-09T23:46:21Z"/>
                <w:rFonts w:eastAsia="PMingLiU"/>
                <w:highlight w:val="none"/>
                <w:lang w:eastAsia="zh-TW"/>
              </w:rPr>
            </w:pPr>
            <w:ins w:id="5664" w:author="unicom" w:date="2024-08-10T13:52:50Z">
              <w:r>
                <w:rPr>
                  <w:rFonts w:eastAsia="PMingLiU"/>
                  <w:highlight w:val="none"/>
                  <w:lang w:eastAsia="zh-TW"/>
                </w:rPr>
                <w:t xml:space="preserve">-95.2 </w:t>
              </w:r>
            </w:ins>
            <w:ins w:id="5665" w:author="unicom" w:date="2024-08-10T13:52:50Z">
              <w:r>
                <w:rPr>
                  <w:rFonts w:hint="eastAsia" w:eastAsia="宋体"/>
                  <w:highlight w:val="none"/>
                  <w:lang w:val="en-US" w:eastAsia="zh-CN"/>
                </w:rPr>
                <w:t>-3</w:t>
              </w:r>
            </w:ins>
            <w:ins w:id="5666" w:author="unicom" w:date="2024-08-10T13:52:50Z">
              <w:r>
                <w:rPr>
                  <w:rFonts w:eastAsia="PMingLiU"/>
                  <w:highlight w:val="none"/>
                  <w:lang w:eastAsia="zh-TW"/>
                </w:rPr>
                <w:t>+</w:t>
              </w:r>
            </w:ins>
            <w:ins w:id="5667" w:author="unicom" w:date="2024-08-10T13:52:50Z">
              <w:r>
                <w:rPr>
                  <w:rFonts w:eastAsia="PMingLiU"/>
                  <w:highlight w:val="none"/>
                  <w:lang w:eastAsia="zh-CN"/>
                </w:rPr>
                <w:t>TT</w:t>
              </w:r>
            </w:ins>
          </w:p>
        </w:tc>
        <w:tc>
          <w:tcPr>
            <w:tcW w:w="728" w:type="pct"/>
            <w:vMerge w:val="continue"/>
            <w:tcBorders>
              <w:left w:val="single" w:color="auto" w:sz="4" w:space="0"/>
              <w:bottom w:val="single" w:color="auto" w:sz="4" w:space="0"/>
              <w:right w:val="single" w:color="auto" w:sz="4" w:space="0"/>
            </w:tcBorders>
          </w:tcPr>
          <w:p>
            <w:pPr>
              <w:pStyle w:val="52"/>
              <w:rPr>
                <w:ins w:id="5668" w:author="unicom" w:date="2024-08-09T23:46:21Z"/>
                <w:rFonts w:eastAsia="PMingLiU"/>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669"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670" w:author="unicom" w:date="2024-08-09T23:46:21Z"/>
                <w:rFonts w:eastAsia="PMingLiU"/>
                <w:highlight w:val="none"/>
                <w:lang w:eastAsia="zh-TW"/>
              </w:rPr>
            </w:pPr>
            <w:ins w:id="5671" w:author="unicom" w:date="2024-08-09T23:46:21Z">
              <w:r>
                <w:rPr>
                  <w:rFonts w:eastAsia="PMingLiU"/>
                  <w:highlight w:val="none"/>
                  <w:lang w:eastAsia="zh-TW"/>
                </w:rPr>
                <w:t>n74</w:t>
              </w:r>
            </w:ins>
          </w:p>
        </w:tc>
        <w:tc>
          <w:tcPr>
            <w:tcW w:w="527" w:type="pct"/>
            <w:tcBorders>
              <w:top w:val="single" w:color="auto" w:sz="4" w:space="0"/>
              <w:left w:val="single" w:color="auto" w:sz="4" w:space="0"/>
              <w:bottom w:val="single" w:color="auto" w:sz="4" w:space="0"/>
              <w:right w:val="single" w:color="auto" w:sz="4" w:space="0"/>
            </w:tcBorders>
          </w:tcPr>
          <w:p>
            <w:pPr>
              <w:pStyle w:val="52"/>
              <w:rPr>
                <w:ins w:id="5672" w:author="unicom" w:date="2024-08-09T23:46:21Z"/>
                <w:rFonts w:eastAsia="PMingLiU"/>
                <w:highlight w:val="none"/>
                <w:lang w:eastAsia="zh-TW"/>
              </w:rPr>
            </w:pPr>
            <w:ins w:id="5673" w:author="unicom" w:date="2024-08-09T23:46:21Z">
              <w:r>
                <w:rPr>
                  <w:rFonts w:eastAsia="PMingLiU"/>
                  <w:highlight w:val="none"/>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674" w:author="unicom" w:date="2024-08-09T23:46:21Z"/>
                <w:rFonts w:eastAsia="PMingLiU"/>
                <w:highlight w:val="none"/>
                <w:lang w:eastAsia="zh-TW"/>
              </w:rPr>
            </w:pPr>
            <w:ins w:id="5675" w:author="unicom" w:date="2024-08-09T23:46:21Z">
              <w:r>
                <w:rPr>
                  <w:rFonts w:eastAsia="PMingLiU"/>
                  <w:highlight w:val="none"/>
                  <w:lang w:eastAsia="zh-TW"/>
                </w:rPr>
                <w:t>-100.0 +</w:t>
              </w:r>
            </w:ins>
            <w:ins w:id="5676" w:author="unicom" w:date="2024-08-09T23:46:21Z">
              <w:r>
                <w:rPr>
                  <w:rFonts w:eastAsia="PMingLiU"/>
                  <w:highlight w:val="none"/>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5677" w:author="unicom" w:date="2024-08-09T23:46:21Z"/>
                <w:rFonts w:eastAsia="PMingLiU"/>
                <w:highlight w:val="none"/>
                <w:lang w:eastAsia="zh-TW"/>
              </w:rPr>
            </w:pPr>
            <w:ins w:id="5678" w:author="unicom" w:date="2024-08-10T13:48:24Z">
              <w:r>
                <w:rPr>
                  <w:rFonts w:eastAsia="PMingLiU"/>
                  <w:highlight w:val="none"/>
                  <w:lang w:eastAsia="zh-TW"/>
                </w:rPr>
                <w:t>-100.0 +</w:t>
              </w:r>
            </w:ins>
            <w:ins w:id="5679" w:author="unicom" w:date="2024-08-10T13:48:24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680" w:author="unicom" w:date="2024-08-09T23:46:21Z"/>
                <w:rFonts w:eastAsia="PMingLiU"/>
                <w:highlight w:val="none"/>
                <w:lang w:eastAsia="zh-TW"/>
              </w:rPr>
            </w:pPr>
            <w:ins w:id="5681" w:author="unicom" w:date="2024-08-10T13:48:24Z">
              <w:r>
                <w:rPr>
                  <w:rFonts w:eastAsia="PMingLiU"/>
                  <w:highlight w:val="none"/>
                  <w:lang w:eastAsia="zh-TW"/>
                </w:rPr>
                <w:t>-100.0 +</w:t>
              </w:r>
            </w:ins>
            <w:ins w:id="5682" w:author="unicom" w:date="2024-08-10T13:48:24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683" w:author="unicom" w:date="2024-08-09T23:46:21Z"/>
                <w:rFonts w:eastAsia="PMingLiU"/>
                <w:highlight w:val="none"/>
                <w:lang w:eastAsia="zh-TW"/>
              </w:rPr>
            </w:pPr>
            <w:ins w:id="5684" w:author="unicom" w:date="2024-08-10T13:48:24Z">
              <w:r>
                <w:rPr>
                  <w:rFonts w:eastAsia="PMingLiU"/>
                  <w:highlight w:val="none"/>
                  <w:lang w:eastAsia="zh-TW"/>
                </w:rPr>
                <w:t>-100.0 +</w:t>
              </w:r>
            </w:ins>
            <w:ins w:id="5685" w:author="unicom" w:date="2024-08-10T13:48:24Z">
              <w:r>
                <w:rPr>
                  <w:rFonts w:eastAsia="PMingLiU"/>
                  <w:highlight w:val="none"/>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5686" w:author="unicom" w:date="2024-08-09T23:46:21Z"/>
                <w:rFonts w:eastAsia="PMingLiU"/>
                <w:highlight w:val="none"/>
                <w:lang w:eastAsia="zh-TW"/>
              </w:rPr>
            </w:pPr>
            <w:ins w:id="5687"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688"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689" w:author="unicom" w:date="2024-08-09T23:46:21Z"/>
                <w:rFonts w:eastAsia="PMingLiU"/>
                <w:highlight w:val="none"/>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690" w:author="unicom" w:date="2024-08-09T23:46:21Z"/>
                <w:rFonts w:eastAsia="PMingLiU"/>
                <w:highlight w:val="none"/>
                <w:lang w:eastAsia="zh-TW"/>
              </w:rPr>
            </w:pPr>
            <w:ins w:id="5691" w:author="unicom" w:date="2024-08-09T23:46:21Z">
              <w:r>
                <w:rPr>
                  <w:rFonts w:eastAsia="PMingLiU"/>
                  <w:highlight w:val="none"/>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692" w:author="unicom" w:date="2024-08-09T23:46:21Z"/>
                <w:rFonts w:eastAsia="PMingLiU"/>
                <w:highlight w:val="none"/>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693" w:author="unicom" w:date="2024-08-09T23:46:21Z"/>
                <w:rFonts w:eastAsia="PMingLiU"/>
                <w:highlight w:val="none"/>
                <w:lang w:eastAsia="zh-TW"/>
              </w:rPr>
            </w:pPr>
            <w:ins w:id="5694" w:author="unicom" w:date="2024-08-09T23:46:21Z">
              <w:r>
                <w:rPr>
                  <w:rFonts w:eastAsia="PMingLiU"/>
                  <w:highlight w:val="none"/>
                  <w:lang w:eastAsia="zh-TW"/>
                </w:rPr>
                <w:t xml:space="preserve">-97.2 </w:t>
              </w:r>
            </w:ins>
            <w:ins w:id="5695" w:author="unicom" w:date="2024-08-10T13:52:55Z">
              <w:r>
                <w:rPr>
                  <w:rFonts w:hint="eastAsia" w:eastAsia="宋体"/>
                  <w:highlight w:val="none"/>
                  <w:lang w:val="en-US" w:eastAsia="zh-CN"/>
                </w:rPr>
                <w:t>-3</w:t>
              </w:r>
            </w:ins>
            <w:ins w:id="5696" w:author="unicom" w:date="2024-08-09T23:46:21Z">
              <w:r>
                <w:rPr>
                  <w:rFonts w:eastAsia="PMingLiU"/>
                  <w:highlight w:val="none"/>
                  <w:lang w:eastAsia="zh-TW"/>
                </w:rPr>
                <w:t>+</w:t>
              </w:r>
            </w:ins>
            <w:ins w:id="5697" w:author="unicom" w:date="2024-08-09T23:46:21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698" w:author="unicom" w:date="2024-08-09T23:46:21Z"/>
                <w:rFonts w:eastAsia="PMingLiU"/>
                <w:highlight w:val="none"/>
                <w:lang w:eastAsia="zh-TW"/>
              </w:rPr>
            </w:pPr>
            <w:ins w:id="5699" w:author="unicom" w:date="2024-08-10T13:53:02Z">
              <w:r>
                <w:rPr>
                  <w:rFonts w:eastAsia="PMingLiU"/>
                  <w:highlight w:val="none"/>
                  <w:lang w:eastAsia="zh-TW"/>
                </w:rPr>
                <w:t xml:space="preserve">-97.2 </w:t>
              </w:r>
            </w:ins>
            <w:ins w:id="5700" w:author="unicom" w:date="2024-08-10T13:53:02Z">
              <w:r>
                <w:rPr>
                  <w:rFonts w:hint="eastAsia" w:eastAsia="宋体"/>
                  <w:highlight w:val="none"/>
                  <w:lang w:val="en-US" w:eastAsia="zh-CN"/>
                </w:rPr>
                <w:t>-3</w:t>
              </w:r>
            </w:ins>
            <w:ins w:id="5701" w:author="unicom" w:date="2024-08-10T13:53:02Z">
              <w:r>
                <w:rPr>
                  <w:rFonts w:eastAsia="PMingLiU"/>
                  <w:highlight w:val="none"/>
                  <w:lang w:eastAsia="zh-TW"/>
                </w:rPr>
                <w:t>+</w:t>
              </w:r>
            </w:ins>
            <w:ins w:id="5702" w:author="unicom" w:date="2024-08-10T13:53:02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703" w:author="unicom" w:date="2024-08-09T23:46:21Z"/>
                <w:rFonts w:eastAsia="PMingLiU"/>
                <w:highlight w:val="none"/>
                <w:lang w:eastAsia="zh-TW"/>
              </w:rPr>
            </w:pPr>
            <w:ins w:id="5704" w:author="unicom" w:date="2024-08-10T13:53:02Z">
              <w:r>
                <w:rPr>
                  <w:rFonts w:eastAsia="PMingLiU"/>
                  <w:highlight w:val="none"/>
                  <w:lang w:eastAsia="zh-TW"/>
                </w:rPr>
                <w:t xml:space="preserve">-97.2 </w:t>
              </w:r>
            </w:ins>
            <w:ins w:id="5705" w:author="unicom" w:date="2024-08-10T13:53:02Z">
              <w:r>
                <w:rPr>
                  <w:rFonts w:hint="eastAsia" w:eastAsia="宋体"/>
                  <w:highlight w:val="none"/>
                  <w:lang w:val="en-US" w:eastAsia="zh-CN"/>
                </w:rPr>
                <w:t>-3</w:t>
              </w:r>
            </w:ins>
            <w:ins w:id="5706" w:author="unicom" w:date="2024-08-10T13:53:02Z">
              <w:r>
                <w:rPr>
                  <w:rFonts w:eastAsia="PMingLiU"/>
                  <w:highlight w:val="none"/>
                  <w:lang w:eastAsia="zh-TW"/>
                </w:rPr>
                <w:t>+</w:t>
              </w:r>
            </w:ins>
            <w:ins w:id="5707" w:author="unicom" w:date="2024-08-10T13:53:02Z">
              <w:r>
                <w:rPr>
                  <w:rFonts w:eastAsia="PMingLiU"/>
                  <w:highlight w:val="none"/>
                  <w:lang w:eastAsia="zh-CN"/>
                </w:rPr>
                <w:t>TT</w:t>
              </w:r>
            </w:ins>
          </w:p>
        </w:tc>
        <w:tc>
          <w:tcPr>
            <w:tcW w:w="728" w:type="pct"/>
            <w:vMerge w:val="continue"/>
            <w:tcBorders>
              <w:left w:val="single" w:color="auto" w:sz="4" w:space="0"/>
              <w:right w:val="single" w:color="auto" w:sz="4" w:space="0"/>
            </w:tcBorders>
          </w:tcPr>
          <w:p>
            <w:pPr>
              <w:pStyle w:val="52"/>
              <w:rPr>
                <w:ins w:id="5708" w:author="unicom" w:date="2024-08-09T23:46:21Z"/>
                <w:rFonts w:eastAsia="PMingLiU"/>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709"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710" w:author="unicom" w:date="2024-08-09T23:46:21Z"/>
                <w:rFonts w:eastAsia="PMingLiU"/>
                <w:highlight w:val="none"/>
                <w:lang w:eastAsia="zh-TW"/>
              </w:rPr>
            </w:pPr>
            <w:ins w:id="5711" w:author="unicom" w:date="2024-08-09T23:46:21Z">
              <w:r>
                <w:rPr>
                  <w:rFonts w:eastAsia="PMingLiU"/>
                  <w:highlight w:val="none"/>
                  <w:lang w:eastAsia="zh-CN"/>
                </w:rPr>
                <w:t>n</w:t>
              </w:r>
            </w:ins>
            <w:ins w:id="5712" w:author="unicom" w:date="2024-08-09T23:46:21Z">
              <w:r>
                <w:rPr>
                  <w:rFonts w:eastAsia="PMingLiU"/>
                  <w:highlight w:val="none"/>
                  <w:lang w:eastAsia="zh-TW"/>
                </w:rPr>
                <w:t>85</w:t>
              </w:r>
            </w:ins>
          </w:p>
        </w:tc>
        <w:tc>
          <w:tcPr>
            <w:tcW w:w="527" w:type="pct"/>
            <w:tcBorders>
              <w:top w:val="single" w:color="auto" w:sz="4" w:space="0"/>
              <w:left w:val="single" w:color="auto" w:sz="4" w:space="0"/>
              <w:bottom w:val="single" w:color="auto" w:sz="4" w:space="0"/>
              <w:right w:val="single" w:color="auto" w:sz="4" w:space="0"/>
            </w:tcBorders>
          </w:tcPr>
          <w:p>
            <w:pPr>
              <w:pStyle w:val="52"/>
              <w:rPr>
                <w:ins w:id="5713" w:author="unicom" w:date="2024-08-09T23:46:21Z"/>
                <w:rFonts w:eastAsia="PMingLiU"/>
                <w:highlight w:val="none"/>
                <w:lang w:eastAsia="zh-TW"/>
              </w:rPr>
            </w:pPr>
            <w:ins w:id="5714" w:author="unicom" w:date="2024-08-09T23:46:21Z">
              <w:r>
                <w:rPr>
                  <w:rFonts w:eastAsia="PMingLiU"/>
                  <w:highlight w:val="none"/>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715" w:author="unicom" w:date="2024-08-09T23:46:21Z"/>
                <w:rFonts w:eastAsia="PMingLiU"/>
                <w:highlight w:val="none"/>
                <w:lang w:eastAsia="zh-TW"/>
              </w:rPr>
            </w:pPr>
            <w:ins w:id="5716" w:author="unicom" w:date="2024-08-09T23:46:21Z">
              <w:r>
                <w:rPr>
                  <w:rFonts w:eastAsia="PMingLiU"/>
                  <w:highlight w:val="none"/>
                  <w:lang w:eastAsia="zh-TW"/>
                </w:rPr>
                <w:t>-97.8 +</w:t>
              </w:r>
            </w:ins>
            <w:ins w:id="5717" w:author="unicom" w:date="2024-08-09T23:46:21Z">
              <w:r>
                <w:rPr>
                  <w:rFonts w:eastAsia="PMingLiU"/>
                  <w:highlight w:val="none"/>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5718" w:author="unicom" w:date="2024-08-09T23:46:21Z"/>
                <w:rFonts w:eastAsia="PMingLiU"/>
                <w:highlight w:val="none"/>
                <w:lang w:eastAsia="zh-TW"/>
              </w:rPr>
            </w:pPr>
            <w:ins w:id="5719" w:author="unicom" w:date="2024-08-10T13:48:31Z">
              <w:r>
                <w:rPr>
                  <w:rFonts w:eastAsia="PMingLiU"/>
                  <w:highlight w:val="none"/>
                  <w:lang w:eastAsia="zh-TW"/>
                </w:rPr>
                <w:t>-97.8 +</w:t>
              </w:r>
            </w:ins>
            <w:ins w:id="5720" w:author="unicom" w:date="2024-08-10T13:48:31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721" w:author="unicom" w:date="2024-08-09T23:46:21Z"/>
                <w:rFonts w:eastAsia="PMingLiU"/>
                <w:highlight w:val="none"/>
                <w:lang w:eastAsia="zh-TW"/>
              </w:rPr>
            </w:pPr>
            <w:ins w:id="5722" w:author="unicom" w:date="2024-08-10T13:48:31Z">
              <w:r>
                <w:rPr>
                  <w:rFonts w:eastAsia="PMingLiU"/>
                  <w:highlight w:val="none"/>
                  <w:lang w:eastAsia="zh-TW"/>
                </w:rPr>
                <w:t>-97.8 +</w:t>
              </w:r>
            </w:ins>
            <w:ins w:id="5723" w:author="unicom" w:date="2024-08-10T13:48:31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724" w:author="unicom" w:date="2024-08-09T23:46:21Z"/>
                <w:rFonts w:eastAsia="PMingLiU"/>
                <w:highlight w:val="none"/>
                <w:lang w:eastAsia="zh-TW"/>
              </w:rPr>
            </w:pPr>
          </w:p>
        </w:tc>
        <w:tc>
          <w:tcPr>
            <w:tcW w:w="728" w:type="pct"/>
            <w:vMerge w:val="restart"/>
            <w:tcBorders>
              <w:top w:val="single" w:color="auto" w:sz="4" w:space="0"/>
              <w:left w:val="single" w:color="auto" w:sz="4" w:space="0"/>
              <w:right w:val="single" w:color="auto" w:sz="4" w:space="0"/>
            </w:tcBorders>
          </w:tcPr>
          <w:p>
            <w:pPr>
              <w:pStyle w:val="52"/>
              <w:rPr>
                <w:ins w:id="5725" w:author="unicom" w:date="2024-08-09T23:46:21Z"/>
                <w:rFonts w:eastAsia="PMingLiU"/>
                <w:highlight w:val="none"/>
                <w:lang w:eastAsia="zh-TW"/>
              </w:rPr>
            </w:pPr>
            <w:ins w:id="5726"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727"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728" w:author="unicom" w:date="2024-08-09T23:46:21Z"/>
                <w:rFonts w:eastAsia="PMingLiU"/>
                <w:highlight w:val="none"/>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729" w:author="unicom" w:date="2024-08-09T23:46:21Z"/>
                <w:rFonts w:eastAsia="PMingLiU"/>
                <w:highlight w:val="none"/>
                <w:lang w:eastAsia="zh-TW"/>
              </w:rPr>
            </w:pPr>
            <w:ins w:id="5730" w:author="unicom" w:date="2024-08-09T23:46:21Z">
              <w:r>
                <w:rPr>
                  <w:rFonts w:eastAsia="PMingLiU"/>
                  <w:highlight w:val="none"/>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731" w:author="unicom" w:date="2024-08-09T23:46:21Z"/>
                <w:rFonts w:eastAsia="PMingLiU"/>
                <w:highlight w:val="none"/>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732" w:author="unicom" w:date="2024-08-09T23:46:21Z"/>
                <w:rFonts w:eastAsia="PMingLiU"/>
                <w:highlight w:val="none"/>
                <w:lang w:eastAsia="zh-TW"/>
              </w:rPr>
            </w:pPr>
            <w:ins w:id="5733" w:author="unicom" w:date="2024-08-09T23:46:21Z">
              <w:r>
                <w:rPr>
                  <w:rFonts w:eastAsia="PMingLiU"/>
                  <w:highlight w:val="none"/>
                  <w:lang w:eastAsia="zh-TW"/>
                </w:rPr>
                <w:t xml:space="preserve">-95.0 </w:t>
              </w:r>
            </w:ins>
            <w:ins w:id="5734" w:author="unicom" w:date="2024-08-10T13:53:08Z">
              <w:r>
                <w:rPr>
                  <w:rFonts w:hint="eastAsia" w:eastAsia="宋体"/>
                  <w:highlight w:val="none"/>
                  <w:lang w:val="en-US" w:eastAsia="zh-CN"/>
                </w:rPr>
                <w:t>-3</w:t>
              </w:r>
            </w:ins>
            <w:ins w:id="5735" w:author="unicom" w:date="2024-08-09T23:46:21Z">
              <w:r>
                <w:rPr>
                  <w:rFonts w:eastAsia="PMingLiU"/>
                  <w:highlight w:val="none"/>
                  <w:lang w:eastAsia="zh-TW"/>
                </w:rPr>
                <w:t>+</w:t>
              </w:r>
            </w:ins>
            <w:ins w:id="5736" w:author="unicom" w:date="2024-08-09T23:46:21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737" w:author="unicom" w:date="2024-08-09T23:46:21Z"/>
                <w:rFonts w:eastAsia="PMingLiU"/>
                <w:highlight w:val="none"/>
                <w:lang w:eastAsia="zh-TW"/>
              </w:rPr>
            </w:pPr>
            <w:ins w:id="5738" w:author="unicom" w:date="2024-08-10T13:53:14Z">
              <w:r>
                <w:rPr>
                  <w:rFonts w:eastAsia="PMingLiU"/>
                  <w:highlight w:val="none"/>
                  <w:lang w:eastAsia="zh-TW"/>
                </w:rPr>
                <w:t xml:space="preserve">-95.0 </w:t>
              </w:r>
            </w:ins>
            <w:ins w:id="5739" w:author="unicom" w:date="2024-08-10T13:53:14Z">
              <w:r>
                <w:rPr>
                  <w:rFonts w:hint="eastAsia" w:eastAsia="宋体"/>
                  <w:highlight w:val="none"/>
                  <w:lang w:val="en-US" w:eastAsia="zh-CN"/>
                </w:rPr>
                <w:t>-3</w:t>
              </w:r>
            </w:ins>
            <w:ins w:id="5740" w:author="unicom" w:date="2024-08-10T13:53:14Z">
              <w:r>
                <w:rPr>
                  <w:rFonts w:eastAsia="PMingLiU"/>
                  <w:highlight w:val="none"/>
                  <w:lang w:eastAsia="zh-TW"/>
                </w:rPr>
                <w:t>+</w:t>
              </w:r>
            </w:ins>
            <w:ins w:id="5741" w:author="unicom" w:date="2024-08-10T13:53:14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742" w:author="unicom" w:date="2024-08-09T23:46:21Z"/>
                <w:rFonts w:eastAsia="PMingLiU"/>
                <w:highlight w:val="none"/>
                <w:lang w:eastAsia="zh-TW"/>
              </w:rPr>
            </w:pPr>
          </w:p>
        </w:tc>
        <w:tc>
          <w:tcPr>
            <w:tcW w:w="728" w:type="pct"/>
            <w:vMerge w:val="continue"/>
            <w:tcBorders>
              <w:left w:val="single" w:color="auto" w:sz="4" w:space="0"/>
              <w:bottom w:val="single" w:color="auto" w:sz="4" w:space="0"/>
              <w:right w:val="single" w:color="auto" w:sz="4" w:space="0"/>
            </w:tcBorders>
          </w:tcPr>
          <w:p>
            <w:pPr>
              <w:pStyle w:val="52"/>
              <w:rPr>
                <w:ins w:id="5743" w:author="unicom" w:date="2024-08-09T23:46:21Z"/>
                <w:rFonts w:eastAsia="PMingLiU"/>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744" w:author="unicom" w:date="2024-08-09T23:46:21Z"/>
        </w:trPr>
        <w:tc>
          <w:tcPr>
            <w:tcW w:w="961" w:type="pct"/>
            <w:tcBorders>
              <w:top w:val="single" w:color="auto" w:sz="4" w:space="0"/>
              <w:left w:val="single" w:color="auto" w:sz="4" w:space="0"/>
              <w:bottom w:val="single" w:color="auto" w:sz="4" w:space="0"/>
              <w:right w:val="single" w:color="auto" w:sz="4" w:space="0"/>
            </w:tcBorders>
            <w:vAlign w:val="center"/>
          </w:tcPr>
          <w:p>
            <w:pPr>
              <w:pStyle w:val="52"/>
              <w:rPr>
                <w:ins w:id="5745" w:author="unicom" w:date="2024-08-09T23:46:21Z"/>
                <w:rFonts w:eastAsia="PMingLiU"/>
                <w:highlight w:val="none"/>
                <w:lang w:eastAsia="zh-TW"/>
              </w:rPr>
            </w:pPr>
            <w:ins w:id="5746" w:author="unicom" w:date="2024-08-09T23:46:21Z">
              <w:r>
                <w:rPr>
                  <w:rFonts w:eastAsia="PMingLiU"/>
                  <w:highlight w:val="none"/>
                  <w:lang w:eastAsia="zh-TW"/>
                </w:rPr>
                <w:t>n91</w:t>
              </w:r>
            </w:ins>
          </w:p>
        </w:tc>
        <w:tc>
          <w:tcPr>
            <w:tcW w:w="527" w:type="pct"/>
            <w:tcBorders>
              <w:top w:val="single" w:color="auto" w:sz="4" w:space="0"/>
              <w:left w:val="single" w:color="auto" w:sz="4" w:space="0"/>
              <w:bottom w:val="single" w:color="auto" w:sz="4" w:space="0"/>
              <w:right w:val="single" w:color="auto" w:sz="4" w:space="0"/>
            </w:tcBorders>
          </w:tcPr>
          <w:p>
            <w:pPr>
              <w:pStyle w:val="52"/>
              <w:rPr>
                <w:ins w:id="5747" w:author="unicom" w:date="2024-08-09T23:46:21Z"/>
                <w:rFonts w:eastAsia="PMingLiU"/>
                <w:highlight w:val="none"/>
                <w:lang w:eastAsia="zh-TW"/>
              </w:rPr>
            </w:pPr>
            <w:ins w:id="5748" w:author="unicom" w:date="2024-08-09T23:46:21Z">
              <w:r>
                <w:rPr>
                  <w:rFonts w:eastAsia="PMingLiU"/>
                  <w:highlight w:val="none"/>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749" w:author="unicom" w:date="2024-08-09T23:46:21Z"/>
                <w:rFonts w:eastAsia="PMingLiU"/>
                <w:highlight w:val="none"/>
                <w:lang w:eastAsia="zh-TW"/>
              </w:rPr>
            </w:pPr>
            <w:ins w:id="5750" w:author="unicom" w:date="2024-08-09T23:46:21Z">
              <w:r>
                <w:rPr>
                  <w:rFonts w:eastAsia="PMingLiU"/>
                  <w:highlight w:val="none"/>
                  <w:lang w:eastAsia="zh-TW"/>
                </w:rPr>
                <w:t>-100.0 +</w:t>
              </w:r>
            </w:ins>
            <w:ins w:id="5751" w:author="unicom" w:date="2024-08-09T23:46:21Z">
              <w:r>
                <w:rPr>
                  <w:rFonts w:eastAsia="PMingLiU"/>
                  <w:highlight w:val="none"/>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5752" w:author="unicom" w:date="2024-08-09T23:46:21Z"/>
                <w:rFonts w:eastAsia="PMingLiU"/>
                <w:highlight w:val="none"/>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ins w:id="5753" w:author="unicom" w:date="2024-08-09T23:46:21Z"/>
                <w:rFonts w:eastAsia="PMingLiU"/>
                <w:highlight w:val="none"/>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ins w:id="5754" w:author="unicom" w:date="2024-08-09T23:46:21Z"/>
                <w:rFonts w:eastAsia="PMingLiU"/>
                <w:highlight w:val="none"/>
                <w:lang w:eastAsia="zh-TW"/>
              </w:rPr>
            </w:pPr>
          </w:p>
        </w:tc>
        <w:tc>
          <w:tcPr>
            <w:tcW w:w="728" w:type="pct"/>
            <w:tcBorders>
              <w:left w:val="single" w:color="auto" w:sz="4" w:space="0"/>
              <w:bottom w:val="single" w:color="auto" w:sz="4" w:space="0"/>
              <w:right w:val="single" w:color="auto" w:sz="4" w:space="0"/>
            </w:tcBorders>
          </w:tcPr>
          <w:p>
            <w:pPr>
              <w:pStyle w:val="52"/>
              <w:rPr>
                <w:ins w:id="5755" w:author="unicom" w:date="2024-08-09T23:46:21Z"/>
                <w:rFonts w:eastAsia="PMingLiU"/>
                <w:highlight w:val="none"/>
                <w:lang w:eastAsia="zh-TW"/>
              </w:rPr>
            </w:pPr>
            <w:ins w:id="5756"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757"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758" w:author="unicom" w:date="2024-08-09T23:46:21Z"/>
                <w:rFonts w:eastAsia="PMingLiU"/>
                <w:highlight w:val="none"/>
                <w:lang w:eastAsia="zh-TW"/>
              </w:rPr>
            </w:pPr>
            <w:ins w:id="5759" w:author="unicom" w:date="2024-08-09T23:46:21Z">
              <w:r>
                <w:rPr>
                  <w:rFonts w:eastAsia="PMingLiU"/>
                  <w:highlight w:val="none"/>
                  <w:lang w:eastAsia="zh-CN"/>
                </w:rPr>
                <w:t>n92</w:t>
              </w:r>
            </w:ins>
          </w:p>
        </w:tc>
        <w:tc>
          <w:tcPr>
            <w:tcW w:w="527" w:type="pct"/>
            <w:tcBorders>
              <w:top w:val="single" w:color="auto" w:sz="4" w:space="0"/>
              <w:left w:val="single" w:color="auto" w:sz="4" w:space="0"/>
              <w:bottom w:val="single" w:color="auto" w:sz="4" w:space="0"/>
              <w:right w:val="single" w:color="auto" w:sz="4" w:space="0"/>
            </w:tcBorders>
          </w:tcPr>
          <w:p>
            <w:pPr>
              <w:pStyle w:val="52"/>
              <w:rPr>
                <w:ins w:id="5760" w:author="unicom" w:date="2024-08-09T23:46:21Z"/>
                <w:rFonts w:eastAsia="PMingLiU"/>
                <w:highlight w:val="none"/>
                <w:lang w:eastAsia="zh-TW"/>
              </w:rPr>
            </w:pPr>
            <w:ins w:id="5761" w:author="unicom" w:date="2024-08-09T23:46:21Z">
              <w:r>
                <w:rPr>
                  <w:rFonts w:eastAsia="PMingLiU"/>
                  <w:highlight w:val="none"/>
                  <w:lang w:eastAsia="zh-CN"/>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762" w:author="unicom" w:date="2024-08-09T23:46:21Z"/>
                <w:rFonts w:eastAsia="PMingLiU"/>
                <w:highlight w:val="none"/>
                <w:lang w:eastAsia="zh-TW"/>
              </w:rPr>
            </w:pPr>
            <w:ins w:id="5763" w:author="unicom" w:date="2024-08-09T23:46:21Z">
              <w:bookmarkStart w:id="53" w:name="OLE_LINK48"/>
              <w:r>
                <w:rPr>
                  <w:rFonts w:eastAsia="PMingLiU"/>
                  <w:highlight w:val="none"/>
                  <w:lang w:eastAsia="zh-TW"/>
                </w:rPr>
                <w:t>-100.0 +</w:t>
              </w:r>
            </w:ins>
            <w:ins w:id="5764" w:author="unicom" w:date="2024-08-09T23:46:21Z">
              <w:r>
                <w:rPr>
                  <w:rFonts w:eastAsia="PMingLiU"/>
                  <w:highlight w:val="none"/>
                  <w:lang w:eastAsia="zh-CN"/>
                </w:rPr>
                <w:t>TT</w:t>
              </w:r>
              <w:bookmarkEnd w:id="53"/>
            </w:ins>
          </w:p>
        </w:tc>
        <w:tc>
          <w:tcPr>
            <w:tcW w:w="800" w:type="pct"/>
            <w:tcBorders>
              <w:top w:val="single" w:color="auto" w:sz="4" w:space="0"/>
              <w:left w:val="single" w:color="auto" w:sz="4" w:space="0"/>
              <w:bottom w:val="single" w:color="auto" w:sz="4" w:space="0"/>
              <w:right w:val="single" w:color="auto" w:sz="4" w:space="0"/>
            </w:tcBorders>
          </w:tcPr>
          <w:p>
            <w:pPr>
              <w:pStyle w:val="52"/>
              <w:rPr>
                <w:ins w:id="5765" w:author="unicom" w:date="2024-08-09T23:46:21Z"/>
                <w:rFonts w:eastAsia="PMingLiU"/>
                <w:highlight w:val="none"/>
                <w:lang w:eastAsia="zh-TW"/>
              </w:rPr>
            </w:pPr>
            <w:ins w:id="5766" w:author="unicom" w:date="2024-08-10T13:48:43Z">
              <w:r>
                <w:rPr>
                  <w:rFonts w:eastAsia="PMingLiU"/>
                  <w:highlight w:val="none"/>
                  <w:lang w:eastAsia="zh-TW"/>
                </w:rPr>
                <w:t>-100.0 +</w:t>
              </w:r>
            </w:ins>
            <w:ins w:id="5767" w:author="unicom" w:date="2024-08-10T13:48:43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768" w:author="unicom" w:date="2024-08-09T23:46:21Z"/>
                <w:rFonts w:eastAsia="PMingLiU"/>
                <w:highlight w:val="none"/>
                <w:lang w:eastAsia="zh-TW"/>
              </w:rPr>
            </w:pPr>
            <w:ins w:id="5769" w:author="unicom" w:date="2024-08-10T13:48:43Z">
              <w:r>
                <w:rPr>
                  <w:rFonts w:eastAsia="PMingLiU"/>
                  <w:highlight w:val="none"/>
                  <w:lang w:eastAsia="zh-TW"/>
                </w:rPr>
                <w:t>-100.0 +</w:t>
              </w:r>
            </w:ins>
            <w:ins w:id="5770" w:author="unicom" w:date="2024-08-10T13:48:43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771" w:author="unicom" w:date="2024-08-09T23:46:21Z"/>
                <w:rFonts w:eastAsia="PMingLiU"/>
                <w:highlight w:val="none"/>
                <w:lang w:eastAsia="zh-TW"/>
              </w:rPr>
            </w:pPr>
            <w:ins w:id="5772" w:author="unicom" w:date="2024-08-10T13:48:43Z">
              <w:r>
                <w:rPr>
                  <w:rFonts w:eastAsia="PMingLiU"/>
                  <w:highlight w:val="none"/>
                  <w:lang w:eastAsia="zh-TW"/>
                </w:rPr>
                <w:t>-100.0 +</w:t>
              </w:r>
            </w:ins>
            <w:ins w:id="5773" w:author="unicom" w:date="2024-08-10T13:48:43Z">
              <w:r>
                <w:rPr>
                  <w:rFonts w:eastAsia="PMingLiU"/>
                  <w:highlight w:val="none"/>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5774" w:author="unicom" w:date="2024-08-09T23:46:21Z"/>
                <w:rFonts w:eastAsia="PMingLiU"/>
                <w:highlight w:val="none"/>
                <w:lang w:eastAsia="zh-TW"/>
              </w:rPr>
            </w:pPr>
            <w:ins w:id="5775"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776"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777" w:author="unicom" w:date="2024-08-09T23:46:21Z"/>
                <w:rFonts w:eastAsia="PMingLiU"/>
                <w:highlight w:val="none"/>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778" w:author="unicom" w:date="2024-08-09T23:46:21Z"/>
                <w:rFonts w:eastAsia="PMingLiU"/>
                <w:highlight w:val="none"/>
                <w:lang w:eastAsia="zh-TW"/>
              </w:rPr>
            </w:pPr>
            <w:ins w:id="5779" w:author="unicom" w:date="2024-08-09T23:46:21Z">
              <w:r>
                <w:rPr>
                  <w:rFonts w:eastAsia="PMingLiU"/>
                  <w:highlight w:val="none"/>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780" w:author="unicom" w:date="2024-08-09T23:46:21Z"/>
                <w:rFonts w:eastAsia="PMingLiU"/>
                <w:highlight w:val="none"/>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781" w:author="unicom" w:date="2024-08-09T23:46:21Z"/>
                <w:rFonts w:eastAsia="PMingLiU"/>
                <w:highlight w:val="none"/>
                <w:lang w:eastAsia="zh-TW"/>
              </w:rPr>
            </w:pPr>
            <w:ins w:id="5782" w:author="unicom" w:date="2024-08-09T23:46:21Z">
              <w:r>
                <w:rPr>
                  <w:rFonts w:eastAsia="PMingLiU"/>
                  <w:highlight w:val="none"/>
                  <w:lang w:eastAsia="zh-TW"/>
                </w:rPr>
                <w:t xml:space="preserve">-97.2 </w:t>
              </w:r>
            </w:ins>
            <w:ins w:id="5783" w:author="unicom" w:date="2024-08-10T13:53:18Z">
              <w:r>
                <w:rPr>
                  <w:rFonts w:hint="eastAsia" w:eastAsia="宋体"/>
                  <w:highlight w:val="none"/>
                  <w:lang w:val="en-US" w:eastAsia="zh-CN"/>
                </w:rPr>
                <w:t>-3</w:t>
              </w:r>
            </w:ins>
            <w:ins w:id="5784" w:author="unicom" w:date="2024-08-09T23:46:21Z">
              <w:r>
                <w:rPr>
                  <w:rFonts w:eastAsia="PMingLiU"/>
                  <w:highlight w:val="none"/>
                  <w:lang w:eastAsia="zh-TW"/>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785" w:author="unicom" w:date="2024-08-09T23:46:21Z"/>
                <w:rFonts w:eastAsia="PMingLiU"/>
                <w:highlight w:val="none"/>
                <w:lang w:eastAsia="zh-TW"/>
              </w:rPr>
            </w:pPr>
            <w:ins w:id="5786" w:author="unicom" w:date="2024-08-10T13:53:25Z">
              <w:r>
                <w:rPr>
                  <w:rFonts w:eastAsia="PMingLiU"/>
                  <w:highlight w:val="none"/>
                  <w:lang w:eastAsia="zh-TW"/>
                </w:rPr>
                <w:t xml:space="preserve">-97.2 </w:t>
              </w:r>
            </w:ins>
            <w:ins w:id="5787" w:author="unicom" w:date="2024-08-10T13:53:25Z">
              <w:r>
                <w:rPr>
                  <w:rFonts w:hint="eastAsia" w:eastAsia="宋体"/>
                  <w:highlight w:val="none"/>
                  <w:lang w:val="en-US" w:eastAsia="zh-CN"/>
                </w:rPr>
                <w:t>-3</w:t>
              </w:r>
            </w:ins>
            <w:ins w:id="5788" w:author="unicom" w:date="2024-08-10T13:53:25Z">
              <w:r>
                <w:rPr>
                  <w:rFonts w:eastAsia="PMingLiU"/>
                  <w:highlight w:val="none"/>
                  <w:lang w:eastAsia="zh-TW"/>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789" w:author="unicom" w:date="2024-08-09T23:46:21Z"/>
                <w:rFonts w:eastAsia="PMingLiU"/>
                <w:highlight w:val="none"/>
                <w:lang w:eastAsia="zh-TW"/>
              </w:rPr>
            </w:pPr>
            <w:ins w:id="5790" w:author="unicom" w:date="2024-08-10T13:53:25Z">
              <w:r>
                <w:rPr>
                  <w:rFonts w:eastAsia="PMingLiU"/>
                  <w:highlight w:val="none"/>
                  <w:lang w:eastAsia="zh-TW"/>
                </w:rPr>
                <w:t xml:space="preserve">-97.2 </w:t>
              </w:r>
            </w:ins>
            <w:ins w:id="5791" w:author="unicom" w:date="2024-08-10T13:53:25Z">
              <w:r>
                <w:rPr>
                  <w:rFonts w:hint="eastAsia" w:eastAsia="宋体"/>
                  <w:highlight w:val="none"/>
                  <w:lang w:val="en-US" w:eastAsia="zh-CN"/>
                </w:rPr>
                <w:t>-3</w:t>
              </w:r>
            </w:ins>
            <w:ins w:id="5792" w:author="unicom" w:date="2024-08-10T13:53:25Z">
              <w:r>
                <w:rPr>
                  <w:rFonts w:eastAsia="PMingLiU"/>
                  <w:highlight w:val="none"/>
                  <w:lang w:eastAsia="zh-TW"/>
                </w:rPr>
                <w:t>+TT</w:t>
              </w:r>
            </w:ins>
          </w:p>
        </w:tc>
        <w:tc>
          <w:tcPr>
            <w:tcW w:w="728" w:type="pct"/>
            <w:vMerge w:val="continue"/>
            <w:tcBorders>
              <w:left w:val="single" w:color="auto" w:sz="4" w:space="0"/>
              <w:bottom w:val="single" w:color="auto" w:sz="4" w:space="0"/>
              <w:right w:val="single" w:color="auto" w:sz="4" w:space="0"/>
            </w:tcBorders>
          </w:tcPr>
          <w:p>
            <w:pPr>
              <w:pStyle w:val="52"/>
              <w:rPr>
                <w:ins w:id="5793" w:author="unicom" w:date="2024-08-09T23:46:21Z"/>
                <w:rFonts w:eastAsia="PMingLiU"/>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794" w:author="unicom" w:date="2024-08-09T23:46:21Z"/>
        </w:trPr>
        <w:tc>
          <w:tcPr>
            <w:tcW w:w="961" w:type="pct"/>
            <w:tcBorders>
              <w:top w:val="single" w:color="auto" w:sz="4" w:space="0"/>
              <w:left w:val="single" w:color="auto" w:sz="4" w:space="0"/>
              <w:bottom w:val="single" w:color="auto" w:sz="4" w:space="0"/>
              <w:right w:val="single" w:color="auto" w:sz="4" w:space="0"/>
            </w:tcBorders>
            <w:vAlign w:val="center"/>
          </w:tcPr>
          <w:p>
            <w:pPr>
              <w:pStyle w:val="52"/>
              <w:rPr>
                <w:ins w:id="5795" w:author="unicom" w:date="2024-08-09T23:46:21Z"/>
                <w:rFonts w:eastAsia="PMingLiU"/>
                <w:highlight w:val="none"/>
                <w:lang w:eastAsia="zh-TW"/>
              </w:rPr>
            </w:pPr>
            <w:ins w:id="5796" w:author="unicom" w:date="2024-08-09T23:46:21Z">
              <w:r>
                <w:rPr>
                  <w:rFonts w:eastAsia="PMingLiU"/>
                  <w:highlight w:val="none"/>
                  <w:lang w:eastAsia="zh-CN"/>
                </w:rPr>
                <w:t>n93</w:t>
              </w:r>
            </w:ins>
          </w:p>
        </w:tc>
        <w:tc>
          <w:tcPr>
            <w:tcW w:w="527" w:type="pct"/>
            <w:tcBorders>
              <w:top w:val="single" w:color="auto" w:sz="4" w:space="0"/>
              <w:left w:val="single" w:color="auto" w:sz="4" w:space="0"/>
              <w:bottom w:val="single" w:color="auto" w:sz="4" w:space="0"/>
              <w:right w:val="single" w:color="auto" w:sz="4" w:space="0"/>
            </w:tcBorders>
          </w:tcPr>
          <w:p>
            <w:pPr>
              <w:pStyle w:val="52"/>
              <w:rPr>
                <w:ins w:id="5797" w:author="unicom" w:date="2024-08-09T23:46:21Z"/>
                <w:rFonts w:eastAsia="PMingLiU"/>
                <w:highlight w:val="none"/>
                <w:lang w:eastAsia="zh-TW"/>
              </w:rPr>
            </w:pPr>
            <w:ins w:id="5798" w:author="unicom" w:date="2024-08-09T23:46:21Z">
              <w:r>
                <w:rPr>
                  <w:rFonts w:eastAsia="PMingLiU"/>
                  <w:highlight w:val="none"/>
                  <w:lang w:eastAsia="zh-CN"/>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799" w:author="unicom" w:date="2024-08-09T23:46:21Z"/>
                <w:rFonts w:eastAsia="PMingLiU"/>
                <w:highlight w:val="none"/>
                <w:lang w:eastAsia="zh-TW"/>
              </w:rPr>
            </w:pPr>
            <w:ins w:id="5800" w:author="unicom" w:date="2024-08-09T23:46:21Z">
              <w:r>
                <w:rPr>
                  <w:rFonts w:eastAsia="PMingLiU"/>
                  <w:highlight w:val="none"/>
                  <w:lang w:eastAsia="zh-TW"/>
                </w:rPr>
                <w:t>-100.0 +</w:t>
              </w:r>
            </w:ins>
            <w:ins w:id="5801" w:author="unicom" w:date="2024-08-09T23:46:21Z">
              <w:r>
                <w:rPr>
                  <w:rFonts w:eastAsia="PMingLiU"/>
                  <w:highlight w:val="none"/>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5802" w:author="unicom" w:date="2024-08-09T23:46:21Z"/>
                <w:rFonts w:eastAsia="PMingLiU"/>
                <w:highlight w:val="none"/>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ins w:id="5803" w:author="unicom" w:date="2024-08-09T23:46:21Z"/>
                <w:rFonts w:eastAsia="PMingLiU"/>
                <w:highlight w:val="none"/>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ins w:id="5804" w:author="unicom" w:date="2024-08-09T23:46:21Z"/>
                <w:rFonts w:eastAsia="PMingLiU"/>
                <w:highlight w:val="none"/>
                <w:lang w:eastAsia="zh-TW"/>
              </w:rPr>
            </w:pPr>
          </w:p>
        </w:tc>
        <w:tc>
          <w:tcPr>
            <w:tcW w:w="728" w:type="pct"/>
            <w:tcBorders>
              <w:left w:val="single" w:color="auto" w:sz="4" w:space="0"/>
              <w:bottom w:val="single" w:color="auto" w:sz="4" w:space="0"/>
              <w:right w:val="single" w:color="auto" w:sz="4" w:space="0"/>
            </w:tcBorders>
          </w:tcPr>
          <w:p>
            <w:pPr>
              <w:pStyle w:val="52"/>
              <w:rPr>
                <w:ins w:id="5805" w:author="unicom" w:date="2024-08-09T23:46:21Z"/>
                <w:rFonts w:eastAsia="PMingLiU"/>
                <w:highlight w:val="none"/>
                <w:lang w:eastAsia="zh-TW"/>
              </w:rPr>
            </w:pPr>
            <w:ins w:id="5806"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807"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808" w:author="unicom" w:date="2024-08-09T23:46:21Z"/>
                <w:rFonts w:eastAsia="PMingLiU"/>
                <w:highlight w:val="none"/>
                <w:lang w:eastAsia="zh-TW"/>
              </w:rPr>
            </w:pPr>
            <w:ins w:id="5809" w:author="unicom" w:date="2024-08-09T23:46:21Z">
              <w:r>
                <w:rPr>
                  <w:rFonts w:eastAsia="PMingLiU"/>
                  <w:highlight w:val="none"/>
                  <w:lang w:eastAsia="zh-CN"/>
                </w:rPr>
                <w:t>n94</w:t>
              </w:r>
            </w:ins>
          </w:p>
        </w:tc>
        <w:tc>
          <w:tcPr>
            <w:tcW w:w="527" w:type="pct"/>
            <w:tcBorders>
              <w:top w:val="single" w:color="auto" w:sz="4" w:space="0"/>
              <w:left w:val="single" w:color="auto" w:sz="4" w:space="0"/>
              <w:bottom w:val="single" w:color="auto" w:sz="4" w:space="0"/>
              <w:right w:val="single" w:color="auto" w:sz="4" w:space="0"/>
            </w:tcBorders>
          </w:tcPr>
          <w:p>
            <w:pPr>
              <w:pStyle w:val="52"/>
              <w:rPr>
                <w:ins w:id="5810" w:author="unicom" w:date="2024-08-09T23:46:21Z"/>
                <w:rFonts w:eastAsia="PMingLiU"/>
                <w:highlight w:val="none"/>
                <w:lang w:eastAsia="zh-TW"/>
              </w:rPr>
            </w:pPr>
            <w:ins w:id="5811" w:author="unicom" w:date="2024-08-09T23:46:21Z">
              <w:r>
                <w:rPr>
                  <w:rFonts w:eastAsia="PMingLiU"/>
                  <w:highlight w:val="none"/>
                  <w:lang w:eastAsia="zh-CN"/>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5812" w:author="unicom" w:date="2024-08-09T23:46:21Z"/>
                <w:rFonts w:eastAsia="PMingLiU"/>
                <w:highlight w:val="none"/>
                <w:lang w:eastAsia="zh-TW"/>
              </w:rPr>
            </w:pPr>
            <w:ins w:id="5813" w:author="unicom" w:date="2024-08-09T23:46:21Z">
              <w:r>
                <w:rPr>
                  <w:rFonts w:eastAsia="PMingLiU"/>
                  <w:highlight w:val="none"/>
                  <w:lang w:eastAsia="zh-TW"/>
                </w:rPr>
                <w:t>-100.0 +</w:t>
              </w:r>
            </w:ins>
            <w:ins w:id="5814" w:author="unicom" w:date="2024-08-09T23:46:21Z">
              <w:r>
                <w:rPr>
                  <w:rFonts w:eastAsia="PMingLiU"/>
                  <w:highlight w:val="none"/>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5815" w:author="unicom" w:date="2024-08-09T23:46:21Z"/>
                <w:rFonts w:eastAsia="PMingLiU"/>
                <w:highlight w:val="none"/>
                <w:lang w:eastAsia="zh-TW"/>
              </w:rPr>
            </w:pPr>
            <w:ins w:id="5816" w:author="unicom" w:date="2024-08-10T13:48:47Z">
              <w:r>
                <w:rPr>
                  <w:rFonts w:eastAsia="PMingLiU"/>
                  <w:highlight w:val="none"/>
                  <w:lang w:eastAsia="zh-TW"/>
                </w:rPr>
                <w:t>-100.0 +</w:t>
              </w:r>
            </w:ins>
            <w:ins w:id="5817" w:author="unicom" w:date="2024-08-10T13:48:47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818" w:author="unicom" w:date="2024-08-09T23:46:21Z"/>
                <w:rFonts w:eastAsia="PMingLiU"/>
                <w:highlight w:val="none"/>
                <w:lang w:eastAsia="zh-TW"/>
              </w:rPr>
            </w:pPr>
            <w:ins w:id="5819" w:author="unicom" w:date="2024-08-10T13:48:47Z">
              <w:r>
                <w:rPr>
                  <w:rFonts w:eastAsia="PMingLiU"/>
                  <w:highlight w:val="none"/>
                  <w:lang w:eastAsia="zh-TW"/>
                </w:rPr>
                <w:t>-100.0 +</w:t>
              </w:r>
            </w:ins>
            <w:ins w:id="5820" w:author="unicom" w:date="2024-08-10T13:48:47Z">
              <w:r>
                <w:rPr>
                  <w:rFonts w:eastAsia="PMingLiU"/>
                  <w:highlight w:val="none"/>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821" w:author="unicom" w:date="2024-08-09T23:46:21Z"/>
                <w:rFonts w:eastAsia="PMingLiU"/>
                <w:highlight w:val="none"/>
                <w:lang w:eastAsia="zh-TW"/>
              </w:rPr>
            </w:pPr>
            <w:ins w:id="5822" w:author="unicom" w:date="2024-08-10T13:48:47Z">
              <w:r>
                <w:rPr>
                  <w:rFonts w:eastAsia="PMingLiU"/>
                  <w:highlight w:val="none"/>
                  <w:lang w:eastAsia="zh-TW"/>
                </w:rPr>
                <w:t>-100.0 +</w:t>
              </w:r>
            </w:ins>
            <w:ins w:id="5823" w:author="unicom" w:date="2024-08-10T13:48:47Z">
              <w:r>
                <w:rPr>
                  <w:rFonts w:eastAsia="PMingLiU"/>
                  <w:highlight w:val="none"/>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5824" w:author="unicom" w:date="2024-08-09T23:46:21Z"/>
                <w:rFonts w:eastAsia="PMingLiU"/>
                <w:highlight w:val="none"/>
                <w:lang w:eastAsia="zh-TW"/>
              </w:rPr>
            </w:pPr>
            <w:ins w:id="5825"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826"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827" w:author="unicom" w:date="2024-08-09T23:46:21Z"/>
                <w:rFonts w:eastAsia="PMingLiU"/>
                <w:highlight w:val="none"/>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5828" w:author="unicom" w:date="2024-08-09T23:46:21Z"/>
                <w:rFonts w:eastAsia="PMingLiU"/>
                <w:highlight w:val="none"/>
                <w:lang w:eastAsia="zh-TW"/>
              </w:rPr>
            </w:pPr>
            <w:ins w:id="5829" w:author="unicom" w:date="2024-08-09T23:46:21Z">
              <w:r>
                <w:rPr>
                  <w:rFonts w:eastAsia="PMingLiU"/>
                  <w:highlight w:val="none"/>
                  <w:lang w:eastAsia="zh-CN"/>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5830" w:author="unicom" w:date="2024-08-09T23:46:21Z"/>
                <w:rFonts w:eastAsia="PMingLiU"/>
                <w:highlight w:val="none"/>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5831" w:author="unicom" w:date="2024-08-09T23:46:21Z"/>
                <w:rFonts w:eastAsia="PMingLiU"/>
                <w:highlight w:val="none"/>
                <w:lang w:eastAsia="zh-TW"/>
              </w:rPr>
            </w:pPr>
            <w:ins w:id="5832" w:author="unicom" w:date="2024-08-09T23:46:21Z">
              <w:r>
                <w:rPr>
                  <w:rFonts w:eastAsia="PMingLiU"/>
                  <w:highlight w:val="none"/>
                  <w:lang w:eastAsia="zh-TW"/>
                </w:rPr>
                <w:t xml:space="preserve">-97.2 </w:t>
              </w:r>
            </w:ins>
            <w:ins w:id="5833" w:author="unicom" w:date="2024-08-10T13:53:30Z">
              <w:r>
                <w:rPr>
                  <w:rFonts w:hint="eastAsia" w:eastAsia="宋体"/>
                  <w:highlight w:val="none"/>
                  <w:lang w:val="en-US" w:eastAsia="zh-CN"/>
                </w:rPr>
                <w:t>-3</w:t>
              </w:r>
            </w:ins>
            <w:ins w:id="5834" w:author="unicom" w:date="2024-08-09T23:46:21Z">
              <w:r>
                <w:rPr>
                  <w:rFonts w:eastAsia="PMingLiU"/>
                  <w:highlight w:val="none"/>
                  <w:lang w:eastAsia="zh-TW"/>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835" w:author="unicom" w:date="2024-08-09T23:46:21Z"/>
                <w:rFonts w:eastAsia="PMingLiU"/>
                <w:highlight w:val="none"/>
                <w:lang w:eastAsia="zh-TW"/>
              </w:rPr>
            </w:pPr>
            <w:ins w:id="5836" w:author="unicom" w:date="2024-08-10T13:53:37Z">
              <w:r>
                <w:rPr>
                  <w:rFonts w:eastAsia="PMingLiU"/>
                  <w:highlight w:val="none"/>
                  <w:lang w:eastAsia="zh-TW"/>
                </w:rPr>
                <w:t xml:space="preserve">-97.2 </w:t>
              </w:r>
            </w:ins>
            <w:ins w:id="5837" w:author="unicom" w:date="2024-08-10T13:53:37Z">
              <w:r>
                <w:rPr>
                  <w:rFonts w:hint="eastAsia" w:eastAsia="宋体"/>
                  <w:highlight w:val="none"/>
                  <w:lang w:val="en-US" w:eastAsia="zh-CN"/>
                </w:rPr>
                <w:t>-3</w:t>
              </w:r>
            </w:ins>
            <w:ins w:id="5838" w:author="unicom" w:date="2024-08-10T13:53:37Z">
              <w:r>
                <w:rPr>
                  <w:rFonts w:eastAsia="PMingLiU"/>
                  <w:highlight w:val="none"/>
                  <w:lang w:eastAsia="zh-TW"/>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5839" w:author="unicom" w:date="2024-08-09T23:46:21Z"/>
                <w:rFonts w:eastAsia="PMingLiU"/>
                <w:highlight w:val="none"/>
                <w:lang w:eastAsia="zh-TW"/>
              </w:rPr>
            </w:pPr>
            <w:ins w:id="5840" w:author="unicom" w:date="2024-08-10T13:53:37Z">
              <w:r>
                <w:rPr>
                  <w:rFonts w:eastAsia="PMingLiU"/>
                  <w:highlight w:val="none"/>
                  <w:lang w:eastAsia="zh-TW"/>
                </w:rPr>
                <w:t xml:space="preserve">-97.2 </w:t>
              </w:r>
            </w:ins>
            <w:ins w:id="5841" w:author="unicom" w:date="2024-08-10T13:53:37Z">
              <w:r>
                <w:rPr>
                  <w:rFonts w:hint="eastAsia" w:eastAsia="宋体"/>
                  <w:highlight w:val="none"/>
                  <w:lang w:val="en-US" w:eastAsia="zh-CN"/>
                </w:rPr>
                <w:t>-3</w:t>
              </w:r>
            </w:ins>
            <w:ins w:id="5842" w:author="unicom" w:date="2024-08-10T13:53:37Z">
              <w:r>
                <w:rPr>
                  <w:rFonts w:eastAsia="PMingLiU"/>
                  <w:highlight w:val="none"/>
                  <w:lang w:eastAsia="zh-TW"/>
                </w:rPr>
                <w:t>+TT</w:t>
              </w:r>
            </w:ins>
          </w:p>
        </w:tc>
        <w:tc>
          <w:tcPr>
            <w:tcW w:w="728" w:type="pct"/>
            <w:vMerge w:val="continue"/>
            <w:tcBorders>
              <w:left w:val="single" w:color="auto" w:sz="4" w:space="0"/>
              <w:bottom w:val="single" w:color="auto" w:sz="4" w:space="0"/>
              <w:right w:val="single" w:color="auto" w:sz="4" w:space="0"/>
            </w:tcBorders>
          </w:tcPr>
          <w:p>
            <w:pPr>
              <w:pStyle w:val="52"/>
              <w:rPr>
                <w:ins w:id="5843" w:author="unicom" w:date="2024-08-09T23:46:21Z"/>
                <w:rFonts w:eastAsia="PMingLiU"/>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844" w:author="unicom" w:date="2024-08-09T23:46:21Z"/>
        </w:trPr>
        <w:tc>
          <w:tcPr>
            <w:tcW w:w="5000" w:type="pct"/>
            <w:gridSpan w:val="7"/>
            <w:tcBorders>
              <w:top w:val="single" w:color="auto" w:sz="4" w:space="0"/>
              <w:left w:val="single" w:color="auto" w:sz="4" w:space="0"/>
              <w:bottom w:val="single" w:color="auto" w:sz="4" w:space="0"/>
              <w:right w:val="single" w:color="auto" w:sz="4" w:space="0"/>
            </w:tcBorders>
            <w:vAlign w:val="center"/>
          </w:tcPr>
          <w:p>
            <w:pPr>
              <w:pStyle w:val="66"/>
              <w:rPr>
                <w:ins w:id="5845" w:author="unicom" w:date="2024-08-09T23:46:21Z"/>
                <w:highlight w:val="none"/>
              </w:rPr>
            </w:pPr>
            <w:ins w:id="5846" w:author="unicom" w:date="2024-08-09T23:46:21Z">
              <w:r>
                <w:rPr>
                  <w:highlight w:val="none"/>
                </w:rPr>
                <w:t>NOTE 1:</w:t>
              </w:r>
            </w:ins>
            <w:ins w:id="5847" w:author="unicom" w:date="2024-08-09T23:46:21Z">
              <w:r>
                <w:rPr>
                  <w:highlight w:val="none"/>
                </w:rPr>
                <w:tab/>
              </w:r>
            </w:ins>
            <w:ins w:id="5848" w:author="unicom" w:date="2024-08-09T23:46:21Z">
              <w:r>
                <w:rPr>
                  <w:highlight w:val="none"/>
                </w:rPr>
                <w:t>The transmitter shall be set to P</w:t>
              </w:r>
            </w:ins>
            <w:ins w:id="5849" w:author="unicom" w:date="2024-08-09T23:46:21Z">
              <w:r>
                <w:rPr>
                  <w:highlight w:val="none"/>
                  <w:vertAlign w:val="subscript"/>
                </w:rPr>
                <w:t>UMAX</w:t>
              </w:r>
            </w:ins>
            <w:ins w:id="5850" w:author="unicom" w:date="2024-08-09T23:46:21Z">
              <w:r>
                <w:rPr>
                  <w:highlight w:val="none"/>
                </w:rPr>
                <w:t xml:space="preserve"> as defined in clause 6.2.4.</w:t>
              </w:r>
            </w:ins>
          </w:p>
          <w:p>
            <w:pPr>
              <w:pStyle w:val="66"/>
              <w:rPr>
                <w:ins w:id="5851" w:author="unicom" w:date="2024-08-09T23:46:21Z"/>
                <w:highlight w:val="none"/>
              </w:rPr>
            </w:pPr>
            <w:ins w:id="5852" w:author="unicom" w:date="2024-08-09T23:46:21Z">
              <w:r>
                <w:rPr>
                  <w:highlight w:val="none"/>
                </w:rPr>
                <w:t>NOTE 2:</w:t>
              </w:r>
            </w:ins>
            <w:ins w:id="5853" w:author="unicom" w:date="2024-08-09T23:46:21Z">
              <w:r>
                <w:rPr>
                  <w:highlight w:val="none"/>
                </w:rPr>
                <w:tab/>
              </w:r>
            </w:ins>
            <w:ins w:id="5854" w:author="unicom" w:date="2024-08-09T23:46:21Z">
              <w:r>
                <w:rPr>
                  <w:highlight w:val="none"/>
                </w:rPr>
                <w:t xml:space="preserve">TT for each frequency and channel bandwidth is specified in Table </w:t>
              </w:r>
            </w:ins>
            <w:ins w:id="5855" w:author="unicom" w:date="2024-08-10T14:02:16Z">
              <w:r>
                <w:rPr>
                  <w:rFonts w:hint="eastAsia" w:eastAsia="宋体"/>
                  <w:highlight w:val="none"/>
                  <w:lang w:eastAsia="zh-CN"/>
                </w:rPr>
                <w:t>7.3I.3.5-7</w:t>
              </w:r>
            </w:ins>
            <w:ins w:id="5856" w:author="unicom" w:date="2024-08-09T23:46:21Z">
              <w:r>
                <w:rPr>
                  <w:highlight w:val="none"/>
                </w:rPr>
                <w:t>.</w:t>
              </w:r>
            </w:ins>
          </w:p>
        </w:tc>
      </w:tr>
    </w:tbl>
    <w:p>
      <w:pPr>
        <w:rPr>
          <w:ins w:id="5857" w:author="unicom" w:date="2024-08-09T23:46:21Z"/>
          <w:highlight w:val="none"/>
          <w:lang w:eastAsia="zh-CN"/>
        </w:rPr>
      </w:pPr>
    </w:p>
    <w:p>
      <w:pPr>
        <w:pStyle w:val="55"/>
        <w:rPr>
          <w:ins w:id="5858" w:author="unicom" w:date="2024-08-09T23:46:21Z"/>
          <w:highlight w:val="none"/>
        </w:rPr>
      </w:pPr>
      <w:ins w:id="5859" w:author="unicom" w:date="2024-08-09T23:46:21Z">
        <w:r>
          <w:rPr>
            <w:highlight w:val="none"/>
          </w:rPr>
          <w:t>Table 7.3I.</w:t>
        </w:r>
      </w:ins>
      <w:ins w:id="5860" w:author="unicom" w:date="2024-08-10T02:09:47Z">
        <w:r>
          <w:rPr>
            <w:rFonts w:hint="eastAsia" w:eastAsia="宋体"/>
            <w:highlight w:val="none"/>
            <w:lang w:val="en-US" w:eastAsia="zh-CN"/>
          </w:rPr>
          <w:t>3</w:t>
        </w:r>
      </w:ins>
      <w:ins w:id="5861" w:author="unicom" w:date="2024-08-09T23:46:21Z">
        <w:r>
          <w:rPr>
            <w:highlight w:val="none"/>
          </w:rPr>
          <w:t>.5-6: Single antenna port Reference sensitivity QPSK PREFSENS for HD-FDD operation</w:t>
        </w:r>
      </w:ins>
    </w:p>
    <w:tbl>
      <w:tblPr>
        <w:tblStyle w:val="42"/>
        <w:tblW w:w="4927" w:type="pct"/>
        <w:tblInd w:w="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9"/>
        <w:gridCol w:w="964"/>
        <w:gridCol w:w="13"/>
        <w:gridCol w:w="1380"/>
        <w:gridCol w:w="8"/>
        <w:gridCol w:w="1397"/>
        <w:gridCol w:w="6"/>
        <w:gridCol w:w="1403"/>
        <w:gridCol w:w="1404"/>
        <w:gridCol w:w="1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ins w:id="5862" w:author="unicom" w:date="2024-08-09T23:46:21Z"/>
        </w:trPr>
        <w:tc>
          <w:tcPr>
            <w:tcW w:w="5000" w:type="pct"/>
            <w:gridSpan w:val="10"/>
            <w:tcBorders>
              <w:top w:val="single" w:color="auto" w:sz="4" w:space="0"/>
              <w:left w:val="single" w:color="auto" w:sz="4" w:space="0"/>
              <w:bottom w:val="single" w:color="auto" w:sz="4" w:space="0"/>
              <w:right w:val="single" w:color="auto" w:sz="4" w:space="0"/>
            </w:tcBorders>
            <w:vAlign w:val="center"/>
          </w:tcPr>
          <w:p>
            <w:pPr>
              <w:pStyle w:val="51"/>
              <w:rPr>
                <w:ins w:id="5863" w:author="unicom" w:date="2024-08-09T23:46:21Z"/>
                <w:rFonts w:eastAsia="PMingLiU"/>
                <w:highlight w:val="none"/>
                <w:lang w:eastAsia="zh-TW"/>
              </w:rPr>
            </w:pPr>
            <w:ins w:id="5864" w:author="unicom" w:date="2024-08-09T23:46:21Z">
              <w:r>
                <w:rPr>
                  <w:rFonts w:eastAsia="PMingLiU"/>
                  <w:highlight w:val="none"/>
                  <w:lang w:eastAsia="zh-TW"/>
                </w:rPr>
                <w:t>Operating band / SCS / Channel bandwidth</w:t>
              </w:r>
            </w:ins>
            <w:ins w:id="5865" w:author="unicom" w:date="2024-08-09T23:46:21Z">
              <w:r>
                <w:rPr>
                  <w:rFonts w:cs="Arial"/>
                  <w:bCs/>
                  <w:szCs w:val="18"/>
                  <w:highlight w:val="none"/>
                  <w:lang w:eastAsia="zh-TW"/>
                </w:rPr>
                <w:t xml:space="preserve">/ REFSENS </w:t>
              </w:r>
            </w:ins>
            <w:ins w:id="5866" w:author="unicom" w:date="2024-08-09T23:46:21Z">
              <w:r>
                <w:rPr>
                  <w:rFonts w:cs="Arial"/>
                  <w:bCs/>
                  <w:szCs w:val="18"/>
                  <w:highlight w:val="none"/>
                  <w:lang w:eastAsia="zh-CN"/>
                </w:rPr>
                <w:t>/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ins w:id="5867" w:author="unicom" w:date="2024-08-09T23:46:21Z"/>
        </w:trPr>
        <w:tc>
          <w:tcPr>
            <w:tcW w:w="869" w:type="pct"/>
            <w:tcBorders>
              <w:top w:val="single" w:color="auto" w:sz="4" w:space="0"/>
              <w:left w:val="single" w:color="auto" w:sz="4" w:space="0"/>
              <w:bottom w:val="single" w:color="auto" w:sz="4" w:space="0"/>
              <w:right w:val="single" w:color="auto" w:sz="4" w:space="0"/>
            </w:tcBorders>
            <w:vAlign w:val="center"/>
          </w:tcPr>
          <w:p>
            <w:pPr>
              <w:pStyle w:val="51"/>
              <w:rPr>
                <w:ins w:id="5868" w:author="unicom" w:date="2024-08-09T23:46:21Z"/>
                <w:rFonts w:eastAsia="PMingLiU"/>
                <w:highlight w:val="none"/>
                <w:lang w:eastAsia="zh-TW"/>
              </w:rPr>
            </w:pPr>
            <w:ins w:id="5869" w:author="unicom" w:date="2024-08-09T23:46:21Z">
              <w:r>
                <w:rPr>
                  <w:rFonts w:eastAsia="PMingLiU"/>
                  <w:highlight w:val="none"/>
                  <w:lang w:eastAsia="zh-TW"/>
                </w:rPr>
                <w:t>Operating Band</w:t>
              </w:r>
            </w:ins>
          </w:p>
        </w:tc>
        <w:tc>
          <w:tcPr>
            <w:tcW w:w="502" w:type="pct"/>
            <w:gridSpan w:val="2"/>
            <w:tcBorders>
              <w:top w:val="single" w:color="auto" w:sz="4" w:space="0"/>
              <w:left w:val="single" w:color="auto" w:sz="4" w:space="0"/>
              <w:bottom w:val="single" w:color="auto" w:sz="4" w:space="0"/>
              <w:right w:val="single" w:color="auto" w:sz="4" w:space="0"/>
            </w:tcBorders>
            <w:vAlign w:val="center"/>
          </w:tcPr>
          <w:p>
            <w:pPr>
              <w:pStyle w:val="51"/>
              <w:rPr>
                <w:ins w:id="5870" w:author="unicom" w:date="2024-08-09T23:46:21Z"/>
                <w:rFonts w:eastAsia="PMingLiU"/>
                <w:highlight w:val="none"/>
                <w:lang w:eastAsia="zh-TW"/>
              </w:rPr>
            </w:pPr>
            <w:ins w:id="5871" w:author="unicom" w:date="2024-08-09T23:46:21Z">
              <w:r>
                <w:rPr>
                  <w:rFonts w:eastAsia="PMingLiU"/>
                  <w:highlight w:val="none"/>
                  <w:lang w:eastAsia="zh-TW"/>
                </w:rPr>
                <w:t>SCS kHz</w:t>
              </w:r>
            </w:ins>
          </w:p>
        </w:tc>
        <w:tc>
          <w:tcPr>
            <w:tcW w:w="714" w:type="pct"/>
            <w:gridSpan w:val="2"/>
            <w:tcBorders>
              <w:top w:val="single" w:color="auto" w:sz="4" w:space="0"/>
              <w:left w:val="single" w:color="auto" w:sz="4" w:space="0"/>
              <w:bottom w:val="single" w:color="auto" w:sz="4" w:space="0"/>
              <w:right w:val="single" w:color="auto" w:sz="4" w:space="0"/>
            </w:tcBorders>
            <w:vAlign w:val="center"/>
          </w:tcPr>
          <w:p>
            <w:pPr>
              <w:pStyle w:val="51"/>
              <w:rPr>
                <w:ins w:id="5872" w:author="unicom" w:date="2024-08-09T23:46:21Z"/>
                <w:rFonts w:eastAsia="PMingLiU"/>
                <w:highlight w:val="none"/>
                <w:lang w:eastAsia="zh-TW"/>
              </w:rPr>
            </w:pPr>
            <w:ins w:id="5873" w:author="unicom" w:date="2024-08-09T23:46:21Z">
              <w:r>
                <w:rPr>
                  <w:rFonts w:eastAsia="PMingLiU"/>
                  <w:highlight w:val="none"/>
                  <w:lang w:eastAsia="zh-TW"/>
                </w:rPr>
                <w:t>5 MHz</w:t>
              </w:r>
            </w:ins>
            <w:ins w:id="5874" w:author="unicom" w:date="2024-08-09T23:46:21Z">
              <w:r>
                <w:rPr>
                  <w:rFonts w:eastAsia="PMingLiU"/>
                  <w:highlight w:val="none"/>
                  <w:lang w:eastAsia="zh-TW"/>
                </w:rPr>
                <w:br w:type="textWrapping"/>
              </w:r>
            </w:ins>
            <w:ins w:id="5875" w:author="unicom" w:date="2024-08-09T23:46:21Z">
              <w:r>
                <w:rPr>
                  <w:rFonts w:eastAsia="PMingLiU"/>
                  <w:highlight w:val="none"/>
                  <w:lang w:eastAsia="zh-TW"/>
                </w:rPr>
                <w:t>(dBm)</w:t>
              </w:r>
            </w:ins>
          </w:p>
        </w:tc>
        <w:tc>
          <w:tcPr>
            <w:tcW w:w="722" w:type="pct"/>
            <w:gridSpan w:val="2"/>
            <w:tcBorders>
              <w:top w:val="single" w:color="auto" w:sz="4" w:space="0"/>
              <w:left w:val="single" w:color="auto" w:sz="4" w:space="0"/>
              <w:bottom w:val="single" w:color="auto" w:sz="4" w:space="0"/>
              <w:right w:val="single" w:color="auto" w:sz="4" w:space="0"/>
            </w:tcBorders>
            <w:vAlign w:val="center"/>
          </w:tcPr>
          <w:p>
            <w:pPr>
              <w:pStyle w:val="51"/>
              <w:rPr>
                <w:ins w:id="5876" w:author="unicom" w:date="2024-08-09T23:46:21Z"/>
                <w:rFonts w:eastAsia="PMingLiU"/>
                <w:highlight w:val="none"/>
                <w:lang w:eastAsia="zh-TW"/>
              </w:rPr>
            </w:pPr>
            <w:ins w:id="5877" w:author="unicom" w:date="2024-08-09T23:46:21Z">
              <w:r>
                <w:rPr>
                  <w:rFonts w:eastAsia="PMingLiU"/>
                  <w:highlight w:val="none"/>
                  <w:lang w:eastAsia="zh-TW"/>
                </w:rPr>
                <w:t>10 MHz</w:t>
              </w:r>
            </w:ins>
            <w:ins w:id="5878" w:author="unicom" w:date="2024-08-09T23:46:21Z">
              <w:r>
                <w:rPr>
                  <w:rFonts w:eastAsia="PMingLiU"/>
                  <w:highlight w:val="none"/>
                  <w:lang w:eastAsia="zh-TW"/>
                </w:rPr>
                <w:br w:type="textWrapping"/>
              </w:r>
            </w:ins>
            <w:ins w:id="5879" w:author="unicom" w:date="2024-08-09T23:46:21Z">
              <w:r>
                <w:rPr>
                  <w:rFonts w:eastAsia="PMingLiU"/>
                  <w:highlight w:val="none"/>
                  <w:lang w:eastAsia="zh-TW"/>
                </w:rPr>
                <w:t>(dBm)</w:t>
              </w:r>
            </w:ins>
          </w:p>
        </w:tc>
        <w:tc>
          <w:tcPr>
            <w:tcW w:w="722" w:type="pct"/>
            <w:tcBorders>
              <w:top w:val="single" w:color="auto" w:sz="4" w:space="0"/>
              <w:left w:val="single" w:color="auto" w:sz="4" w:space="0"/>
              <w:bottom w:val="single" w:color="auto" w:sz="4" w:space="0"/>
              <w:right w:val="single" w:color="auto" w:sz="4" w:space="0"/>
            </w:tcBorders>
            <w:vAlign w:val="center"/>
          </w:tcPr>
          <w:p>
            <w:pPr>
              <w:pStyle w:val="51"/>
              <w:rPr>
                <w:ins w:id="5880" w:author="unicom" w:date="2024-08-09T23:46:21Z"/>
                <w:rFonts w:eastAsia="PMingLiU"/>
                <w:highlight w:val="none"/>
                <w:lang w:eastAsia="zh-TW"/>
              </w:rPr>
            </w:pPr>
            <w:ins w:id="5881" w:author="unicom" w:date="2024-08-09T23:46:21Z">
              <w:r>
                <w:rPr>
                  <w:rFonts w:eastAsia="PMingLiU"/>
                  <w:highlight w:val="none"/>
                  <w:lang w:eastAsia="zh-TW"/>
                </w:rPr>
                <w:t>15 MHz</w:t>
              </w:r>
            </w:ins>
            <w:ins w:id="5882" w:author="unicom" w:date="2024-08-09T23:46:21Z">
              <w:r>
                <w:rPr>
                  <w:rFonts w:eastAsia="PMingLiU"/>
                  <w:highlight w:val="none"/>
                  <w:lang w:eastAsia="zh-TW"/>
                </w:rPr>
                <w:br w:type="textWrapping"/>
              </w:r>
            </w:ins>
            <w:ins w:id="5883" w:author="unicom" w:date="2024-08-09T23:46:21Z">
              <w:r>
                <w:rPr>
                  <w:rFonts w:eastAsia="PMingLiU"/>
                  <w:highlight w:val="none"/>
                  <w:lang w:eastAsia="zh-TW"/>
                </w:rPr>
                <w:t>(dBm)</w:t>
              </w:r>
            </w:ins>
          </w:p>
        </w:tc>
        <w:tc>
          <w:tcPr>
            <w:tcW w:w="722" w:type="pct"/>
            <w:tcBorders>
              <w:top w:val="single" w:color="auto" w:sz="4" w:space="0"/>
              <w:left w:val="single" w:color="auto" w:sz="4" w:space="0"/>
              <w:bottom w:val="single" w:color="auto" w:sz="4" w:space="0"/>
              <w:right w:val="single" w:color="auto" w:sz="4" w:space="0"/>
            </w:tcBorders>
            <w:vAlign w:val="center"/>
          </w:tcPr>
          <w:p>
            <w:pPr>
              <w:pStyle w:val="51"/>
              <w:rPr>
                <w:ins w:id="5884" w:author="unicom" w:date="2024-08-09T23:46:21Z"/>
                <w:rFonts w:eastAsia="PMingLiU"/>
                <w:highlight w:val="none"/>
                <w:lang w:eastAsia="zh-TW"/>
              </w:rPr>
            </w:pPr>
            <w:ins w:id="5885" w:author="unicom" w:date="2024-08-09T23:46:21Z">
              <w:r>
                <w:rPr>
                  <w:rFonts w:eastAsia="PMingLiU"/>
                  <w:highlight w:val="none"/>
                  <w:lang w:eastAsia="zh-TW"/>
                </w:rPr>
                <w:t>20 MHz</w:t>
              </w:r>
            </w:ins>
            <w:ins w:id="5886" w:author="unicom" w:date="2024-08-09T23:46:21Z">
              <w:r>
                <w:rPr>
                  <w:rFonts w:eastAsia="PMingLiU"/>
                  <w:highlight w:val="none"/>
                  <w:lang w:eastAsia="zh-TW"/>
                </w:rPr>
                <w:br w:type="textWrapping"/>
              </w:r>
            </w:ins>
            <w:ins w:id="5887" w:author="unicom" w:date="2024-08-09T23:46:21Z">
              <w:r>
                <w:rPr>
                  <w:rFonts w:eastAsia="PMingLiU"/>
                  <w:highlight w:val="none"/>
                  <w:lang w:eastAsia="zh-TW"/>
                </w:rPr>
                <w:t>(dBm)</w:t>
              </w:r>
            </w:ins>
          </w:p>
        </w:tc>
        <w:tc>
          <w:tcPr>
            <w:tcW w:w="745" w:type="pct"/>
            <w:tcBorders>
              <w:top w:val="single" w:color="auto" w:sz="4" w:space="0"/>
              <w:left w:val="single" w:color="auto" w:sz="4" w:space="0"/>
              <w:bottom w:val="single" w:color="auto" w:sz="4" w:space="0"/>
              <w:right w:val="single" w:color="auto" w:sz="4" w:space="0"/>
            </w:tcBorders>
          </w:tcPr>
          <w:p>
            <w:pPr>
              <w:pStyle w:val="51"/>
              <w:rPr>
                <w:ins w:id="5888" w:author="unicom" w:date="2024-08-09T23:46:21Z"/>
                <w:rFonts w:eastAsia="PMingLiU"/>
                <w:highlight w:val="none"/>
                <w:lang w:eastAsia="zh-TW"/>
              </w:rPr>
            </w:pPr>
            <w:ins w:id="5889" w:author="unicom" w:date="2024-08-09T23:46:21Z">
              <w:r>
                <w:rPr>
                  <w:rFonts w:eastAsia="宋体"/>
                  <w:highlight w:val="none"/>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890"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891" w:author="unicom" w:date="2024-08-09T23:46:21Z"/>
                <w:rFonts w:eastAsia="PMingLiU"/>
                <w:highlight w:val="none"/>
                <w:lang w:eastAsia="zh-TW"/>
              </w:rPr>
            </w:pPr>
            <w:ins w:id="5892" w:author="unicom" w:date="2024-08-09T23:46:21Z">
              <w:r>
                <w:rPr>
                  <w:rFonts w:eastAsia="PMingLiU"/>
                  <w:highlight w:val="none"/>
                  <w:lang w:eastAsia="zh-TW"/>
                </w:rPr>
                <w:t>n1</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5893" w:author="unicom" w:date="2024-08-09T23:46:21Z"/>
                <w:rFonts w:eastAsia="PMingLiU"/>
                <w:highlight w:val="none"/>
                <w:lang w:eastAsia="zh-TW"/>
              </w:rPr>
            </w:pPr>
            <w:ins w:id="5894" w:author="unicom" w:date="2024-08-09T23:46:21Z">
              <w:r>
                <w:rPr>
                  <w:rFonts w:eastAsia="PMingLiU"/>
                  <w:highlight w:val="none"/>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5895" w:author="unicom" w:date="2024-08-09T23:46:21Z"/>
                <w:rFonts w:eastAsia="PMingLiU"/>
                <w:highlight w:val="none"/>
                <w:vertAlign w:val="subscript"/>
                <w:lang w:eastAsia="zh-TW"/>
              </w:rPr>
            </w:pPr>
            <w:ins w:id="5896" w:author="unicom" w:date="2024-08-09T23:46:21Z">
              <w:r>
                <w:rPr>
                  <w:highlight w:val="none"/>
                </w:rPr>
                <w:t>-97.5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5897" w:author="unicom" w:date="2024-08-09T23:46:21Z"/>
                <w:rFonts w:eastAsia="PMingLiU"/>
                <w:highlight w:val="none"/>
                <w:lang w:eastAsia="zh-TW"/>
              </w:rPr>
            </w:pPr>
            <w:ins w:id="5898" w:author="unicom" w:date="2024-08-10T13:54:29Z">
              <w:r>
                <w:rPr>
                  <w:highlight w:val="none"/>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5899" w:author="unicom" w:date="2024-08-09T23:46:21Z"/>
                <w:rFonts w:eastAsia="PMingLiU"/>
                <w:highlight w:val="none"/>
                <w:lang w:eastAsia="zh-TW"/>
              </w:rPr>
            </w:pPr>
            <w:ins w:id="5900" w:author="unicom" w:date="2024-08-10T13:54:29Z">
              <w:r>
                <w:rPr>
                  <w:highlight w:val="none"/>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5901" w:author="unicom" w:date="2024-08-09T23:46:21Z"/>
                <w:rFonts w:eastAsia="PMingLiU"/>
                <w:highlight w:val="none"/>
                <w:lang w:eastAsia="zh-TW"/>
              </w:rPr>
            </w:pPr>
            <w:ins w:id="5902" w:author="unicom" w:date="2024-08-10T13:54:29Z">
              <w:r>
                <w:rPr>
                  <w:highlight w:val="none"/>
                </w:rPr>
                <w:t>-97.5 +TT</w:t>
              </w:r>
            </w:ins>
          </w:p>
        </w:tc>
        <w:tc>
          <w:tcPr>
            <w:tcW w:w="745" w:type="pct"/>
            <w:vMerge w:val="restart"/>
            <w:tcBorders>
              <w:top w:val="single" w:color="auto" w:sz="4" w:space="0"/>
              <w:left w:val="single" w:color="auto" w:sz="4" w:space="0"/>
              <w:right w:val="single" w:color="auto" w:sz="4" w:space="0"/>
            </w:tcBorders>
          </w:tcPr>
          <w:p>
            <w:pPr>
              <w:pStyle w:val="52"/>
              <w:rPr>
                <w:ins w:id="5903" w:author="unicom" w:date="2024-08-09T23:46:21Z"/>
                <w:highlight w:val="none"/>
              </w:rPr>
            </w:pPr>
            <w:ins w:id="5904"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905"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906" w:author="unicom" w:date="2024-08-09T23:46:21Z"/>
                <w:rFonts w:eastAsia="PMingLiU"/>
                <w:highlight w:val="none"/>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5907" w:author="unicom" w:date="2024-08-09T23:46:21Z"/>
                <w:rFonts w:eastAsia="PMingLiU"/>
                <w:highlight w:val="none"/>
                <w:lang w:eastAsia="zh-TW"/>
              </w:rPr>
            </w:pPr>
            <w:ins w:id="5908" w:author="unicom" w:date="2024-08-09T23:46:21Z">
              <w:r>
                <w:rPr>
                  <w:rFonts w:eastAsia="PMingLiU"/>
                  <w:highlight w:val="none"/>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5909" w:author="unicom" w:date="2024-08-09T23:46:21Z"/>
                <w:rFonts w:eastAsia="PMingLiU"/>
                <w:highlight w:val="none"/>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5910" w:author="unicom" w:date="2024-08-09T23:46:21Z"/>
                <w:rFonts w:eastAsia="PMingLiU"/>
                <w:highlight w:val="none"/>
                <w:lang w:eastAsia="zh-TW"/>
              </w:rPr>
            </w:pPr>
            <w:ins w:id="5911" w:author="unicom" w:date="2024-08-09T23:46:21Z">
              <w:r>
                <w:rPr>
                  <w:highlight w:val="none"/>
                </w:rPr>
                <w:t xml:space="preserve">-94.7 </w:t>
              </w:r>
            </w:ins>
            <w:ins w:id="5912" w:author="unicom" w:date="2024-08-10T13:57:18Z">
              <w:r>
                <w:rPr>
                  <w:rFonts w:hint="eastAsia" w:eastAsia="宋体"/>
                  <w:highlight w:val="none"/>
                  <w:lang w:val="en-US" w:eastAsia="zh-CN"/>
                </w:rPr>
                <w:t>-</w:t>
              </w:r>
            </w:ins>
            <w:ins w:id="5913" w:author="unicom" w:date="2024-08-10T13:57:19Z">
              <w:r>
                <w:rPr>
                  <w:rFonts w:hint="eastAsia" w:eastAsia="宋体"/>
                  <w:highlight w:val="none"/>
                  <w:lang w:val="en-US" w:eastAsia="zh-CN"/>
                </w:rPr>
                <w:t>3</w:t>
              </w:r>
            </w:ins>
            <w:ins w:id="5914" w:author="unicom" w:date="2024-08-09T23:46:21Z">
              <w:r>
                <w:rPr>
                  <w:highlight w:val="none"/>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5915" w:author="unicom" w:date="2024-08-09T23:46:21Z"/>
                <w:rFonts w:eastAsia="PMingLiU"/>
                <w:highlight w:val="none"/>
                <w:lang w:eastAsia="zh-TW"/>
              </w:rPr>
            </w:pPr>
            <w:ins w:id="5916" w:author="unicom" w:date="2024-08-10T13:57:36Z">
              <w:r>
                <w:rPr>
                  <w:highlight w:val="none"/>
                </w:rPr>
                <w:t xml:space="preserve">-94.7 </w:t>
              </w:r>
            </w:ins>
            <w:ins w:id="5917" w:author="unicom" w:date="2024-08-10T13:57:36Z">
              <w:r>
                <w:rPr>
                  <w:rFonts w:hint="eastAsia" w:eastAsia="宋体"/>
                  <w:highlight w:val="none"/>
                  <w:lang w:val="en-US" w:eastAsia="zh-CN"/>
                </w:rPr>
                <w:t>-3</w:t>
              </w:r>
            </w:ins>
            <w:ins w:id="5918" w:author="unicom" w:date="2024-08-10T13:57:36Z">
              <w:r>
                <w:rPr>
                  <w:highlight w:val="none"/>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5919" w:author="unicom" w:date="2024-08-09T23:46:21Z"/>
                <w:rFonts w:eastAsia="PMingLiU"/>
                <w:highlight w:val="none"/>
                <w:lang w:eastAsia="zh-TW"/>
              </w:rPr>
            </w:pPr>
            <w:ins w:id="5920" w:author="unicom" w:date="2024-08-10T13:57:36Z">
              <w:r>
                <w:rPr>
                  <w:highlight w:val="none"/>
                </w:rPr>
                <w:t xml:space="preserve">-94.7 </w:t>
              </w:r>
            </w:ins>
            <w:ins w:id="5921" w:author="unicom" w:date="2024-08-10T13:57:36Z">
              <w:r>
                <w:rPr>
                  <w:rFonts w:hint="eastAsia" w:eastAsia="宋体"/>
                  <w:highlight w:val="none"/>
                  <w:lang w:val="en-US" w:eastAsia="zh-CN"/>
                </w:rPr>
                <w:t>-3</w:t>
              </w:r>
            </w:ins>
            <w:ins w:id="5922" w:author="unicom" w:date="2024-08-10T13:57:36Z">
              <w:r>
                <w:rPr>
                  <w:highlight w:val="none"/>
                </w:rPr>
                <w:t>+TT</w:t>
              </w:r>
            </w:ins>
          </w:p>
        </w:tc>
        <w:tc>
          <w:tcPr>
            <w:tcW w:w="745" w:type="pct"/>
            <w:vMerge w:val="continue"/>
            <w:tcBorders>
              <w:left w:val="single" w:color="auto" w:sz="4" w:space="0"/>
              <w:right w:val="single" w:color="auto" w:sz="4" w:space="0"/>
            </w:tcBorders>
          </w:tcPr>
          <w:p>
            <w:pPr>
              <w:pStyle w:val="52"/>
              <w:rPr>
                <w:ins w:id="5923" w:author="unicom" w:date="2024-08-09T23:46: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924"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925" w:author="unicom" w:date="2024-08-09T23:46:21Z"/>
                <w:rFonts w:eastAsia="PMingLiU"/>
                <w:highlight w:val="none"/>
                <w:lang w:eastAsia="zh-TW"/>
              </w:rPr>
            </w:pPr>
            <w:ins w:id="5926" w:author="unicom" w:date="2024-08-09T23:46:21Z">
              <w:r>
                <w:rPr>
                  <w:rFonts w:eastAsia="PMingLiU"/>
                  <w:highlight w:val="none"/>
                  <w:lang w:eastAsia="zh-TW"/>
                </w:rPr>
                <w:t>n2</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5927" w:author="unicom" w:date="2024-08-09T23:46:21Z"/>
                <w:rFonts w:eastAsia="PMingLiU"/>
                <w:highlight w:val="none"/>
                <w:lang w:eastAsia="zh-TW"/>
              </w:rPr>
            </w:pPr>
            <w:ins w:id="5928" w:author="unicom" w:date="2024-08-09T23:46:21Z">
              <w:r>
                <w:rPr>
                  <w:rFonts w:eastAsia="PMingLiU"/>
                  <w:highlight w:val="none"/>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5929" w:author="unicom" w:date="2024-08-09T23:46:21Z"/>
                <w:rFonts w:eastAsia="PMingLiU"/>
                <w:highlight w:val="none"/>
                <w:lang w:eastAsia="zh-TW"/>
              </w:rPr>
            </w:pPr>
            <w:ins w:id="5930" w:author="unicom" w:date="2024-08-09T23:46:21Z">
              <w:r>
                <w:rPr>
                  <w:highlight w:val="none"/>
                </w:rPr>
                <w:t>-96.3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5931" w:author="unicom" w:date="2024-08-09T23:46:21Z"/>
                <w:rFonts w:eastAsia="PMingLiU"/>
                <w:highlight w:val="none"/>
                <w:lang w:eastAsia="zh-TW"/>
              </w:rPr>
            </w:pPr>
            <w:ins w:id="5932" w:author="unicom" w:date="2024-08-10T13:54:36Z">
              <w:r>
                <w:rPr>
                  <w:highlight w:val="none"/>
                </w:rPr>
                <w:t>-96.3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5933" w:author="unicom" w:date="2024-08-09T23:46:21Z"/>
                <w:rFonts w:eastAsia="PMingLiU"/>
                <w:highlight w:val="none"/>
                <w:lang w:eastAsia="zh-TW"/>
              </w:rPr>
            </w:pPr>
            <w:ins w:id="5934" w:author="unicom" w:date="2024-08-10T13:54:36Z">
              <w:r>
                <w:rPr>
                  <w:highlight w:val="none"/>
                </w:rPr>
                <w:t>-96.3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5935" w:author="unicom" w:date="2024-08-09T23:46:21Z"/>
                <w:rFonts w:eastAsia="PMingLiU"/>
                <w:highlight w:val="none"/>
                <w:lang w:eastAsia="zh-TW"/>
              </w:rPr>
            </w:pPr>
            <w:ins w:id="5936" w:author="unicom" w:date="2024-08-10T13:54:36Z">
              <w:r>
                <w:rPr>
                  <w:highlight w:val="none"/>
                </w:rPr>
                <w:t>-96.3 +TT</w:t>
              </w:r>
            </w:ins>
          </w:p>
        </w:tc>
        <w:tc>
          <w:tcPr>
            <w:tcW w:w="745" w:type="pct"/>
            <w:vMerge w:val="restart"/>
            <w:tcBorders>
              <w:top w:val="single" w:color="auto" w:sz="4" w:space="0"/>
              <w:left w:val="single" w:color="auto" w:sz="4" w:space="0"/>
              <w:right w:val="single" w:color="auto" w:sz="4" w:space="0"/>
            </w:tcBorders>
          </w:tcPr>
          <w:p>
            <w:pPr>
              <w:pStyle w:val="52"/>
              <w:rPr>
                <w:ins w:id="5937" w:author="unicom" w:date="2024-08-09T23:46:21Z"/>
                <w:highlight w:val="none"/>
              </w:rPr>
            </w:pPr>
            <w:ins w:id="5938"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939"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940" w:author="unicom" w:date="2024-08-09T23:46:21Z"/>
                <w:rFonts w:eastAsia="PMingLiU"/>
                <w:highlight w:val="none"/>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5941" w:author="unicom" w:date="2024-08-09T23:46:21Z"/>
                <w:rFonts w:eastAsia="PMingLiU"/>
                <w:highlight w:val="none"/>
                <w:lang w:eastAsia="zh-TW"/>
              </w:rPr>
            </w:pPr>
            <w:ins w:id="5942" w:author="unicom" w:date="2024-08-09T23:46:21Z">
              <w:r>
                <w:rPr>
                  <w:rFonts w:eastAsia="PMingLiU"/>
                  <w:highlight w:val="none"/>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5943" w:author="unicom" w:date="2024-08-09T23:46:21Z"/>
                <w:rFonts w:eastAsia="PMingLiU"/>
                <w:highlight w:val="none"/>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5944" w:author="unicom" w:date="2024-08-09T23:46:21Z"/>
                <w:rFonts w:eastAsia="PMingLiU"/>
                <w:highlight w:val="none"/>
                <w:lang w:eastAsia="zh-TW"/>
              </w:rPr>
            </w:pPr>
            <w:ins w:id="5945" w:author="unicom" w:date="2024-08-09T23:46:21Z">
              <w:r>
                <w:rPr>
                  <w:highlight w:val="none"/>
                </w:rPr>
                <w:t xml:space="preserve">-93.5 </w:t>
              </w:r>
            </w:ins>
            <w:ins w:id="5946" w:author="unicom" w:date="2024-08-10T13:57:42Z">
              <w:r>
                <w:rPr>
                  <w:rFonts w:hint="eastAsia" w:eastAsia="宋体"/>
                  <w:highlight w:val="none"/>
                  <w:lang w:val="en-US" w:eastAsia="zh-CN"/>
                </w:rPr>
                <w:t>-</w:t>
              </w:r>
            </w:ins>
            <w:ins w:id="5947" w:author="unicom" w:date="2024-08-10T13:57:43Z">
              <w:r>
                <w:rPr>
                  <w:rFonts w:hint="eastAsia" w:eastAsia="宋体"/>
                  <w:highlight w:val="none"/>
                  <w:lang w:val="en-US" w:eastAsia="zh-CN"/>
                </w:rPr>
                <w:t>3</w:t>
              </w:r>
            </w:ins>
            <w:ins w:id="5948" w:author="unicom" w:date="2024-08-09T23:46:21Z">
              <w:r>
                <w:rPr>
                  <w:highlight w:val="none"/>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5949" w:author="unicom" w:date="2024-08-09T23:46:21Z"/>
                <w:rFonts w:eastAsia="PMingLiU"/>
                <w:highlight w:val="none"/>
                <w:lang w:eastAsia="zh-TW"/>
              </w:rPr>
            </w:pPr>
            <w:ins w:id="5950" w:author="unicom" w:date="2024-08-10T13:57:51Z">
              <w:r>
                <w:rPr>
                  <w:highlight w:val="none"/>
                </w:rPr>
                <w:t xml:space="preserve">-93.5 </w:t>
              </w:r>
            </w:ins>
            <w:ins w:id="5951" w:author="unicom" w:date="2024-08-10T13:57:51Z">
              <w:r>
                <w:rPr>
                  <w:rFonts w:hint="eastAsia" w:eastAsia="宋体"/>
                  <w:highlight w:val="none"/>
                  <w:lang w:val="en-US" w:eastAsia="zh-CN"/>
                </w:rPr>
                <w:t>-3</w:t>
              </w:r>
            </w:ins>
            <w:ins w:id="5952" w:author="unicom" w:date="2024-08-10T13:57:51Z">
              <w:r>
                <w:rPr>
                  <w:highlight w:val="none"/>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5953" w:author="unicom" w:date="2024-08-09T23:46:21Z"/>
                <w:rFonts w:eastAsia="PMingLiU"/>
                <w:highlight w:val="none"/>
                <w:lang w:eastAsia="zh-TW"/>
              </w:rPr>
            </w:pPr>
            <w:ins w:id="5954" w:author="unicom" w:date="2024-08-10T13:57:51Z">
              <w:r>
                <w:rPr>
                  <w:highlight w:val="none"/>
                </w:rPr>
                <w:t xml:space="preserve">-93.5 </w:t>
              </w:r>
            </w:ins>
            <w:ins w:id="5955" w:author="unicom" w:date="2024-08-10T13:57:51Z">
              <w:r>
                <w:rPr>
                  <w:rFonts w:hint="eastAsia" w:eastAsia="宋体"/>
                  <w:highlight w:val="none"/>
                  <w:lang w:val="en-US" w:eastAsia="zh-CN"/>
                </w:rPr>
                <w:t>-3</w:t>
              </w:r>
            </w:ins>
            <w:ins w:id="5956" w:author="unicom" w:date="2024-08-10T13:57:51Z">
              <w:r>
                <w:rPr>
                  <w:highlight w:val="none"/>
                </w:rPr>
                <w:t>+TT</w:t>
              </w:r>
            </w:ins>
          </w:p>
        </w:tc>
        <w:tc>
          <w:tcPr>
            <w:tcW w:w="745" w:type="pct"/>
            <w:vMerge w:val="continue"/>
            <w:tcBorders>
              <w:left w:val="single" w:color="auto" w:sz="4" w:space="0"/>
              <w:right w:val="single" w:color="auto" w:sz="4" w:space="0"/>
            </w:tcBorders>
          </w:tcPr>
          <w:p>
            <w:pPr>
              <w:pStyle w:val="52"/>
              <w:rPr>
                <w:ins w:id="5957" w:author="unicom" w:date="2024-08-09T23:46: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958"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959" w:author="unicom" w:date="2024-08-09T23:46:21Z"/>
                <w:rFonts w:eastAsia="PMingLiU"/>
                <w:highlight w:val="none"/>
                <w:lang w:eastAsia="zh-TW"/>
              </w:rPr>
            </w:pPr>
            <w:ins w:id="5960" w:author="unicom" w:date="2024-08-09T23:46:21Z">
              <w:r>
                <w:rPr>
                  <w:rFonts w:eastAsia="PMingLiU"/>
                  <w:highlight w:val="none"/>
                  <w:lang w:eastAsia="zh-TW"/>
                </w:rPr>
                <w:t>n3</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5961" w:author="unicom" w:date="2024-08-09T23:46:21Z"/>
                <w:rFonts w:eastAsia="PMingLiU"/>
                <w:highlight w:val="none"/>
                <w:lang w:eastAsia="zh-TW"/>
              </w:rPr>
            </w:pPr>
            <w:ins w:id="5962" w:author="unicom" w:date="2024-08-09T23:46:21Z">
              <w:r>
                <w:rPr>
                  <w:rFonts w:eastAsia="PMingLiU"/>
                  <w:highlight w:val="none"/>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5963" w:author="unicom" w:date="2024-08-09T23:46:21Z"/>
                <w:rFonts w:eastAsia="PMingLiU"/>
                <w:highlight w:val="none"/>
                <w:lang w:eastAsia="zh-TW"/>
              </w:rPr>
            </w:pPr>
            <w:ins w:id="5964" w:author="unicom" w:date="2024-08-09T23:46:21Z">
              <w:r>
                <w:rPr>
                  <w:highlight w:val="none"/>
                </w:rPr>
                <w:t>-95.3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5965" w:author="unicom" w:date="2024-08-09T23:46:21Z"/>
                <w:rFonts w:eastAsia="PMingLiU"/>
                <w:highlight w:val="none"/>
                <w:lang w:eastAsia="zh-TW"/>
              </w:rPr>
            </w:pPr>
            <w:ins w:id="5966" w:author="unicom" w:date="2024-08-10T13:54:43Z">
              <w:r>
                <w:rPr>
                  <w:highlight w:val="none"/>
                </w:rPr>
                <w:t>-95.3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5967" w:author="unicom" w:date="2024-08-09T23:46:21Z"/>
                <w:rFonts w:eastAsia="PMingLiU"/>
                <w:highlight w:val="none"/>
                <w:lang w:eastAsia="zh-TW"/>
              </w:rPr>
            </w:pPr>
            <w:ins w:id="5968" w:author="unicom" w:date="2024-08-10T13:54:43Z">
              <w:r>
                <w:rPr>
                  <w:highlight w:val="none"/>
                </w:rPr>
                <w:t>-95.3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5969" w:author="unicom" w:date="2024-08-09T23:46:21Z"/>
                <w:rFonts w:eastAsia="PMingLiU"/>
                <w:highlight w:val="none"/>
                <w:lang w:eastAsia="zh-TW"/>
              </w:rPr>
            </w:pPr>
            <w:ins w:id="5970" w:author="unicom" w:date="2024-08-10T13:54:43Z">
              <w:r>
                <w:rPr>
                  <w:highlight w:val="none"/>
                </w:rPr>
                <w:t>-95.3 +TT</w:t>
              </w:r>
            </w:ins>
          </w:p>
        </w:tc>
        <w:tc>
          <w:tcPr>
            <w:tcW w:w="745" w:type="pct"/>
            <w:vMerge w:val="restart"/>
            <w:tcBorders>
              <w:top w:val="single" w:color="auto" w:sz="4" w:space="0"/>
              <w:left w:val="single" w:color="auto" w:sz="4" w:space="0"/>
              <w:right w:val="single" w:color="auto" w:sz="4" w:space="0"/>
            </w:tcBorders>
          </w:tcPr>
          <w:p>
            <w:pPr>
              <w:pStyle w:val="52"/>
              <w:rPr>
                <w:ins w:id="5971" w:author="unicom" w:date="2024-08-09T23:46:21Z"/>
                <w:highlight w:val="none"/>
              </w:rPr>
            </w:pPr>
            <w:ins w:id="5972"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973"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5974" w:author="unicom" w:date="2024-08-09T23:46:21Z"/>
                <w:rFonts w:eastAsia="PMingLiU"/>
                <w:highlight w:val="none"/>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5975" w:author="unicom" w:date="2024-08-09T23:46:21Z"/>
                <w:rFonts w:eastAsia="PMingLiU"/>
                <w:highlight w:val="none"/>
                <w:lang w:eastAsia="zh-TW"/>
              </w:rPr>
            </w:pPr>
            <w:ins w:id="5976" w:author="unicom" w:date="2024-08-09T23:46:21Z">
              <w:r>
                <w:rPr>
                  <w:rFonts w:eastAsia="PMingLiU"/>
                  <w:highlight w:val="none"/>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5977" w:author="unicom" w:date="2024-08-09T23:46:21Z"/>
                <w:rFonts w:eastAsia="PMingLiU"/>
                <w:highlight w:val="none"/>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5978" w:author="unicom" w:date="2024-08-09T23:46:21Z"/>
                <w:rFonts w:eastAsia="PMingLiU"/>
                <w:highlight w:val="none"/>
                <w:lang w:eastAsia="zh-TW"/>
              </w:rPr>
            </w:pPr>
            <w:ins w:id="5979" w:author="unicom" w:date="2024-08-09T23:46:21Z">
              <w:r>
                <w:rPr>
                  <w:highlight w:val="none"/>
                </w:rPr>
                <w:t xml:space="preserve">-92.5 </w:t>
              </w:r>
            </w:ins>
            <w:ins w:id="5980" w:author="unicom" w:date="2024-08-10T13:57:55Z">
              <w:r>
                <w:rPr>
                  <w:rFonts w:hint="eastAsia" w:eastAsia="宋体"/>
                  <w:highlight w:val="none"/>
                  <w:lang w:val="en-US" w:eastAsia="zh-CN"/>
                </w:rPr>
                <w:t>-3</w:t>
              </w:r>
            </w:ins>
            <w:ins w:id="5981" w:author="unicom" w:date="2024-08-09T23:46:21Z">
              <w:r>
                <w:rPr>
                  <w:highlight w:val="none"/>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5982" w:author="unicom" w:date="2024-08-09T23:46:21Z"/>
                <w:rFonts w:eastAsia="PMingLiU"/>
                <w:highlight w:val="none"/>
                <w:lang w:eastAsia="zh-TW"/>
              </w:rPr>
            </w:pPr>
            <w:ins w:id="5983" w:author="unicom" w:date="2024-08-10T13:58:02Z">
              <w:r>
                <w:rPr>
                  <w:highlight w:val="none"/>
                </w:rPr>
                <w:t xml:space="preserve">-92.5 </w:t>
              </w:r>
            </w:ins>
            <w:ins w:id="5984" w:author="unicom" w:date="2024-08-10T13:58:02Z">
              <w:r>
                <w:rPr>
                  <w:rFonts w:hint="eastAsia" w:eastAsia="宋体"/>
                  <w:highlight w:val="none"/>
                  <w:lang w:val="en-US" w:eastAsia="zh-CN"/>
                </w:rPr>
                <w:t>-3</w:t>
              </w:r>
            </w:ins>
            <w:ins w:id="5985" w:author="unicom" w:date="2024-08-10T13:58:02Z">
              <w:r>
                <w:rPr>
                  <w:highlight w:val="none"/>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5986" w:author="unicom" w:date="2024-08-09T23:46:21Z"/>
                <w:rFonts w:eastAsia="PMingLiU"/>
                <w:highlight w:val="none"/>
                <w:lang w:eastAsia="zh-TW"/>
              </w:rPr>
            </w:pPr>
            <w:ins w:id="5987" w:author="unicom" w:date="2024-08-10T13:58:02Z">
              <w:r>
                <w:rPr>
                  <w:highlight w:val="none"/>
                </w:rPr>
                <w:t xml:space="preserve">-92.5 </w:t>
              </w:r>
            </w:ins>
            <w:ins w:id="5988" w:author="unicom" w:date="2024-08-10T13:58:02Z">
              <w:r>
                <w:rPr>
                  <w:rFonts w:hint="eastAsia" w:eastAsia="宋体"/>
                  <w:highlight w:val="none"/>
                  <w:lang w:val="en-US" w:eastAsia="zh-CN"/>
                </w:rPr>
                <w:t>-3</w:t>
              </w:r>
            </w:ins>
            <w:ins w:id="5989" w:author="unicom" w:date="2024-08-10T13:58:02Z">
              <w:r>
                <w:rPr>
                  <w:highlight w:val="none"/>
                </w:rPr>
                <w:t>+TT</w:t>
              </w:r>
            </w:ins>
          </w:p>
        </w:tc>
        <w:tc>
          <w:tcPr>
            <w:tcW w:w="745" w:type="pct"/>
            <w:vMerge w:val="continue"/>
            <w:tcBorders>
              <w:left w:val="single" w:color="auto" w:sz="4" w:space="0"/>
              <w:right w:val="single" w:color="auto" w:sz="4" w:space="0"/>
            </w:tcBorders>
          </w:tcPr>
          <w:p>
            <w:pPr>
              <w:pStyle w:val="52"/>
              <w:rPr>
                <w:ins w:id="5990" w:author="unicom" w:date="2024-08-09T23:46: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991"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5992" w:author="unicom" w:date="2024-08-09T23:46:21Z"/>
                <w:rFonts w:eastAsia="PMingLiU"/>
                <w:highlight w:val="none"/>
                <w:lang w:eastAsia="zh-TW"/>
              </w:rPr>
            </w:pPr>
            <w:ins w:id="5993" w:author="unicom" w:date="2024-08-09T23:46:21Z">
              <w:r>
                <w:rPr>
                  <w:rFonts w:eastAsia="PMingLiU"/>
                  <w:highlight w:val="none"/>
                  <w:lang w:eastAsia="zh-TW"/>
                </w:rPr>
                <w:t>n5</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5994" w:author="unicom" w:date="2024-08-09T23:46:21Z"/>
                <w:rFonts w:eastAsia="PMingLiU"/>
                <w:highlight w:val="none"/>
                <w:lang w:eastAsia="zh-TW"/>
              </w:rPr>
            </w:pPr>
            <w:ins w:id="5995" w:author="unicom" w:date="2024-08-09T23:46:21Z">
              <w:r>
                <w:rPr>
                  <w:rFonts w:eastAsia="PMingLiU"/>
                  <w:highlight w:val="none"/>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5996" w:author="unicom" w:date="2024-08-09T23:46:21Z"/>
                <w:rFonts w:eastAsia="PMingLiU"/>
                <w:highlight w:val="none"/>
                <w:lang w:eastAsia="zh-TW"/>
              </w:rPr>
            </w:pPr>
            <w:ins w:id="5997" w:author="unicom" w:date="2024-08-09T23:46:21Z">
              <w:r>
                <w:rPr>
                  <w:highlight w:val="none"/>
                </w:rPr>
                <w:t>-96.3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5998" w:author="unicom" w:date="2024-08-09T23:46:21Z"/>
                <w:rFonts w:eastAsia="PMingLiU"/>
                <w:highlight w:val="none"/>
                <w:lang w:eastAsia="zh-TW"/>
              </w:rPr>
            </w:pPr>
            <w:ins w:id="5999" w:author="unicom" w:date="2024-08-10T13:54:49Z">
              <w:r>
                <w:rPr>
                  <w:highlight w:val="none"/>
                </w:rPr>
                <w:t>-96.3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000" w:author="unicom" w:date="2024-08-09T23:46:21Z"/>
                <w:rFonts w:eastAsia="PMingLiU"/>
                <w:highlight w:val="none"/>
                <w:lang w:eastAsia="zh-TW"/>
              </w:rPr>
            </w:pPr>
            <w:ins w:id="6001" w:author="unicom" w:date="2024-08-10T13:54:49Z">
              <w:r>
                <w:rPr>
                  <w:highlight w:val="none"/>
                </w:rPr>
                <w:t>-96.3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002" w:author="unicom" w:date="2024-08-09T23:46:21Z"/>
                <w:rFonts w:eastAsia="PMingLiU"/>
                <w:highlight w:val="none"/>
                <w:lang w:eastAsia="zh-TW"/>
              </w:rPr>
            </w:pPr>
            <w:ins w:id="6003" w:author="unicom" w:date="2024-08-10T13:54:49Z">
              <w:r>
                <w:rPr>
                  <w:highlight w:val="none"/>
                </w:rPr>
                <w:t>-96.3 +TT</w:t>
              </w:r>
            </w:ins>
          </w:p>
        </w:tc>
        <w:tc>
          <w:tcPr>
            <w:tcW w:w="745" w:type="pct"/>
            <w:vMerge w:val="restart"/>
            <w:tcBorders>
              <w:top w:val="single" w:color="auto" w:sz="4" w:space="0"/>
              <w:left w:val="single" w:color="auto" w:sz="4" w:space="0"/>
              <w:right w:val="single" w:color="auto" w:sz="4" w:space="0"/>
            </w:tcBorders>
          </w:tcPr>
          <w:p>
            <w:pPr>
              <w:pStyle w:val="52"/>
              <w:rPr>
                <w:ins w:id="6004" w:author="unicom" w:date="2024-08-09T23:46:21Z"/>
                <w:highlight w:val="none"/>
              </w:rPr>
            </w:pPr>
            <w:ins w:id="6005"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006"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6007" w:author="unicom" w:date="2024-08-09T23:46:21Z"/>
                <w:rFonts w:eastAsia="PMingLiU"/>
                <w:highlight w:val="none"/>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008" w:author="unicom" w:date="2024-08-09T23:46:21Z"/>
                <w:rFonts w:eastAsia="PMingLiU"/>
                <w:highlight w:val="none"/>
                <w:lang w:eastAsia="zh-TW"/>
              </w:rPr>
            </w:pPr>
            <w:ins w:id="6009" w:author="unicom" w:date="2024-08-09T23:46:21Z">
              <w:r>
                <w:rPr>
                  <w:rFonts w:eastAsia="PMingLiU"/>
                  <w:highlight w:val="none"/>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010" w:author="unicom" w:date="2024-08-09T23:46:21Z"/>
                <w:rFonts w:eastAsia="PMingLiU"/>
                <w:highlight w:val="none"/>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011" w:author="unicom" w:date="2024-08-09T23:46:21Z"/>
                <w:rFonts w:eastAsia="PMingLiU"/>
                <w:highlight w:val="none"/>
                <w:lang w:eastAsia="zh-TW"/>
              </w:rPr>
            </w:pPr>
            <w:ins w:id="6012" w:author="unicom" w:date="2024-08-09T23:46:21Z">
              <w:r>
                <w:rPr>
                  <w:highlight w:val="none"/>
                </w:rPr>
                <w:t xml:space="preserve">-93.5 </w:t>
              </w:r>
            </w:ins>
            <w:ins w:id="6013" w:author="unicom" w:date="2024-08-10T13:58:07Z">
              <w:r>
                <w:rPr>
                  <w:rFonts w:hint="eastAsia" w:eastAsia="宋体"/>
                  <w:highlight w:val="none"/>
                  <w:lang w:val="en-US" w:eastAsia="zh-CN"/>
                </w:rPr>
                <w:t>-3</w:t>
              </w:r>
            </w:ins>
            <w:ins w:id="6014" w:author="unicom" w:date="2024-08-09T23:46:21Z">
              <w:r>
                <w:rPr>
                  <w:highlight w:val="none"/>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015" w:author="unicom" w:date="2024-08-09T23:46:21Z"/>
                <w:rFonts w:eastAsia="PMingLiU"/>
                <w:highlight w:val="none"/>
                <w:lang w:eastAsia="zh-TW"/>
              </w:rPr>
            </w:pPr>
            <w:ins w:id="6016" w:author="unicom" w:date="2024-08-10T13:58:14Z">
              <w:r>
                <w:rPr>
                  <w:highlight w:val="none"/>
                </w:rPr>
                <w:t xml:space="preserve">-93.5 </w:t>
              </w:r>
            </w:ins>
            <w:ins w:id="6017" w:author="unicom" w:date="2024-08-10T13:58:14Z">
              <w:r>
                <w:rPr>
                  <w:rFonts w:hint="eastAsia" w:eastAsia="宋体"/>
                  <w:highlight w:val="none"/>
                  <w:lang w:val="en-US" w:eastAsia="zh-CN"/>
                </w:rPr>
                <w:t>-3</w:t>
              </w:r>
            </w:ins>
            <w:ins w:id="6018" w:author="unicom" w:date="2024-08-10T13:58:14Z">
              <w:r>
                <w:rPr>
                  <w:highlight w:val="none"/>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019" w:author="unicom" w:date="2024-08-09T23:46:21Z"/>
                <w:rFonts w:eastAsia="PMingLiU"/>
                <w:highlight w:val="none"/>
                <w:lang w:eastAsia="zh-TW"/>
              </w:rPr>
            </w:pPr>
            <w:ins w:id="6020" w:author="unicom" w:date="2024-08-10T13:58:14Z">
              <w:r>
                <w:rPr>
                  <w:highlight w:val="none"/>
                </w:rPr>
                <w:t xml:space="preserve">-93.5 </w:t>
              </w:r>
            </w:ins>
            <w:ins w:id="6021" w:author="unicom" w:date="2024-08-10T13:58:14Z">
              <w:r>
                <w:rPr>
                  <w:rFonts w:hint="eastAsia" w:eastAsia="宋体"/>
                  <w:highlight w:val="none"/>
                  <w:lang w:val="en-US" w:eastAsia="zh-CN"/>
                </w:rPr>
                <w:t>-3</w:t>
              </w:r>
            </w:ins>
            <w:ins w:id="6022" w:author="unicom" w:date="2024-08-10T13:58:14Z">
              <w:r>
                <w:rPr>
                  <w:highlight w:val="none"/>
                </w:rPr>
                <w:t>+TT</w:t>
              </w:r>
            </w:ins>
          </w:p>
        </w:tc>
        <w:tc>
          <w:tcPr>
            <w:tcW w:w="745" w:type="pct"/>
            <w:vMerge w:val="continue"/>
            <w:tcBorders>
              <w:left w:val="single" w:color="auto" w:sz="4" w:space="0"/>
              <w:bottom w:val="single" w:color="auto" w:sz="4" w:space="0"/>
              <w:right w:val="single" w:color="auto" w:sz="4" w:space="0"/>
            </w:tcBorders>
          </w:tcPr>
          <w:p>
            <w:pPr>
              <w:pStyle w:val="52"/>
              <w:rPr>
                <w:ins w:id="6023" w:author="unicom" w:date="2024-08-09T23:46: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024"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6025" w:author="unicom" w:date="2024-08-09T23:46:21Z"/>
                <w:rFonts w:eastAsia="PMingLiU"/>
                <w:highlight w:val="none"/>
                <w:lang w:eastAsia="zh-TW"/>
              </w:rPr>
            </w:pPr>
            <w:ins w:id="6026" w:author="unicom" w:date="2024-08-09T23:46:21Z">
              <w:r>
                <w:rPr>
                  <w:rFonts w:eastAsia="PMingLiU"/>
                  <w:highlight w:val="none"/>
                  <w:lang w:eastAsia="zh-TW"/>
                </w:rPr>
                <w:t>n7</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027" w:author="unicom" w:date="2024-08-09T23:46:21Z"/>
                <w:rFonts w:eastAsia="PMingLiU"/>
                <w:highlight w:val="none"/>
                <w:lang w:eastAsia="zh-TW"/>
              </w:rPr>
            </w:pPr>
            <w:ins w:id="6028" w:author="unicom" w:date="2024-08-09T23:46:21Z">
              <w:r>
                <w:rPr>
                  <w:rFonts w:eastAsia="PMingLiU"/>
                  <w:highlight w:val="none"/>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029" w:author="unicom" w:date="2024-08-09T23:46:21Z"/>
                <w:rFonts w:eastAsia="PMingLiU"/>
                <w:highlight w:val="none"/>
                <w:lang w:eastAsia="zh-TW"/>
              </w:rPr>
            </w:pPr>
            <w:ins w:id="6030" w:author="unicom" w:date="2024-08-09T23:46:21Z">
              <w:r>
                <w:rPr>
                  <w:highlight w:val="none"/>
                </w:rPr>
                <w:t>-96.3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031" w:author="unicom" w:date="2024-08-09T23:46:21Z"/>
                <w:rFonts w:eastAsia="PMingLiU"/>
                <w:highlight w:val="none"/>
                <w:lang w:eastAsia="zh-TW"/>
              </w:rPr>
            </w:pPr>
            <w:ins w:id="6032" w:author="unicom" w:date="2024-08-10T13:54:55Z">
              <w:r>
                <w:rPr>
                  <w:highlight w:val="none"/>
                </w:rPr>
                <w:t>-96.3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033" w:author="unicom" w:date="2024-08-09T23:46:21Z"/>
                <w:rFonts w:eastAsia="PMingLiU"/>
                <w:highlight w:val="none"/>
                <w:lang w:eastAsia="zh-TW"/>
              </w:rPr>
            </w:pPr>
            <w:ins w:id="6034" w:author="unicom" w:date="2024-08-10T13:54:55Z">
              <w:r>
                <w:rPr>
                  <w:highlight w:val="none"/>
                </w:rPr>
                <w:t>-96.3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035" w:author="unicom" w:date="2024-08-09T23:46:21Z"/>
                <w:rFonts w:eastAsia="PMingLiU"/>
                <w:highlight w:val="none"/>
                <w:lang w:eastAsia="zh-TW"/>
              </w:rPr>
            </w:pPr>
            <w:ins w:id="6036" w:author="unicom" w:date="2024-08-10T13:54:55Z">
              <w:r>
                <w:rPr>
                  <w:highlight w:val="none"/>
                </w:rPr>
                <w:t>-96.3 +TT</w:t>
              </w:r>
            </w:ins>
          </w:p>
        </w:tc>
        <w:tc>
          <w:tcPr>
            <w:tcW w:w="745" w:type="pct"/>
            <w:vMerge w:val="restart"/>
            <w:tcBorders>
              <w:top w:val="single" w:color="auto" w:sz="4" w:space="0"/>
              <w:left w:val="single" w:color="auto" w:sz="4" w:space="0"/>
              <w:right w:val="single" w:color="auto" w:sz="4" w:space="0"/>
            </w:tcBorders>
          </w:tcPr>
          <w:p>
            <w:pPr>
              <w:pStyle w:val="52"/>
              <w:rPr>
                <w:ins w:id="6037" w:author="unicom" w:date="2024-08-09T23:46:21Z"/>
                <w:highlight w:val="none"/>
              </w:rPr>
            </w:pPr>
            <w:ins w:id="6038"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039"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6040" w:author="unicom" w:date="2024-08-09T23:46:21Z"/>
                <w:rFonts w:eastAsia="PMingLiU"/>
                <w:highlight w:val="none"/>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041" w:author="unicom" w:date="2024-08-09T23:46:21Z"/>
                <w:rFonts w:eastAsia="PMingLiU"/>
                <w:highlight w:val="none"/>
                <w:lang w:eastAsia="zh-TW"/>
              </w:rPr>
            </w:pPr>
            <w:ins w:id="6042" w:author="unicom" w:date="2024-08-09T23:46:21Z">
              <w:r>
                <w:rPr>
                  <w:rFonts w:eastAsia="PMingLiU"/>
                  <w:highlight w:val="none"/>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043" w:author="unicom" w:date="2024-08-09T23:46:21Z"/>
                <w:rFonts w:eastAsia="PMingLiU"/>
                <w:highlight w:val="none"/>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044" w:author="unicom" w:date="2024-08-09T23:46:21Z"/>
                <w:rFonts w:eastAsia="PMingLiU"/>
                <w:highlight w:val="none"/>
                <w:lang w:eastAsia="zh-TW"/>
              </w:rPr>
            </w:pPr>
            <w:ins w:id="6045" w:author="unicom" w:date="2024-08-09T23:46:21Z">
              <w:r>
                <w:rPr>
                  <w:highlight w:val="none"/>
                </w:rPr>
                <w:t xml:space="preserve">-93.5 </w:t>
              </w:r>
            </w:ins>
            <w:ins w:id="6046" w:author="unicom" w:date="2024-08-10T13:58:17Z">
              <w:r>
                <w:rPr>
                  <w:rFonts w:hint="eastAsia" w:eastAsia="宋体"/>
                  <w:highlight w:val="none"/>
                  <w:lang w:val="en-US" w:eastAsia="zh-CN"/>
                </w:rPr>
                <w:t>-3</w:t>
              </w:r>
            </w:ins>
            <w:ins w:id="6047" w:author="unicom" w:date="2024-08-09T23:46:21Z">
              <w:r>
                <w:rPr>
                  <w:highlight w:val="none"/>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048" w:author="unicom" w:date="2024-08-09T23:46:21Z"/>
                <w:rFonts w:eastAsia="PMingLiU"/>
                <w:highlight w:val="none"/>
                <w:lang w:eastAsia="zh-TW"/>
              </w:rPr>
            </w:pPr>
            <w:ins w:id="6049" w:author="unicom" w:date="2024-08-10T13:58:24Z">
              <w:r>
                <w:rPr>
                  <w:highlight w:val="none"/>
                </w:rPr>
                <w:t xml:space="preserve">-93.5 </w:t>
              </w:r>
            </w:ins>
            <w:ins w:id="6050" w:author="unicom" w:date="2024-08-10T13:58:24Z">
              <w:r>
                <w:rPr>
                  <w:rFonts w:hint="eastAsia" w:eastAsia="宋体"/>
                  <w:highlight w:val="none"/>
                  <w:lang w:val="en-US" w:eastAsia="zh-CN"/>
                </w:rPr>
                <w:t>-3</w:t>
              </w:r>
            </w:ins>
            <w:ins w:id="6051" w:author="unicom" w:date="2024-08-10T13:58:24Z">
              <w:r>
                <w:rPr>
                  <w:highlight w:val="none"/>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052" w:author="unicom" w:date="2024-08-09T23:46:21Z"/>
                <w:rFonts w:eastAsia="PMingLiU"/>
                <w:highlight w:val="none"/>
                <w:lang w:eastAsia="zh-TW"/>
              </w:rPr>
            </w:pPr>
            <w:ins w:id="6053" w:author="unicom" w:date="2024-08-10T13:58:24Z">
              <w:r>
                <w:rPr>
                  <w:highlight w:val="none"/>
                </w:rPr>
                <w:t xml:space="preserve">-93.5 </w:t>
              </w:r>
            </w:ins>
            <w:ins w:id="6054" w:author="unicom" w:date="2024-08-10T13:58:24Z">
              <w:r>
                <w:rPr>
                  <w:rFonts w:hint="eastAsia" w:eastAsia="宋体"/>
                  <w:highlight w:val="none"/>
                  <w:lang w:val="en-US" w:eastAsia="zh-CN"/>
                </w:rPr>
                <w:t>-3</w:t>
              </w:r>
            </w:ins>
            <w:ins w:id="6055" w:author="unicom" w:date="2024-08-10T13:58:24Z">
              <w:r>
                <w:rPr>
                  <w:highlight w:val="none"/>
                </w:rPr>
                <w:t>+TT</w:t>
              </w:r>
            </w:ins>
          </w:p>
        </w:tc>
        <w:tc>
          <w:tcPr>
            <w:tcW w:w="745" w:type="pct"/>
            <w:vMerge w:val="continue"/>
            <w:tcBorders>
              <w:left w:val="single" w:color="auto" w:sz="4" w:space="0"/>
              <w:right w:val="single" w:color="auto" w:sz="4" w:space="0"/>
            </w:tcBorders>
          </w:tcPr>
          <w:p>
            <w:pPr>
              <w:pStyle w:val="52"/>
              <w:rPr>
                <w:ins w:id="6056" w:author="unicom" w:date="2024-08-09T23:46: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057"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6058" w:author="unicom" w:date="2024-08-09T23:46:21Z"/>
                <w:rFonts w:eastAsia="PMingLiU"/>
                <w:highlight w:val="none"/>
                <w:lang w:eastAsia="zh-TW"/>
              </w:rPr>
            </w:pPr>
            <w:ins w:id="6059" w:author="unicom" w:date="2024-08-09T23:46:21Z">
              <w:r>
                <w:rPr>
                  <w:rFonts w:eastAsia="PMingLiU"/>
                  <w:highlight w:val="none"/>
                  <w:lang w:eastAsia="zh-TW"/>
                </w:rPr>
                <w:t>n8</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060" w:author="unicom" w:date="2024-08-09T23:46:21Z"/>
                <w:rFonts w:eastAsia="PMingLiU"/>
                <w:highlight w:val="none"/>
                <w:lang w:eastAsia="zh-TW"/>
              </w:rPr>
            </w:pPr>
            <w:ins w:id="6061" w:author="unicom" w:date="2024-08-09T23:46:21Z">
              <w:r>
                <w:rPr>
                  <w:rFonts w:eastAsia="PMingLiU"/>
                  <w:highlight w:val="none"/>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062" w:author="unicom" w:date="2024-08-09T23:46:21Z"/>
                <w:rFonts w:eastAsia="PMingLiU"/>
                <w:highlight w:val="none"/>
                <w:lang w:eastAsia="zh-TW"/>
              </w:rPr>
            </w:pPr>
            <w:ins w:id="6063" w:author="unicom" w:date="2024-08-09T23:46:21Z">
              <w:r>
                <w:rPr>
                  <w:highlight w:val="none"/>
                </w:rPr>
                <w:t>-95.3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064" w:author="unicom" w:date="2024-08-09T23:46:21Z"/>
                <w:rFonts w:eastAsia="PMingLiU"/>
                <w:highlight w:val="none"/>
                <w:lang w:eastAsia="zh-TW"/>
              </w:rPr>
            </w:pPr>
            <w:ins w:id="6065" w:author="unicom" w:date="2024-08-10T13:55:02Z">
              <w:r>
                <w:rPr>
                  <w:highlight w:val="none"/>
                </w:rPr>
                <w:t>-95.3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066" w:author="unicom" w:date="2024-08-09T23:46:21Z"/>
                <w:rFonts w:eastAsia="PMingLiU"/>
                <w:highlight w:val="none"/>
                <w:lang w:eastAsia="zh-TW"/>
              </w:rPr>
            </w:pPr>
            <w:ins w:id="6067" w:author="unicom" w:date="2024-08-10T13:55:02Z">
              <w:r>
                <w:rPr>
                  <w:highlight w:val="none"/>
                </w:rPr>
                <w:t>-95.3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068" w:author="unicom" w:date="2024-08-09T23:46:21Z"/>
                <w:rFonts w:eastAsia="PMingLiU"/>
                <w:highlight w:val="none"/>
                <w:lang w:eastAsia="zh-TW"/>
              </w:rPr>
            </w:pPr>
            <w:ins w:id="6069" w:author="unicom" w:date="2024-08-10T13:55:02Z">
              <w:r>
                <w:rPr>
                  <w:highlight w:val="none"/>
                </w:rPr>
                <w:t>-95.3 +TT</w:t>
              </w:r>
            </w:ins>
          </w:p>
        </w:tc>
        <w:tc>
          <w:tcPr>
            <w:tcW w:w="745" w:type="pct"/>
            <w:vMerge w:val="restart"/>
            <w:tcBorders>
              <w:top w:val="single" w:color="auto" w:sz="4" w:space="0"/>
              <w:left w:val="single" w:color="auto" w:sz="4" w:space="0"/>
              <w:right w:val="single" w:color="auto" w:sz="4" w:space="0"/>
            </w:tcBorders>
          </w:tcPr>
          <w:p>
            <w:pPr>
              <w:pStyle w:val="52"/>
              <w:rPr>
                <w:ins w:id="6070" w:author="unicom" w:date="2024-08-09T23:46:21Z"/>
                <w:highlight w:val="none"/>
              </w:rPr>
            </w:pPr>
            <w:ins w:id="6071"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072"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6073" w:author="unicom" w:date="2024-08-09T23:46:21Z"/>
                <w:rFonts w:eastAsia="PMingLiU"/>
                <w:highlight w:val="none"/>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074" w:author="unicom" w:date="2024-08-09T23:46:21Z"/>
                <w:rFonts w:eastAsia="PMingLiU"/>
                <w:highlight w:val="none"/>
                <w:lang w:eastAsia="zh-TW"/>
              </w:rPr>
            </w:pPr>
            <w:ins w:id="6075" w:author="unicom" w:date="2024-08-09T23:46:21Z">
              <w:r>
                <w:rPr>
                  <w:rFonts w:eastAsia="PMingLiU"/>
                  <w:highlight w:val="none"/>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076" w:author="unicom" w:date="2024-08-09T23:46:21Z"/>
                <w:rFonts w:eastAsia="PMingLiU"/>
                <w:highlight w:val="none"/>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077" w:author="unicom" w:date="2024-08-09T23:46:21Z"/>
                <w:rFonts w:eastAsia="PMingLiU"/>
                <w:highlight w:val="none"/>
                <w:lang w:eastAsia="zh-TW"/>
              </w:rPr>
            </w:pPr>
            <w:ins w:id="6078" w:author="unicom" w:date="2024-08-09T23:46:21Z">
              <w:r>
                <w:rPr>
                  <w:highlight w:val="none"/>
                </w:rPr>
                <w:t xml:space="preserve">-92.5 </w:t>
              </w:r>
            </w:ins>
            <w:ins w:id="6079" w:author="unicom" w:date="2024-08-10T13:58:28Z">
              <w:r>
                <w:rPr>
                  <w:rFonts w:hint="eastAsia" w:eastAsia="宋体"/>
                  <w:highlight w:val="none"/>
                  <w:lang w:val="en-US" w:eastAsia="zh-CN"/>
                </w:rPr>
                <w:t>-3</w:t>
              </w:r>
            </w:ins>
            <w:ins w:id="6080" w:author="unicom" w:date="2024-08-09T23:46:21Z">
              <w:r>
                <w:rPr>
                  <w:highlight w:val="none"/>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081" w:author="unicom" w:date="2024-08-09T23:46:21Z"/>
                <w:rFonts w:eastAsia="PMingLiU"/>
                <w:highlight w:val="none"/>
                <w:lang w:eastAsia="zh-TW"/>
              </w:rPr>
            </w:pPr>
            <w:ins w:id="6082" w:author="unicom" w:date="2024-08-10T13:58:36Z">
              <w:r>
                <w:rPr>
                  <w:highlight w:val="none"/>
                </w:rPr>
                <w:t xml:space="preserve">-92.5 </w:t>
              </w:r>
            </w:ins>
            <w:ins w:id="6083" w:author="unicom" w:date="2024-08-10T13:58:36Z">
              <w:r>
                <w:rPr>
                  <w:rFonts w:hint="eastAsia" w:eastAsia="宋体"/>
                  <w:highlight w:val="none"/>
                  <w:lang w:val="en-US" w:eastAsia="zh-CN"/>
                </w:rPr>
                <w:t>-3</w:t>
              </w:r>
            </w:ins>
            <w:ins w:id="6084" w:author="unicom" w:date="2024-08-10T13:58:36Z">
              <w:r>
                <w:rPr>
                  <w:highlight w:val="none"/>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085" w:author="unicom" w:date="2024-08-09T23:46:21Z"/>
                <w:rFonts w:eastAsia="PMingLiU"/>
                <w:highlight w:val="none"/>
                <w:lang w:eastAsia="zh-TW"/>
              </w:rPr>
            </w:pPr>
            <w:ins w:id="6086" w:author="unicom" w:date="2024-08-10T13:58:36Z">
              <w:r>
                <w:rPr>
                  <w:highlight w:val="none"/>
                </w:rPr>
                <w:t xml:space="preserve">-92.5 </w:t>
              </w:r>
            </w:ins>
            <w:ins w:id="6087" w:author="unicom" w:date="2024-08-10T13:58:36Z">
              <w:r>
                <w:rPr>
                  <w:rFonts w:hint="eastAsia" w:eastAsia="宋体"/>
                  <w:highlight w:val="none"/>
                  <w:lang w:val="en-US" w:eastAsia="zh-CN"/>
                </w:rPr>
                <w:t>-3</w:t>
              </w:r>
            </w:ins>
            <w:ins w:id="6088" w:author="unicom" w:date="2024-08-10T13:58:36Z">
              <w:r>
                <w:rPr>
                  <w:highlight w:val="none"/>
                </w:rPr>
                <w:t>+TT</w:t>
              </w:r>
            </w:ins>
          </w:p>
        </w:tc>
        <w:tc>
          <w:tcPr>
            <w:tcW w:w="745" w:type="pct"/>
            <w:vMerge w:val="continue"/>
            <w:tcBorders>
              <w:left w:val="single" w:color="auto" w:sz="4" w:space="0"/>
              <w:bottom w:val="single" w:color="auto" w:sz="4" w:space="0"/>
              <w:right w:val="single" w:color="auto" w:sz="4" w:space="0"/>
            </w:tcBorders>
          </w:tcPr>
          <w:p>
            <w:pPr>
              <w:pStyle w:val="52"/>
              <w:rPr>
                <w:ins w:id="6089" w:author="unicom" w:date="2024-08-09T23:46: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090"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6091" w:author="unicom" w:date="2024-08-09T23:46:21Z"/>
                <w:rFonts w:eastAsia="PMingLiU"/>
                <w:highlight w:val="none"/>
                <w:lang w:eastAsia="zh-TW"/>
              </w:rPr>
            </w:pPr>
            <w:ins w:id="6092" w:author="unicom" w:date="2024-08-09T23:46:21Z">
              <w:r>
                <w:rPr>
                  <w:rFonts w:eastAsia="PMingLiU"/>
                  <w:highlight w:val="none"/>
                  <w:lang w:eastAsia="zh-TW"/>
                </w:rPr>
                <w:t>n12</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093" w:author="unicom" w:date="2024-08-09T23:46:21Z"/>
                <w:rFonts w:eastAsia="PMingLiU"/>
                <w:highlight w:val="none"/>
                <w:lang w:eastAsia="zh-TW"/>
              </w:rPr>
            </w:pPr>
            <w:ins w:id="6094" w:author="unicom" w:date="2024-08-09T23:46:21Z">
              <w:r>
                <w:rPr>
                  <w:rFonts w:eastAsia="PMingLiU"/>
                  <w:highlight w:val="none"/>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095" w:author="unicom" w:date="2024-08-09T23:46:21Z"/>
                <w:rFonts w:eastAsia="PMingLiU"/>
                <w:highlight w:val="none"/>
                <w:lang w:eastAsia="zh-TW"/>
              </w:rPr>
            </w:pPr>
            <w:ins w:id="6096" w:author="unicom" w:date="2024-08-09T23:46:21Z">
              <w:r>
                <w:rPr>
                  <w:highlight w:val="none"/>
                </w:rPr>
                <w:t>-95.3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097" w:author="unicom" w:date="2024-08-09T23:46:21Z"/>
                <w:rFonts w:eastAsia="PMingLiU"/>
                <w:highlight w:val="none"/>
                <w:lang w:eastAsia="zh-TW"/>
              </w:rPr>
            </w:pPr>
            <w:ins w:id="6098" w:author="unicom" w:date="2024-08-10T13:55:08Z">
              <w:r>
                <w:rPr>
                  <w:highlight w:val="none"/>
                </w:rPr>
                <w:t>-95.3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099" w:author="unicom" w:date="2024-08-09T23:46:21Z"/>
                <w:rFonts w:eastAsia="PMingLiU"/>
                <w:highlight w:val="none"/>
                <w:lang w:eastAsia="zh-TW"/>
              </w:rPr>
            </w:pPr>
            <w:ins w:id="6100" w:author="unicom" w:date="2024-08-10T13:55:08Z">
              <w:r>
                <w:rPr>
                  <w:highlight w:val="none"/>
                </w:rPr>
                <w:t>-95.3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101" w:author="unicom" w:date="2024-08-09T23:46:21Z"/>
                <w:rFonts w:eastAsia="PMingLiU"/>
                <w:highlight w:val="none"/>
                <w:lang w:eastAsia="zh-TW"/>
              </w:rPr>
            </w:pPr>
          </w:p>
        </w:tc>
        <w:tc>
          <w:tcPr>
            <w:tcW w:w="745" w:type="pct"/>
            <w:vMerge w:val="restart"/>
            <w:tcBorders>
              <w:top w:val="single" w:color="auto" w:sz="4" w:space="0"/>
              <w:left w:val="single" w:color="auto" w:sz="4" w:space="0"/>
              <w:right w:val="single" w:color="auto" w:sz="4" w:space="0"/>
            </w:tcBorders>
          </w:tcPr>
          <w:p>
            <w:pPr>
              <w:pStyle w:val="52"/>
              <w:rPr>
                <w:ins w:id="6102" w:author="unicom" w:date="2024-08-09T23:46:21Z"/>
                <w:rFonts w:eastAsia="PMingLiU"/>
                <w:highlight w:val="none"/>
                <w:lang w:eastAsia="zh-TW"/>
              </w:rPr>
            </w:pPr>
            <w:ins w:id="6103"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104"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6105" w:author="unicom" w:date="2024-08-09T23:46:21Z"/>
                <w:rFonts w:eastAsia="PMingLiU"/>
                <w:highlight w:val="none"/>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106" w:author="unicom" w:date="2024-08-09T23:46:21Z"/>
                <w:rFonts w:eastAsia="PMingLiU"/>
                <w:highlight w:val="none"/>
                <w:lang w:eastAsia="zh-TW"/>
              </w:rPr>
            </w:pPr>
            <w:ins w:id="6107" w:author="unicom" w:date="2024-08-09T23:46:21Z">
              <w:r>
                <w:rPr>
                  <w:rFonts w:eastAsia="PMingLiU"/>
                  <w:highlight w:val="none"/>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108" w:author="unicom" w:date="2024-08-09T23:46:21Z"/>
                <w:rFonts w:eastAsia="PMingLiU"/>
                <w:highlight w:val="none"/>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109" w:author="unicom" w:date="2024-08-09T23:46:21Z"/>
                <w:rFonts w:eastAsia="PMingLiU"/>
                <w:highlight w:val="none"/>
                <w:lang w:eastAsia="zh-TW"/>
              </w:rPr>
            </w:pPr>
            <w:ins w:id="6110" w:author="unicom" w:date="2024-08-09T23:46:21Z">
              <w:r>
                <w:rPr>
                  <w:highlight w:val="none"/>
                </w:rPr>
                <w:t xml:space="preserve">-92.5 </w:t>
              </w:r>
            </w:ins>
            <w:ins w:id="6111" w:author="unicom" w:date="2024-08-10T13:58:41Z">
              <w:r>
                <w:rPr>
                  <w:rFonts w:hint="eastAsia" w:eastAsia="宋体"/>
                  <w:highlight w:val="none"/>
                  <w:lang w:val="en-US" w:eastAsia="zh-CN"/>
                </w:rPr>
                <w:t>-3</w:t>
              </w:r>
            </w:ins>
            <w:ins w:id="6112" w:author="unicom" w:date="2024-08-09T23:46:21Z">
              <w:r>
                <w:rPr>
                  <w:highlight w:val="none"/>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113" w:author="unicom" w:date="2024-08-09T23:46:21Z"/>
                <w:rFonts w:eastAsia="PMingLiU"/>
                <w:highlight w:val="none"/>
                <w:lang w:eastAsia="zh-TW"/>
              </w:rPr>
            </w:pPr>
            <w:ins w:id="6114" w:author="unicom" w:date="2024-08-10T13:58:49Z">
              <w:r>
                <w:rPr>
                  <w:highlight w:val="none"/>
                </w:rPr>
                <w:t xml:space="preserve">-92.5 </w:t>
              </w:r>
            </w:ins>
            <w:ins w:id="6115" w:author="unicom" w:date="2024-08-10T13:58:49Z">
              <w:r>
                <w:rPr>
                  <w:rFonts w:hint="eastAsia" w:eastAsia="宋体"/>
                  <w:highlight w:val="none"/>
                  <w:lang w:val="en-US" w:eastAsia="zh-CN"/>
                </w:rPr>
                <w:t>-3</w:t>
              </w:r>
            </w:ins>
            <w:ins w:id="6116" w:author="unicom" w:date="2024-08-10T13:58:49Z">
              <w:r>
                <w:rPr>
                  <w:highlight w:val="none"/>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117" w:author="unicom" w:date="2024-08-09T23:46:21Z"/>
                <w:rFonts w:eastAsia="PMingLiU"/>
                <w:highlight w:val="none"/>
                <w:lang w:eastAsia="zh-TW"/>
              </w:rPr>
            </w:pPr>
          </w:p>
        </w:tc>
        <w:tc>
          <w:tcPr>
            <w:tcW w:w="745" w:type="pct"/>
            <w:vMerge w:val="continue"/>
            <w:tcBorders>
              <w:left w:val="single" w:color="auto" w:sz="4" w:space="0"/>
              <w:bottom w:val="single" w:color="auto" w:sz="4" w:space="0"/>
              <w:right w:val="single" w:color="auto" w:sz="4" w:space="0"/>
            </w:tcBorders>
          </w:tcPr>
          <w:p>
            <w:pPr>
              <w:pStyle w:val="52"/>
              <w:rPr>
                <w:ins w:id="6118" w:author="unicom" w:date="2024-08-09T23:46:21Z"/>
                <w:rFonts w:eastAsia="PMingLiU"/>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119" w:author="unicom" w:date="2024-08-09T23:46:21Z"/>
        </w:trPr>
        <w:tc>
          <w:tcPr>
            <w:tcW w:w="869" w:type="pct"/>
            <w:vMerge w:val="restart"/>
            <w:tcBorders>
              <w:top w:val="nil"/>
              <w:left w:val="single" w:color="auto" w:sz="4" w:space="0"/>
              <w:bottom w:val="single" w:color="auto" w:sz="4" w:space="0"/>
              <w:right w:val="single" w:color="auto" w:sz="4" w:space="0"/>
            </w:tcBorders>
            <w:vAlign w:val="center"/>
          </w:tcPr>
          <w:p>
            <w:pPr>
              <w:pStyle w:val="52"/>
              <w:rPr>
                <w:ins w:id="6120" w:author="unicom" w:date="2024-08-09T23:46:21Z"/>
                <w:rFonts w:eastAsia="PMingLiU"/>
                <w:highlight w:val="none"/>
                <w:lang w:eastAsia="zh-TW"/>
              </w:rPr>
            </w:pPr>
            <w:ins w:id="6121" w:author="unicom" w:date="2024-08-09T23:46:21Z">
              <w:r>
                <w:rPr>
                  <w:rFonts w:eastAsia="PMingLiU"/>
                  <w:highlight w:val="none"/>
                  <w:lang w:eastAsia="zh-TW"/>
                </w:rPr>
                <w:t>n13</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122" w:author="unicom" w:date="2024-08-09T23:46:21Z"/>
                <w:rFonts w:eastAsia="PMingLiU"/>
                <w:highlight w:val="none"/>
                <w:lang w:eastAsia="zh-TW"/>
              </w:rPr>
            </w:pPr>
            <w:ins w:id="6123" w:author="unicom" w:date="2024-08-09T23:46:21Z">
              <w:r>
                <w:rPr>
                  <w:rFonts w:eastAsia="PMingLiU"/>
                  <w:highlight w:val="none"/>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124" w:author="unicom" w:date="2024-08-09T23:46:21Z"/>
                <w:rFonts w:eastAsia="PMingLiU"/>
                <w:highlight w:val="none"/>
                <w:lang w:eastAsia="zh-TW"/>
              </w:rPr>
            </w:pPr>
            <w:ins w:id="6125" w:author="unicom" w:date="2024-08-09T23:46:21Z">
              <w:bookmarkStart w:id="54" w:name="OLE_LINK51"/>
              <w:r>
                <w:rPr>
                  <w:highlight w:val="none"/>
                </w:rPr>
                <w:t>-95.3 +TT</w:t>
              </w:r>
              <w:bookmarkEnd w:id="54"/>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126" w:author="unicom" w:date="2024-08-09T23:46:21Z"/>
                <w:rFonts w:eastAsia="PMingLiU"/>
                <w:highlight w:val="none"/>
                <w:lang w:eastAsia="zh-TW"/>
              </w:rPr>
            </w:pPr>
            <w:ins w:id="6127" w:author="unicom" w:date="2024-08-10T13:55:18Z">
              <w:r>
                <w:rPr>
                  <w:highlight w:val="none"/>
                </w:rPr>
                <w:t>-95.3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128" w:author="unicom" w:date="2024-08-09T23:46:21Z"/>
                <w:rFonts w:eastAsia="PMingLiU"/>
                <w:highlight w:val="none"/>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52"/>
              <w:rPr>
                <w:ins w:id="6129" w:author="unicom" w:date="2024-08-09T23:46:21Z"/>
                <w:rFonts w:eastAsia="PMingLiU"/>
                <w:highlight w:val="none"/>
                <w:lang w:eastAsia="zh-TW"/>
              </w:rPr>
            </w:pPr>
          </w:p>
        </w:tc>
        <w:tc>
          <w:tcPr>
            <w:tcW w:w="745" w:type="pct"/>
            <w:vMerge w:val="restart"/>
            <w:tcBorders>
              <w:top w:val="single" w:color="auto" w:sz="4" w:space="0"/>
              <w:left w:val="single" w:color="auto" w:sz="4" w:space="0"/>
              <w:right w:val="single" w:color="auto" w:sz="4" w:space="0"/>
            </w:tcBorders>
          </w:tcPr>
          <w:p>
            <w:pPr>
              <w:pStyle w:val="52"/>
              <w:rPr>
                <w:ins w:id="6130" w:author="unicom" w:date="2024-08-09T23:46:21Z"/>
                <w:rFonts w:eastAsia="PMingLiU"/>
                <w:highlight w:val="none"/>
                <w:lang w:eastAsia="zh-TW"/>
              </w:rPr>
            </w:pPr>
            <w:ins w:id="6131"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132" w:author="unicom" w:date="2024-08-09T23:46:21Z"/>
        </w:trPr>
        <w:tc>
          <w:tcPr>
            <w:tcW w:w="869" w:type="pct"/>
            <w:vMerge w:val="continue"/>
            <w:tcBorders>
              <w:top w:val="nil"/>
              <w:left w:val="single" w:color="auto" w:sz="4" w:space="0"/>
              <w:bottom w:val="single" w:color="auto" w:sz="4" w:space="0"/>
              <w:right w:val="single" w:color="auto" w:sz="4" w:space="0"/>
            </w:tcBorders>
            <w:vAlign w:val="center"/>
          </w:tcPr>
          <w:p>
            <w:pPr>
              <w:pStyle w:val="52"/>
              <w:rPr>
                <w:ins w:id="6133" w:author="unicom" w:date="2024-08-09T23:46:21Z"/>
                <w:rFonts w:eastAsia="PMingLiU"/>
                <w:highlight w:val="none"/>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134" w:author="unicom" w:date="2024-08-09T23:46:21Z"/>
                <w:rFonts w:eastAsia="PMingLiU"/>
                <w:highlight w:val="none"/>
                <w:lang w:eastAsia="zh-TW"/>
              </w:rPr>
            </w:pPr>
            <w:ins w:id="6135" w:author="unicom" w:date="2024-08-09T23:46:21Z">
              <w:r>
                <w:rPr>
                  <w:rFonts w:eastAsia="PMingLiU"/>
                  <w:highlight w:val="none"/>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136" w:author="unicom" w:date="2024-08-09T23:46:21Z"/>
                <w:rFonts w:eastAsia="PMingLiU"/>
                <w:highlight w:val="none"/>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137" w:author="unicom" w:date="2024-08-09T23:46:21Z"/>
                <w:rFonts w:eastAsia="PMingLiU"/>
                <w:highlight w:val="none"/>
                <w:lang w:eastAsia="zh-TW"/>
              </w:rPr>
            </w:pPr>
            <w:ins w:id="6138" w:author="unicom" w:date="2024-08-10T13:58:53Z">
              <w:r>
                <w:rPr>
                  <w:highlight w:val="none"/>
                </w:rPr>
                <w:t xml:space="preserve">-92.5 </w:t>
              </w:r>
            </w:ins>
            <w:ins w:id="6139" w:author="unicom" w:date="2024-08-10T13:58:53Z">
              <w:r>
                <w:rPr>
                  <w:rFonts w:hint="eastAsia" w:eastAsia="宋体"/>
                  <w:highlight w:val="none"/>
                  <w:lang w:val="en-US" w:eastAsia="zh-CN"/>
                </w:rPr>
                <w:t>-3</w:t>
              </w:r>
            </w:ins>
            <w:ins w:id="6140" w:author="unicom" w:date="2024-08-10T13:58:53Z">
              <w:r>
                <w:rPr>
                  <w:highlight w:val="none"/>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141" w:author="unicom" w:date="2024-08-09T23:46:21Z"/>
                <w:rFonts w:eastAsia="PMingLiU"/>
                <w:highlight w:val="none"/>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52"/>
              <w:rPr>
                <w:ins w:id="6142" w:author="unicom" w:date="2024-08-09T23:46:21Z"/>
                <w:rFonts w:eastAsia="PMingLiU"/>
                <w:highlight w:val="none"/>
                <w:lang w:eastAsia="zh-TW"/>
              </w:rPr>
            </w:pPr>
          </w:p>
        </w:tc>
        <w:tc>
          <w:tcPr>
            <w:tcW w:w="745" w:type="pct"/>
            <w:vMerge w:val="continue"/>
            <w:tcBorders>
              <w:left w:val="single" w:color="auto" w:sz="4" w:space="0"/>
              <w:bottom w:val="single" w:color="auto" w:sz="4" w:space="0"/>
              <w:right w:val="single" w:color="auto" w:sz="4" w:space="0"/>
            </w:tcBorders>
          </w:tcPr>
          <w:p>
            <w:pPr>
              <w:pStyle w:val="52"/>
              <w:rPr>
                <w:ins w:id="6143" w:author="unicom" w:date="2024-08-09T23:46:21Z"/>
                <w:rFonts w:eastAsia="PMingLiU"/>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144"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6145" w:author="unicom" w:date="2024-08-09T23:46:21Z"/>
                <w:rFonts w:eastAsia="PMingLiU"/>
                <w:highlight w:val="none"/>
                <w:lang w:eastAsia="zh-TW"/>
              </w:rPr>
            </w:pPr>
            <w:ins w:id="6146" w:author="unicom" w:date="2024-08-09T23:46:21Z">
              <w:r>
                <w:rPr>
                  <w:rFonts w:eastAsia="PMingLiU"/>
                  <w:highlight w:val="none"/>
                  <w:lang w:eastAsia="zh-TW"/>
                </w:rPr>
                <w:t>n14</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147" w:author="unicom" w:date="2024-08-09T23:46:21Z"/>
                <w:rFonts w:eastAsia="PMingLiU"/>
                <w:highlight w:val="none"/>
                <w:lang w:eastAsia="zh-TW"/>
              </w:rPr>
            </w:pPr>
            <w:ins w:id="6148" w:author="unicom" w:date="2024-08-09T23:46:21Z">
              <w:r>
                <w:rPr>
                  <w:rFonts w:eastAsia="PMingLiU"/>
                  <w:highlight w:val="none"/>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149" w:author="unicom" w:date="2024-08-09T23:46:21Z"/>
                <w:rFonts w:eastAsia="PMingLiU"/>
                <w:highlight w:val="none"/>
                <w:lang w:eastAsia="zh-TW"/>
              </w:rPr>
            </w:pPr>
            <w:ins w:id="6150" w:author="unicom" w:date="2024-08-09T23:46:21Z">
              <w:r>
                <w:rPr>
                  <w:highlight w:val="none"/>
                </w:rPr>
                <w:t>-95.3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151" w:author="unicom" w:date="2024-08-09T23:46:21Z"/>
                <w:rFonts w:eastAsia="PMingLiU"/>
                <w:highlight w:val="none"/>
                <w:lang w:eastAsia="zh-TW"/>
              </w:rPr>
            </w:pPr>
            <w:ins w:id="6152" w:author="unicom" w:date="2024-08-10T13:55:24Z">
              <w:r>
                <w:rPr>
                  <w:highlight w:val="none"/>
                </w:rPr>
                <w:t>-95.3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153" w:author="unicom" w:date="2024-08-09T23:46:21Z"/>
                <w:rFonts w:eastAsia="PMingLiU"/>
                <w:highlight w:val="none"/>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52"/>
              <w:rPr>
                <w:ins w:id="6154" w:author="unicom" w:date="2024-08-09T23:46:21Z"/>
                <w:rFonts w:eastAsia="PMingLiU"/>
                <w:highlight w:val="none"/>
                <w:lang w:eastAsia="zh-TW"/>
              </w:rPr>
            </w:pPr>
          </w:p>
        </w:tc>
        <w:tc>
          <w:tcPr>
            <w:tcW w:w="745" w:type="pct"/>
            <w:vMerge w:val="restart"/>
            <w:tcBorders>
              <w:top w:val="single" w:color="auto" w:sz="4" w:space="0"/>
              <w:left w:val="single" w:color="auto" w:sz="4" w:space="0"/>
              <w:right w:val="single" w:color="auto" w:sz="4" w:space="0"/>
            </w:tcBorders>
          </w:tcPr>
          <w:p>
            <w:pPr>
              <w:pStyle w:val="52"/>
              <w:rPr>
                <w:ins w:id="6155" w:author="unicom" w:date="2024-08-09T23:46:21Z"/>
                <w:rFonts w:eastAsia="PMingLiU"/>
                <w:highlight w:val="none"/>
                <w:lang w:eastAsia="zh-TW"/>
              </w:rPr>
            </w:pPr>
            <w:ins w:id="6156"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157"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6158" w:author="unicom" w:date="2024-08-09T23:46:21Z"/>
                <w:rFonts w:eastAsia="PMingLiU"/>
                <w:highlight w:val="none"/>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159" w:author="unicom" w:date="2024-08-09T23:46:21Z"/>
                <w:rFonts w:eastAsia="PMingLiU"/>
                <w:highlight w:val="none"/>
                <w:lang w:eastAsia="zh-TW"/>
              </w:rPr>
            </w:pPr>
            <w:ins w:id="6160" w:author="unicom" w:date="2024-08-09T23:46:21Z">
              <w:r>
                <w:rPr>
                  <w:rFonts w:eastAsia="PMingLiU"/>
                  <w:highlight w:val="none"/>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161" w:author="unicom" w:date="2024-08-09T23:46:21Z"/>
                <w:rFonts w:eastAsia="PMingLiU"/>
                <w:highlight w:val="none"/>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162" w:author="unicom" w:date="2024-08-09T23:46:21Z"/>
                <w:rFonts w:eastAsia="PMingLiU"/>
                <w:highlight w:val="none"/>
                <w:lang w:eastAsia="zh-TW"/>
              </w:rPr>
            </w:pPr>
            <w:ins w:id="6163" w:author="unicom" w:date="2024-08-10T13:58:58Z">
              <w:r>
                <w:rPr>
                  <w:highlight w:val="none"/>
                </w:rPr>
                <w:t xml:space="preserve">-92.5 </w:t>
              </w:r>
            </w:ins>
            <w:ins w:id="6164" w:author="unicom" w:date="2024-08-10T13:58:58Z">
              <w:r>
                <w:rPr>
                  <w:rFonts w:hint="eastAsia" w:eastAsia="宋体"/>
                  <w:highlight w:val="none"/>
                  <w:lang w:val="en-US" w:eastAsia="zh-CN"/>
                </w:rPr>
                <w:t>-3</w:t>
              </w:r>
            </w:ins>
            <w:ins w:id="6165" w:author="unicom" w:date="2024-08-10T13:58:58Z">
              <w:r>
                <w:rPr>
                  <w:highlight w:val="none"/>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166" w:author="unicom" w:date="2024-08-09T23:46:21Z"/>
                <w:rFonts w:eastAsia="PMingLiU"/>
                <w:highlight w:val="none"/>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52"/>
              <w:rPr>
                <w:ins w:id="6167" w:author="unicom" w:date="2024-08-09T23:46:21Z"/>
                <w:rFonts w:eastAsia="PMingLiU"/>
                <w:highlight w:val="none"/>
                <w:lang w:eastAsia="zh-TW"/>
              </w:rPr>
            </w:pPr>
          </w:p>
        </w:tc>
        <w:tc>
          <w:tcPr>
            <w:tcW w:w="745" w:type="pct"/>
            <w:vMerge w:val="continue"/>
            <w:tcBorders>
              <w:left w:val="single" w:color="auto" w:sz="4" w:space="0"/>
              <w:bottom w:val="single" w:color="auto" w:sz="4" w:space="0"/>
              <w:right w:val="single" w:color="auto" w:sz="4" w:space="0"/>
            </w:tcBorders>
          </w:tcPr>
          <w:p>
            <w:pPr>
              <w:pStyle w:val="52"/>
              <w:rPr>
                <w:ins w:id="6168" w:author="unicom" w:date="2024-08-09T23:46:21Z"/>
                <w:rFonts w:eastAsia="PMingLiU"/>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ins w:id="6169"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6170" w:author="unicom" w:date="2024-08-09T23:46:21Z"/>
                <w:rFonts w:eastAsia="PMingLiU"/>
                <w:highlight w:val="none"/>
                <w:lang w:eastAsia="zh-TW"/>
              </w:rPr>
            </w:pPr>
            <w:ins w:id="6171" w:author="unicom" w:date="2024-08-09T23:46:21Z">
              <w:r>
                <w:rPr>
                  <w:rFonts w:eastAsia="PMingLiU"/>
                  <w:highlight w:val="none"/>
                  <w:lang w:eastAsia="zh-TW"/>
                </w:rPr>
                <w:t>n18</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172" w:author="unicom" w:date="2024-08-09T23:46:21Z"/>
                <w:rFonts w:eastAsia="PMingLiU"/>
                <w:highlight w:val="none"/>
                <w:lang w:eastAsia="zh-TW"/>
              </w:rPr>
            </w:pPr>
            <w:ins w:id="6173" w:author="unicom" w:date="2024-08-09T23:46:21Z">
              <w:r>
                <w:rPr>
                  <w:rFonts w:eastAsia="PMingLiU"/>
                  <w:highlight w:val="none"/>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174" w:author="unicom" w:date="2024-08-09T23:46:21Z"/>
                <w:rFonts w:eastAsia="PMingLiU"/>
                <w:highlight w:val="none"/>
                <w:lang w:eastAsia="zh-TW"/>
              </w:rPr>
            </w:pPr>
            <w:ins w:id="6175" w:author="unicom" w:date="2024-08-09T23:46:21Z">
              <w:r>
                <w:rPr>
                  <w:highlight w:val="none"/>
                </w:rPr>
                <w:t>-97.5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176" w:author="unicom" w:date="2024-08-09T23:46:21Z"/>
                <w:rFonts w:eastAsia="PMingLiU"/>
                <w:highlight w:val="none"/>
                <w:lang w:eastAsia="zh-TW"/>
              </w:rPr>
            </w:pPr>
            <w:ins w:id="6177" w:author="unicom" w:date="2024-08-10T13:55:30Z">
              <w:r>
                <w:rPr>
                  <w:highlight w:val="none"/>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178" w:author="unicom" w:date="2024-08-09T23:46:21Z"/>
                <w:rFonts w:eastAsia="PMingLiU"/>
                <w:highlight w:val="none"/>
                <w:lang w:eastAsia="zh-TW"/>
              </w:rPr>
            </w:pPr>
            <w:ins w:id="6179" w:author="unicom" w:date="2024-08-10T13:55:30Z">
              <w:r>
                <w:rPr>
                  <w:highlight w:val="none"/>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180" w:author="unicom" w:date="2024-08-09T23:46:21Z"/>
                <w:rFonts w:eastAsia="PMingLiU"/>
                <w:highlight w:val="none"/>
                <w:lang w:eastAsia="zh-TW"/>
              </w:rPr>
            </w:pPr>
          </w:p>
        </w:tc>
        <w:tc>
          <w:tcPr>
            <w:tcW w:w="745" w:type="pct"/>
            <w:vMerge w:val="restart"/>
            <w:tcBorders>
              <w:top w:val="single" w:color="auto" w:sz="4" w:space="0"/>
              <w:left w:val="single" w:color="auto" w:sz="4" w:space="0"/>
              <w:right w:val="single" w:color="auto" w:sz="4" w:space="0"/>
            </w:tcBorders>
          </w:tcPr>
          <w:p>
            <w:pPr>
              <w:pStyle w:val="52"/>
              <w:rPr>
                <w:ins w:id="6181" w:author="unicom" w:date="2024-08-09T23:46:21Z"/>
                <w:rFonts w:eastAsia="PMingLiU"/>
                <w:highlight w:val="none"/>
                <w:lang w:eastAsia="zh-TW"/>
              </w:rPr>
            </w:pPr>
            <w:ins w:id="6182"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183"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6184" w:author="unicom" w:date="2024-08-09T23:46:21Z"/>
                <w:rFonts w:eastAsia="PMingLiU"/>
                <w:highlight w:val="none"/>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185" w:author="unicom" w:date="2024-08-09T23:46:21Z"/>
                <w:rFonts w:eastAsia="PMingLiU"/>
                <w:highlight w:val="none"/>
                <w:lang w:eastAsia="zh-TW"/>
              </w:rPr>
            </w:pPr>
            <w:ins w:id="6186" w:author="unicom" w:date="2024-08-09T23:46:21Z">
              <w:r>
                <w:rPr>
                  <w:rFonts w:eastAsia="PMingLiU"/>
                  <w:highlight w:val="none"/>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187" w:author="unicom" w:date="2024-08-09T23:46:21Z"/>
                <w:rFonts w:eastAsia="PMingLiU"/>
                <w:highlight w:val="none"/>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188" w:author="unicom" w:date="2024-08-09T23:46:21Z"/>
                <w:rFonts w:eastAsia="PMingLiU"/>
                <w:highlight w:val="none"/>
                <w:lang w:eastAsia="zh-TW"/>
              </w:rPr>
            </w:pPr>
            <w:ins w:id="6189" w:author="unicom" w:date="2024-08-09T23:46:21Z">
              <w:bookmarkStart w:id="55" w:name="OLE_LINK53"/>
              <w:r>
                <w:rPr>
                  <w:highlight w:val="none"/>
                </w:rPr>
                <w:t xml:space="preserve">-94.7 </w:t>
              </w:r>
            </w:ins>
            <w:ins w:id="6190" w:author="unicom" w:date="2024-08-10T13:59:03Z">
              <w:r>
                <w:rPr>
                  <w:rFonts w:hint="eastAsia" w:eastAsia="宋体"/>
                  <w:highlight w:val="none"/>
                  <w:lang w:val="en-US" w:eastAsia="zh-CN"/>
                </w:rPr>
                <w:t>-3</w:t>
              </w:r>
            </w:ins>
            <w:ins w:id="6191" w:author="unicom" w:date="2024-08-09T23:46:21Z">
              <w:r>
                <w:rPr>
                  <w:highlight w:val="none"/>
                </w:rPr>
                <w:t>+TT</w:t>
              </w:r>
              <w:bookmarkEnd w:id="55"/>
            </w:ins>
          </w:p>
        </w:tc>
        <w:tc>
          <w:tcPr>
            <w:tcW w:w="722" w:type="pct"/>
            <w:tcBorders>
              <w:top w:val="single" w:color="auto" w:sz="4" w:space="0"/>
              <w:left w:val="single" w:color="auto" w:sz="4" w:space="0"/>
              <w:bottom w:val="single" w:color="auto" w:sz="4" w:space="0"/>
              <w:right w:val="single" w:color="auto" w:sz="4" w:space="0"/>
            </w:tcBorders>
          </w:tcPr>
          <w:p>
            <w:pPr>
              <w:pStyle w:val="52"/>
              <w:rPr>
                <w:ins w:id="6192" w:author="unicom" w:date="2024-08-09T23:46:21Z"/>
                <w:rFonts w:eastAsia="PMingLiU"/>
                <w:highlight w:val="none"/>
                <w:lang w:eastAsia="zh-TW"/>
              </w:rPr>
            </w:pPr>
            <w:ins w:id="6193" w:author="unicom" w:date="2024-08-10T13:59:12Z">
              <w:r>
                <w:rPr>
                  <w:highlight w:val="none"/>
                </w:rPr>
                <w:t xml:space="preserve">-94.7 </w:t>
              </w:r>
            </w:ins>
            <w:ins w:id="6194" w:author="unicom" w:date="2024-08-10T13:59:12Z">
              <w:r>
                <w:rPr>
                  <w:rFonts w:hint="eastAsia" w:eastAsia="宋体"/>
                  <w:highlight w:val="none"/>
                  <w:lang w:val="en-US" w:eastAsia="zh-CN"/>
                </w:rPr>
                <w:t>-3</w:t>
              </w:r>
            </w:ins>
            <w:ins w:id="6195" w:author="unicom" w:date="2024-08-10T13:59:12Z">
              <w:r>
                <w:rPr>
                  <w:highlight w:val="none"/>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196" w:author="unicom" w:date="2024-08-09T23:46:21Z"/>
                <w:rFonts w:eastAsia="PMingLiU"/>
                <w:highlight w:val="none"/>
                <w:lang w:eastAsia="zh-TW"/>
              </w:rPr>
            </w:pPr>
          </w:p>
        </w:tc>
        <w:tc>
          <w:tcPr>
            <w:tcW w:w="745" w:type="pct"/>
            <w:vMerge w:val="continue"/>
            <w:tcBorders>
              <w:left w:val="single" w:color="auto" w:sz="4" w:space="0"/>
              <w:bottom w:val="single" w:color="auto" w:sz="4" w:space="0"/>
              <w:right w:val="single" w:color="auto" w:sz="4" w:space="0"/>
            </w:tcBorders>
          </w:tcPr>
          <w:p>
            <w:pPr>
              <w:pStyle w:val="52"/>
              <w:rPr>
                <w:ins w:id="6197" w:author="unicom" w:date="2024-08-09T23:46:21Z"/>
                <w:rFonts w:eastAsia="PMingLiU"/>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198"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6199" w:author="unicom" w:date="2024-08-09T23:46:21Z"/>
                <w:rFonts w:eastAsia="PMingLiU"/>
                <w:highlight w:val="none"/>
                <w:lang w:eastAsia="zh-TW"/>
              </w:rPr>
            </w:pPr>
            <w:ins w:id="6200" w:author="unicom" w:date="2024-08-09T23:46:21Z">
              <w:r>
                <w:rPr>
                  <w:rFonts w:eastAsia="PMingLiU"/>
                  <w:highlight w:val="none"/>
                  <w:lang w:eastAsia="zh-TW"/>
                </w:rPr>
                <w:t>n20</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201" w:author="unicom" w:date="2024-08-09T23:46:21Z"/>
                <w:rFonts w:eastAsia="PMingLiU"/>
                <w:highlight w:val="none"/>
                <w:lang w:eastAsia="zh-TW"/>
              </w:rPr>
            </w:pPr>
            <w:ins w:id="6202" w:author="unicom" w:date="2024-08-09T23:46:21Z">
              <w:r>
                <w:rPr>
                  <w:rFonts w:eastAsia="PMingLiU"/>
                  <w:highlight w:val="none"/>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203" w:author="unicom" w:date="2024-08-09T23:46:21Z"/>
                <w:rFonts w:eastAsia="PMingLiU"/>
                <w:highlight w:val="none"/>
                <w:lang w:eastAsia="zh-TW"/>
              </w:rPr>
            </w:pPr>
            <w:ins w:id="6204" w:author="unicom" w:date="2024-08-09T23:46:21Z">
              <w:r>
                <w:rPr>
                  <w:highlight w:val="none"/>
                </w:rPr>
                <w:t>-95.3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205" w:author="unicom" w:date="2024-08-09T23:46:21Z"/>
                <w:rFonts w:eastAsia="PMingLiU"/>
                <w:highlight w:val="none"/>
                <w:lang w:eastAsia="zh-TW"/>
              </w:rPr>
            </w:pPr>
            <w:ins w:id="6206" w:author="unicom" w:date="2024-08-10T13:55:37Z">
              <w:r>
                <w:rPr>
                  <w:highlight w:val="none"/>
                </w:rPr>
                <w:t>-95.3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207" w:author="unicom" w:date="2024-08-09T23:46:21Z"/>
                <w:rFonts w:eastAsia="PMingLiU"/>
                <w:highlight w:val="none"/>
                <w:lang w:eastAsia="zh-TW"/>
              </w:rPr>
            </w:pPr>
            <w:ins w:id="6208" w:author="unicom" w:date="2024-08-10T13:55:37Z">
              <w:r>
                <w:rPr>
                  <w:highlight w:val="none"/>
                </w:rPr>
                <w:t>-95.3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209" w:author="unicom" w:date="2024-08-09T23:46:21Z"/>
                <w:rFonts w:eastAsia="PMingLiU"/>
                <w:highlight w:val="none"/>
                <w:lang w:eastAsia="zh-TW"/>
              </w:rPr>
            </w:pPr>
            <w:ins w:id="6210" w:author="unicom" w:date="2024-08-10T13:55:41Z">
              <w:r>
                <w:rPr>
                  <w:highlight w:val="none"/>
                </w:rPr>
                <w:t>-95.3 +TT</w:t>
              </w:r>
            </w:ins>
          </w:p>
        </w:tc>
        <w:tc>
          <w:tcPr>
            <w:tcW w:w="745" w:type="pct"/>
            <w:vMerge w:val="restart"/>
            <w:tcBorders>
              <w:top w:val="single" w:color="auto" w:sz="4" w:space="0"/>
              <w:left w:val="single" w:color="auto" w:sz="4" w:space="0"/>
              <w:right w:val="single" w:color="auto" w:sz="4" w:space="0"/>
            </w:tcBorders>
          </w:tcPr>
          <w:p>
            <w:pPr>
              <w:pStyle w:val="52"/>
              <w:rPr>
                <w:ins w:id="6211" w:author="unicom" w:date="2024-08-09T23:46:21Z"/>
                <w:highlight w:val="none"/>
              </w:rPr>
            </w:pPr>
            <w:ins w:id="6212"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213"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6214" w:author="unicom" w:date="2024-08-09T23:46:21Z"/>
                <w:rFonts w:eastAsia="PMingLiU"/>
                <w:highlight w:val="none"/>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215" w:author="unicom" w:date="2024-08-09T23:46:21Z"/>
                <w:rFonts w:eastAsia="PMingLiU"/>
                <w:highlight w:val="none"/>
                <w:lang w:eastAsia="zh-TW"/>
              </w:rPr>
            </w:pPr>
            <w:ins w:id="6216" w:author="unicom" w:date="2024-08-09T23:46:21Z">
              <w:r>
                <w:rPr>
                  <w:rFonts w:eastAsia="PMingLiU"/>
                  <w:highlight w:val="none"/>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217" w:author="unicom" w:date="2024-08-09T23:46:21Z"/>
                <w:rFonts w:eastAsia="PMingLiU"/>
                <w:highlight w:val="none"/>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218" w:author="unicom" w:date="2024-08-09T23:46:21Z"/>
                <w:rFonts w:eastAsia="PMingLiU"/>
                <w:highlight w:val="none"/>
                <w:lang w:eastAsia="zh-TW"/>
              </w:rPr>
            </w:pPr>
            <w:ins w:id="6219" w:author="unicom" w:date="2024-08-09T23:46:21Z">
              <w:r>
                <w:rPr>
                  <w:highlight w:val="none"/>
                </w:rPr>
                <w:t xml:space="preserve">-92.5 </w:t>
              </w:r>
            </w:ins>
            <w:ins w:id="6220" w:author="unicom" w:date="2024-08-10T13:59:15Z">
              <w:r>
                <w:rPr>
                  <w:rFonts w:hint="eastAsia" w:eastAsia="宋体"/>
                  <w:highlight w:val="none"/>
                  <w:lang w:val="en-US" w:eastAsia="zh-CN"/>
                </w:rPr>
                <w:t>-</w:t>
              </w:r>
            </w:ins>
            <w:ins w:id="6221" w:author="unicom" w:date="2024-08-10T13:59:16Z">
              <w:r>
                <w:rPr>
                  <w:rFonts w:hint="eastAsia" w:eastAsia="宋体"/>
                  <w:highlight w:val="none"/>
                  <w:lang w:val="en-US" w:eastAsia="zh-CN"/>
                </w:rPr>
                <w:t>3</w:t>
              </w:r>
            </w:ins>
            <w:ins w:id="6222" w:author="unicom" w:date="2024-08-09T23:46:21Z">
              <w:r>
                <w:rPr>
                  <w:highlight w:val="none"/>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223" w:author="unicom" w:date="2024-08-09T23:46:21Z"/>
                <w:rFonts w:eastAsia="PMingLiU"/>
                <w:highlight w:val="none"/>
                <w:lang w:eastAsia="zh-TW"/>
              </w:rPr>
            </w:pPr>
            <w:ins w:id="6224" w:author="unicom" w:date="2024-08-10T13:59:23Z">
              <w:r>
                <w:rPr>
                  <w:highlight w:val="none"/>
                </w:rPr>
                <w:t xml:space="preserve">-92.5 </w:t>
              </w:r>
            </w:ins>
            <w:ins w:id="6225" w:author="unicom" w:date="2024-08-10T13:59:23Z">
              <w:r>
                <w:rPr>
                  <w:rFonts w:hint="eastAsia" w:eastAsia="宋体"/>
                  <w:highlight w:val="none"/>
                  <w:lang w:val="en-US" w:eastAsia="zh-CN"/>
                </w:rPr>
                <w:t>-3</w:t>
              </w:r>
            </w:ins>
            <w:ins w:id="6226" w:author="unicom" w:date="2024-08-10T13:59:23Z">
              <w:r>
                <w:rPr>
                  <w:highlight w:val="none"/>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227" w:author="unicom" w:date="2024-08-09T23:46:21Z"/>
                <w:rFonts w:eastAsia="PMingLiU"/>
                <w:highlight w:val="none"/>
                <w:lang w:eastAsia="zh-TW"/>
              </w:rPr>
            </w:pPr>
            <w:ins w:id="6228" w:author="unicom" w:date="2024-08-10T13:59:23Z">
              <w:r>
                <w:rPr>
                  <w:highlight w:val="none"/>
                </w:rPr>
                <w:t xml:space="preserve">-92.5 </w:t>
              </w:r>
            </w:ins>
            <w:ins w:id="6229" w:author="unicom" w:date="2024-08-10T13:59:23Z">
              <w:r>
                <w:rPr>
                  <w:rFonts w:hint="eastAsia" w:eastAsia="宋体"/>
                  <w:highlight w:val="none"/>
                  <w:lang w:val="en-US" w:eastAsia="zh-CN"/>
                </w:rPr>
                <w:t>-3</w:t>
              </w:r>
            </w:ins>
            <w:ins w:id="6230" w:author="unicom" w:date="2024-08-10T13:59:23Z">
              <w:r>
                <w:rPr>
                  <w:highlight w:val="none"/>
                </w:rPr>
                <w:t>+TT</w:t>
              </w:r>
            </w:ins>
          </w:p>
        </w:tc>
        <w:tc>
          <w:tcPr>
            <w:tcW w:w="745" w:type="pct"/>
            <w:vMerge w:val="continue"/>
            <w:tcBorders>
              <w:left w:val="single" w:color="auto" w:sz="4" w:space="0"/>
              <w:bottom w:val="single" w:color="auto" w:sz="4" w:space="0"/>
              <w:right w:val="single" w:color="auto" w:sz="4" w:space="0"/>
            </w:tcBorders>
          </w:tcPr>
          <w:p>
            <w:pPr>
              <w:pStyle w:val="52"/>
              <w:rPr>
                <w:ins w:id="6231" w:author="unicom" w:date="2024-08-09T23:46: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ins w:id="6232"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6233" w:author="unicom" w:date="2024-08-09T23:46:21Z"/>
                <w:rFonts w:eastAsia="PMingLiU"/>
                <w:highlight w:val="none"/>
                <w:lang w:eastAsia="zh-TW"/>
              </w:rPr>
            </w:pPr>
            <w:ins w:id="6234" w:author="unicom" w:date="2024-08-09T23:46:21Z">
              <w:r>
                <w:rPr>
                  <w:rFonts w:eastAsia="PMingLiU"/>
                  <w:highlight w:val="none"/>
                  <w:lang w:eastAsia="zh-TW"/>
                </w:rPr>
                <w:t>n24</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235" w:author="unicom" w:date="2024-08-09T23:46:21Z"/>
                <w:rFonts w:eastAsia="PMingLiU"/>
                <w:highlight w:val="none"/>
                <w:lang w:eastAsia="zh-TW"/>
              </w:rPr>
            </w:pPr>
            <w:ins w:id="6236" w:author="unicom" w:date="2024-08-09T23:46:21Z">
              <w:r>
                <w:rPr>
                  <w:rFonts w:eastAsia="PMingLiU"/>
                  <w:highlight w:val="none"/>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237" w:author="unicom" w:date="2024-08-09T23:46:21Z"/>
                <w:rFonts w:eastAsia="PMingLiU"/>
                <w:highlight w:val="none"/>
                <w:lang w:eastAsia="zh-TW"/>
              </w:rPr>
            </w:pPr>
            <w:ins w:id="6238" w:author="unicom" w:date="2024-08-09T23:46:21Z">
              <w:bookmarkStart w:id="56" w:name="OLE_LINK52"/>
              <w:r>
                <w:rPr>
                  <w:highlight w:val="none"/>
                </w:rPr>
                <w:t>-97.5 +TT</w:t>
              </w:r>
              <w:bookmarkEnd w:id="56"/>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239" w:author="unicom" w:date="2024-08-09T23:46:21Z"/>
                <w:rFonts w:eastAsia="PMingLiU"/>
                <w:highlight w:val="none"/>
                <w:lang w:eastAsia="zh-TW"/>
              </w:rPr>
            </w:pPr>
            <w:ins w:id="6240" w:author="unicom" w:date="2024-08-10T13:55:50Z">
              <w:r>
                <w:rPr>
                  <w:highlight w:val="none"/>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241" w:author="unicom" w:date="2024-08-09T23:46:21Z"/>
                <w:rFonts w:eastAsia="PMingLiU"/>
                <w:highlight w:val="none"/>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52"/>
              <w:rPr>
                <w:ins w:id="6242" w:author="unicom" w:date="2024-08-09T23:46:21Z"/>
                <w:rFonts w:eastAsia="PMingLiU"/>
                <w:highlight w:val="none"/>
                <w:lang w:eastAsia="zh-TW"/>
              </w:rPr>
            </w:pPr>
          </w:p>
        </w:tc>
        <w:tc>
          <w:tcPr>
            <w:tcW w:w="745" w:type="pct"/>
            <w:vMerge w:val="restart"/>
            <w:tcBorders>
              <w:top w:val="single" w:color="auto" w:sz="4" w:space="0"/>
              <w:left w:val="single" w:color="auto" w:sz="4" w:space="0"/>
              <w:right w:val="single" w:color="auto" w:sz="4" w:space="0"/>
            </w:tcBorders>
          </w:tcPr>
          <w:p>
            <w:pPr>
              <w:pStyle w:val="52"/>
              <w:rPr>
                <w:ins w:id="6243" w:author="unicom" w:date="2024-08-09T23:46:21Z"/>
                <w:rFonts w:eastAsia="PMingLiU"/>
                <w:highlight w:val="none"/>
                <w:lang w:eastAsia="zh-TW"/>
              </w:rPr>
            </w:pPr>
            <w:ins w:id="6244"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245"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6246" w:author="unicom" w:date="2024-08-09T23:46:21Z"/>
                <w:rFonts w:eastAsia="PMingLiU"/>
                <w:highlight w:val="none"/>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247" w:author="unicom" w:date="2024-08-09T23:46:21Z"/>
                <w:rFonts w:eastAsia="PMingLiU"/>
                <w:highlight w:val="none"/>
                <w:lang w:eastAsia="zh-TW"/>
              </w:rPr>
            </w:pPr>
            <w:ins w:id="6248" w:author="unicom" w:date="2024-08-09T23:46:21Z">
              <w:r>
                <w:rPr>
                  <w:rFonts w:eastAsia="PMingLiU"/>
                  <w:highlight w:val="none"/>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249" w:author="unicom" w:date="2024-08-09T23:46:21Z"/>
                <w:rFonts w:eastAsia="PMingLiU"/>
                <w:highlight w:val="none"/>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250" w:author="unicom" w:date="2024-08-09T23:46:21Z"/>
                <w:rFonts w:eastAsia="PMingLiU"/>
                <w:highlight w:val="none"/>
                <w:lang w:eastAsia="zh-TW"/>
              </w:rPr>
            </w:pPr>
            <w:ins w:id="6251" w:author="unicom" w:date="2024-08-09T23:46:21Z">
              <w:r>
                <w:rPr>
                  <w:highlight w:val="none"/>
                </w:rPr>
                <w:t xml:space="preserve">-94.7 </w:t>
              </w:r>
            </w:ins>
            <w:ins w:id="6252" w:author="unicom" w:date="2024-08-10T13:59:26Z">
              <w:r>
                <w:rPr>
                  <w:rFonts w:hint="eastAsia" w:eastAsia="宋体"/>
                  <w:highlight w:val="none"/>
                  <w:lang w:val="en-US" w:eastAsia="zh-CN"/>
                </w:rPr>
                <w:t>-</w:t>
              </w:r>
            </w:ins>
            <w:ins w:id="6253" w:author="unicom" w:date="2024-08-10T13:59:27Z">
              <w:r>
                <w:rPr>
                  <w:rFonts w:hint="eastAsia" w:eastAsia="宋体"/>
                  <w:highlight w:val="none"/>
                  <w:lang w:val="en-US" w:eastAsia="zh-CN"/>
                </w:rPr>
                <w:t>3</w:t>
              </w:r>
            </w:ins>
            <w:ins w:id="6254" w:author="unicom" w:date="2024-08-09T23:46:21Z">
              <w:r>
                <w:rPr>
                  <w:highlight w:val="none"/>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255" w:author="unicom" w:date="2024-08-09T23:46:21Z"/>
                <w:rFonts w:eastAsia="PMingLiU"/>
                <w:highlight w:val="none"/>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52"/>
              <w:rPr>
                <w:ins w:id="6256" w:author="unicom" w:date="2024-08-09T23:46:21Z"/>
                <w:rFonts w:eastAsia="PMingLiU"/>
                <w:highlight w:val="none"/>
                <w:lang w:eastAsia="zh-TW"/>
              </w:rPr>
            </w:pPr>
          </w:p>
        </w:tc>
        <w:tc>
          <w:tcPr>
            <w:tcW w:w="745" w:type="pct"/>
            <w:vMerge w:val="continue"/>
            <w:tcBorders>
              <w:left w:val="single" w:color="auto" w:sz="4" w:space="0"/>
              <w:right w:val="single" w:color="auto" w:sz="4" w:space="0"/>
            </w:tcBorders>
          </w:tcPr>
          <w:p>
            <w:pPr>
              <w:pStyle w:val="52"/>
              <w:rPr>
                <w:ins w:id="6257" w:author="unicom" w:date="2024-08-09T23:46:21Z"/>
                <w:rFonts w:eastAsia="PMingLiU"/>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258"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6259" w:author="unicom" w:date="2024-08-09T23:46:21Z"/>
                <w:rFonts w:eastAsia="PMingLiU"/>
                <w:highlight w:val="none"/>
                <w:lang w:eastAsia="zh-TW"/>
              </w:rPr>
            </w:pPr>
            <w:ins w:id="6260" w:author="unicom" w:date="2024-08-09T23:46:21Z">
              <w:r>
                <w:rPr>
                  <w:rFonts w:eastAsia="PMingLiU"/>
                  <w:highlight w:val="none"/>
                  <w:lang w:eastAsia="zh-TW"/>
                </w:rPr>
                <w:t>n25</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261" w:author="unicom" w:date="2024-08-09T23:46:21Z"/>
                <w:rFonts w:eastAsia="PMingLiU"/>
                <w:highlight w:val="none"/>
                <w:lang w:eastAsia="zh-TW"/>
              </w:rPr>
            </w:pPr>
            <w:ins w:id="6262" w:author="unicom" w:date="2024-08-09T23:46:21Z">
              <w:r>
                <w:rPr>
                  <w:rFonts w:eastAsia="PMingLiU"/>
                  <w:highlight w:val="none"/>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263" w:author="unicom" w:date="2024-08-09T23:46:21Z"/>
                <w:rFonts w:eastAsia="PMingLiU"/>
                <w:highlight w:val="none"/>
                <w:lang w:eastAsia="zh-TW"/>
              </w:rPr>
            </w:pPr>
            <w:ins w:id="6264" w:author="unicom" w:date="2024-08-09T23:46:21Z">
              <w:r>
                <w:rPr>
                  <w:highlight w:val="none"/>
                </w:rPr>
                <w:t>-94.8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265" w:author="unicom" w:date="2024-08-09T23:46:21Z"/>
                <w:rFonts w:eastAsia="PMingLiU"/>
                <w:highlight w:val="none"/>
                <w:lang w:eastAsia="zh-TW"/>
              </w:rPr>
            </w:pPr>
            <w:ins w:id="6266" w:author="unicom" w:date="2024-08-10T13:55:55Z">
              <w:r>
                <w:rPr>
                  <w:highlight w:val="none"/>
                </w:rPr>
                <w:t>-94.8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267" w:author="unicom" w:date="2024-08-09T23:46:21Z"/>
                <w:rFonts w:eastAsia="PMingLiU"/>
                <w:highlight w:val="none"/>
                <w:lang w:eastAsia="zh-TW"/>
              </w:rPr>
            </w:pPr>
            <w:ins w:id="6268" w:author="unicom" w:date="2024-08-10T13:55:55Z">
              <w:r>
                <w:rPr>
                  <w:highlight w:val="none"/>
                </w:rPr>
                <w:t>-94.8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269" w:author="unicom" w:date="2024-08-09T23:46:21Z"/>
                <w:rFonts w:eastAsia="PMingLiU"/>
                <w:highlight w:val="none"/>
                <w:lang w:eastAsia="zh-TW"/>
              </w:rPr>
            </w:pPr>
            <w:ins w:id="6270" w:author="unicom" w:date="2024-08-10T13:55:55Z">
              <w:r>
                <w:rPr>
                  <w:highlight w:val="none"/>
                </w:rPr>
                <w:t>-94.8 +TT</w:t>
              </w:r>
            </w:ins>
          </w:p>
        </w:tc>
        <w:tc>
          <w:tcPr>
            <w:tcW w:w="745" w:type="pct"/>
            <w:vMerge w:val="restart"/>
            <w:tcBorders>
              <w:top w:val="single" w:color="auto" w:sz="4" w:space="0"/>
              <w:left w:val="single" w:color="auto" w:sz="4" w:space="0"/>
              <w:right w:val="single" w:color="auto" w:sz="4" w:space="0"/>
            </w:tcBorders>
          </w:tcPr>
          <w:p>
            <w:pPr>
              <w:pStyle w:val="52"/>
              <w:rPr>
                <w:ins w:id="6271" w:author="unicom" w:date="2024-08-09T23:46:21Z"/>
                <w:highlight w:val="none"/>
              </w:rPr>
            </w:pPr>
            <w:ins w:id="6272"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273"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6274" w:author="unicom" w:date="2024-08-09T23:46:21Z"/>
                <w:rFonts w:eastAsia="PMingLiU"/>
                <w:highlight w:val="none"/>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275" w:author="unicom" w:date="2024-08-09T23:46:21Z"/>
                <w:rFonts w:eastAsia="PMingLiU"/>
                <w:highlight w:val="none"/>
                <w:lang w:eastAsia="zh-TW"/>
              </w:rPr>
            </w:pPr>
            <w:ins w:id="6276" w:author="unicom" w:date="2024-08-09T23:46:21Z">
              <w:r>
                <w:rPr>
                  <w:rFonts w:eastAsia="PMingLiU"/>
                  <w:highlight w:val="none"/>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277" w:author="unicom" w:date="2024-08-09T23:46:21Z"/>
                <w:rFonts w:eastAsia="PMingLiU"/>
                <w:highlight w:val="none"/>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278" w:author="unicom" w:date="2024-08-09T23:46:21Z"/>
                <w:rFonts w:eastAsia="PMingLiU"/>
                <w:highlight w:val="none"/>
                <w:lang w:eastAsia="zh-TW"/>
              </w:rPr>
            </w:pPr>
            <w:ins w:id="6279" w:author="unicom" w:date="2024-08-09T23:46:21Z">
              <w:bookmarkStart w:id="57" w:name="OLE_LINK54"/>
              <w:r>
                <w:rPr>
                  <w:highlight w:val="none"/>
                </w:rPr>
                <w:t xml:space="preserve">-92.0 </w:t>
              </w:r>
            </w:ins>
            <w:ins w:id="6280" w:author="unicom" w:date="2024-08-10T13:59:32Z">
              <w:r>
                <w:rPr>
                  <w:rFonts w:hint="eastAsia" w:eastAsia="宋体"/>
                  <w:highlight w:val="none"/>
                  <w:lang w:val="en-US" w:eastAsia="zh-CN"/>
                </w:rPr>
                <w:t>-3</w:t>
              </w:r>
            </w:ins>
            <w:ins w:id="6281" w:author="unicom" w:date="2024-08-09T23:46:21Z">
              <w:r>
                <w:rPr>
                  <w:highlight w:val="none"/>
                </w:rPr>
                <w:t>+TT</w:t>
              </w:r>
              <w:bookmarkEnd w:id="57"/>
            </w:ins>
          </w:p>
        </w:tc>
        <w:tc>
          <w:tcPr>
            <w:tcW w:w="722" w:type="pct"/>
            <w:tcBorders>
              <w:top w:val="single" w:color="auto" w:sz="4" w:space="0"/>
              <w:left w:val="single" w:color="auto" w:sz="4" w:space="0"/>
              <w:bottom w:val="single" w:color="auto" w:sz="4" w:space="0"/>
              <w:right w:val="single" w:color="auto" w:sz="4" w:space="0"/>
            </w:tcBorders>
          </w:tcPr>
          <w:p>
            <w:pPr>
              <w:pStyle w:val="52"/>
              <w:rPr>
                <w:ins w:id="6282" w:author="unicom" w:date="2024-08-09T23:46:21Z"/>
                <w:rFonts w:eastAsia="PMingLiU"/>
                <w:highlight w:val="none"/>
                <w:lang w:eastAsia="zh-TW"/>
              </w:rPr>
            </w:pPr>
            <w:ins w:id="6283" w:author="unicom" w:date="2024-08-10T13:59:40Z">
              <w:r>
                <w:rPr>
                  <w:highlight w:val="none"/>
                </w:rPr>
                <w:t xml:space="preserve">-92.0 </w:t>
              </w:r>
            </w:ins>
            <w:ins w:id="6284" w:author="unicom" w:date="2024-08-10T13:59:40Z">
              <w:r>
                <w:rPr>
                  <w:rFonts w:hint="eastAsia" w:eastAsia="宋体"/>
                  <w:highlight w:val="none"/>
                  <w:lang w:val="en-US" w:eastAsia="zh-CN"/>
                </w:rPr>
                <w:t>-3</w:t>
              </w:r>
            </w:ins>
            <w:ins w:id="6285" w:author="unicom" w:date="2024-08-10T13:59:40Z">
              <w:r>
                <w:rPr>
                  <w:highlight w:val="none"/>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286" w:author="unicom" w:date="2024-08-09T23:46:21Z"/>
                <w:rFonts w:eastAsia="PMingLiU"/>
                <w:highlight w:val="none"/>
                <w:lang w:eastAsia="zh-TW"/>
              </w:rPr>
            </w:pPr>
            <w:ins w:id="6287" w:author="unicom" w:date="2024-08-10T13:59:40Z">
              <w:r>
                <w:rPr>
                  <w:highlight w:val="none"/>
                </w:rPr>
                <w:t xml:space="preserve">-92.0 </w:t>
              </w:r>
            </w:ins>
            <w:ins w:id="6288" w:author="unicom" w:date="2024-08-10T13:59:40Z">
              <w:r>
                <w:rPr>
                  <w:rFonts w:hint="eastAsia" w:eastAsia="宋体"/>
                  <w:highlight w:val="none"/>
                  <w:lang w:val="en-US" w:eastAsia="zh-CN"/>
                </w:rPr>
                <w:t>-3</w:t>
              </w:r>
            </w:ins>
            <w:ins w:id="6289" w:author="unicom" w:date="2024-08-10T13:59:40Z">
              <w:r>
                <w:rPr>
                  <w:highlight w:val="none"/>
                </w:rPr>
                <w:t>+TT</w:t>
              </w:r>
            </w:ins>
          </w:p>
        </w:tc>
        <w:tc>
          <w:tcPr>
            <w:tcW w:w="745" w:type="pct"/>
            <w:vMerge w:val="continue"/>
            <w:tcBorders>
              <w:left w:val="single" w:color="auto" w:sz="4" w:space="0"/>
              <w:right w:val="single" w:color="auto" w:sz="4" w:space="0"/>
            </w:tcBorders>
          </w:tcPr>
          <w:p>
            <w:pPr>
              <w:pStyle w:val="52"/>
              <w:rPr>
                <w:ins w:id="6290" w:author="unicom" w:date="2024-08-09T23:46: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291"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6292" w:author="unicom" w:date="2024-08-09T23:46:21Z"/>
                <w:rFonts w:eastAsia="PMingLiU"/>
                <w:highlight w:val="none"/>
                <w:lang w:eastAsia="zh-TW"/>
              </w:rPr>
            </w:pPr>
            <w:ins w:id="6293" w:author="unicom" w:date="2024-08-09T23:46:21Z">
              <w:r>
                <w:rPr>
                  <w:rFonts w:eastAsia="PMingLiU"/>
                  <w:highlight w:val="none"/>
                  <w:lang w:eastAsia="zh-TW"/>
                </w:rPr>
                <w:t>n26</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294" w:author="unicom" w:date="2024-08-09T23:46:21Z"/>
                <w:rFonts w:eastAsia="PMingLiU"/>
                <w:highlight w:val="none"/>
                <w:lang w:eastAsia="zh-TW"/>
              </w:rPr>
            </w:pPr>
            <w:ins w:id="6295" w:author="unicom" w:date="2024-08-09T23:46:21Z">
              <w:r>
                <w:rPr>
                  <w:rFonts w:eastAsia="PMingLiU"/>
                  <w:highlight w:val="none"/>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296" w:author="unicom" w:date="2024-08-09T23:46:21Z"/>
                <w:rFonts w:eastAsia="PMingLiU"/>
                <w:highlight w:val="none"/>
                <w:lang w:eastAsia="zh-TW"/>
              </w:rPr>
            </w:pPr>
            <w:ins w:id="6297" w:author="unicom" w:date="2024-08-09T23:46:21Z">
              <w:r>
                <w:rPr>
                  <w:highlight w:val="none"/>
                </w:rPr>
                <w:t>-95.8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298" w:author="unicom" w:date="2024-08-09T23:46:21Z"/>
                <w:rFonts w:eastAsia="PMingLiU"/>
                <w:highlight w:val="none"/>
                <w:lang w:eastAsia="zh-TW"/>
              </w:rPr>
            </w:pPr>
            <w:ins w:id="6299" w:author="unicom" w:date="2024-08-10T13:56:02Z">
              <w:r>
                <w:rPr>
                  <w:highlight w:val="none"/>
                </w:rPr>
                <w:t>-95.8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300" w:author="unicom" w:date="2024-08-09T23:46:21Z"/>
                <w:rFonts w:eastAsia="PMingLiU"/>
                <w:highlight w:val="none"/>
                <w:lang w:eastAsia="zh-TW"/>
              </w:rPr>
            </w:pPr>
            <w:ins w:id="6301" w:author="unicom" w:date="2024-08-10T13:56:02Z">
              <w:r>
                <w:rPr>
                  <w:highlight w:val="none"/>
                </w:rPr>
                <w:t>-95.8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302" w:author="unicom" w:date="2024-08-09T23:46:21Z"/>
                <w:rFonts w:eastAsia="PMingLiU"/>
                <w:highlight w:val="none"/>
                <w:lang w:eastAsia="zh-TW"/>
              </w:rPr>
            </w:pPr>
            <w:ins w:id="6303" w:author="unicom" w:date="2024-08-10T13:56:02Z">
              <w:r>
                <w:rPr>
                  <w:highlight w:val="none"/>
                </w:rPr>
                <w:t>-95.8 +TT</w:t>
              </w:r>
            </w:ins>
          </w:p>
        </w:tc>
        <w:tc>
          <w:tcPr>
            <w:tcW w:w="745" w:type="pct"/>
            <w:vMerge w:val="restart"/>
            <w:tcBorders>
              <w:top w:val="single" w:color="auto" w:sz="4" w:space="0"/>
              <w:left w:val="single" w:color="auto" w:sz="4" w:space="0"/>
              <w:right w:val="single" w:color="auto" w:sz="4" w:space="0"/>
            </w:tcBorders>
          </w:tcPr>
          <w:p>
            <w:pPr>
              <w:pStyle w:val="52"/>
              <w:rPr>
                <w:ins w:id="6304" w:author="unicom" w:date="2024-08-09T23:46:21Z"/>
                <w:highlight w:val="none"/>
              </w:rPr>
            </w:pPr>
            <w:ins w:id="6305"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306"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6307" w:author="unicom" w:date="2024-08-09T23:46:21Z"/>
                <w:rFonts w:eastAsia="PMingLiU"/>
                <w:highlight w:val="none"/>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308" w:author="unicom" w:date="2024-08-09T23:46:21Z"/>
                <w:rFonts w:eastAsia="PMingLiU"/>
                <w:highlight w:val="none"/>
                <w:lang w:eastAsia="zh-TW"/>
              </w:rPr>
            </w:pPr>
            <w:ins w:id="6309" w:author="unicom" w:date="2024-08-09T23:46:21Z">
              <w:r>
                <w:rPr>
                  <w:rFonts w:eastAsia="PMingLiU"/>
                  <w:highlight w:val="none"/>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310" w:author="unicom" w:date="2024-08-09T23:46:21Z"/>
                <w:rFonts w:eastAsia="PMingLiU"/>
                <w:highlight w:val="none"/>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311" w:author="unicom" w:date="2024-08-09T23:46:21Z"/>
                <w:rFonts w:eastAsia="PMingLiU"/>
                <w:highlight w:val="none"/>
                <w:lang w:eastAsia="zh-TW"/>
              </w:rPr>
            </w:pPr>
            <w:ins w:id="6312" w:author="unicom" w:date="2024-08-09T23:46:21Z">
              <w:bookmarkStart w:id="58" w:name="OLE_LINK55"/>
              <w:r>
                <w:rPr>
                  <w:highlight w:val="none"/>
                </w:rPr>
                <w:t xml:space="preserve">-93.0 </w:t>
              </w:r>
            </w:ins>
            <w:ins w:id="6313" w:author="unicom" w:date="2024-08-10T13:59:51Z">
              <w:r>
                <w:rPr>
                  <w:rFonts w:hint="eastAsia" w:eastAsia="宋体"/>
                  <w:highlight w:val="none"/>
                  <w:lang w:val="en-US" w:eastAsia="zh-CN"/>
                </w:rPr>
                <w:t>-</w:t>
              </w:r>
            </w:ins>
            <w:ins w:id="6314" w:author="unicom" w:date="2024-08-10T13:59:52Z">
              <w:r>
                <w:rPr>
                  <w:rFonts w:hint="eastAsia" w:eastAsia="宋体"/>
                  <w:highlight w:val="none"/>
                  <w:lang w:val="en-US" w:eastAsia="zh-CN"/>
                </w:rPr>
                <w:t>3</w:t>
              </w:r>
            </w:ins>
            <w:ins w:id="6315" w:author="unicom" w:date="2024-08-09T23:46:21Z">
              <w:r>
                <w:rPr>
                  <w:highlight w:val="none"/>
                </w:rPr>
                <w:t>+TT</w:t>
              </w:r>
              <w:bookmarkEnd w:id="58"/>
            </w:ins>
          </w:p>
        </w:tc>
        <w:tc>
          <w:tcPr>
            <w:tcW w:w="722" w:type="pct"/>
            <w:tcBorders>
              <w:top w:val="single" w:color="auto" w:sz="4" w:space="0"/>
              <w:left w:val="single" w:color="auto" w:sz="4" w:space="0"/>
              <w:bottom w:val="single" w:color="auto" w:sz="4" w:space="0"/>
              <w:right w:val="single" w:color="auto" w:sz="4" w:space="0"/>
            </w:tcBorders>
          </w:tcPr>
          <w:p>
            <w:pPr>
              <w:pStyle w:val="52"/>
              <w:rPr>
                <w:ins w:id="6316" w:author="unicom" w:date="2024-08-09T23:46:21Z"/>
                <w:rFonts w:eastAsia="PMingLiU"/>
                <w:highlight w:val="none"/>
                <w:lang w:eastAsia="zh-TW"/>
              </w:rPr>
            </w:pPr>
            <w:ins w:id="6317" w:author="unicom" w:date="2024-08-10T13:59:59Z">
              <w:r>
                <w:rPr>
                  <w:highlight w:val="none"/>
                </w:rPr>
                <w:t xml:space="preserve">-93.0 </w:t>
              </w:r>
            </w:ins>
            <w:ins w:id="6318" w:author="unicom" w:date="2024-08-10T13:59:59Z">
              <w:r>
                <w:rPr>
                  <w:rFonts w:hint="eastAsia" w:eastAsia="宋体"/>
                  <w:highlight w:val="none"/>
                  <w:lang w:val="en-US" w:eastAsia="zh-CN"/>
                </w:rPr>
                <w:t>-3</w:t>
              </w:r>
            </w:ins>
            <w:ins w:id="6319" w:author="unicom" w:date="2024-08-10T13:59:59Z">
              <w:r>
                <w:rPr>
                  <w:highlight w:val="none"/>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320" w:author="unicom" w:date="2024-08-09T23:46:21Z"/>
                <w:rFonts w:eastAsia="PMingLiU"/>
                <w:highlight w:val="none"/>
                <w:lang w:eastAsia="zh-TW"/>
              </w:rPr>
            </w:pPr>
            <w:ins w:id="6321" w:author="unicom" w:date="2024-08-10T13:59:59Z">
              <w:r>
                <w:rPr>
                  <w:highlight w:val="none"/>
                </w:rPr>
                <w:t xml:space="preserve">-93.0 </w:t>
              </w:r>
            </w:ins>
            <w:ins w:id="6322" w:author="unicom" w:date="2024-08-10T13:59:59Z">
              <w:r>
                <w:rPr>
                  <w:rFonts w:hint="eastAsia" w:eastAsia="宋体"/>
                  <w:highlight w:val="none"/>
                  <w:lang w:val="en-US" w:eastAsia="zh-CN"/>
                </w:rPr>
                <w:t>-3</w:t>
              </w:r>
            </w:ins>
            <w:ins w:id="6323" w:author="unicom" w:date="2024-08-10T13:59:59Z">
              <w:r>
                <w:rPr>
                  <w:highlight w:val="none"/>
                </w:rPr>
                <w:t>+TT</w:t>
              </w:r>
            </w:ins>
          </w:p>
        </w:tc>
        <w:tc>
          <w:tcPr>
            <w:tcW w:w="745" w:type="pct"/>
            <w:vMerge w:val="continue"/>
            <w:tcBorders>
              <w:left w:val="single" w:color="auto" w:sz="4" w:space="0"/>
              <w:bottom w:val="single" w:color="auto" w:sz="4" w:space="0"/>
              <w:right w:val="single" w:color="auto" w:sz="4" w:space="0"/>
            </w:tcBorders>
          </w:tcPr>
          <w:p>
            <w:pPr>
              <w:pStyle w:val="52"/>
              <w:rPr>
                <w:ins w:id="6324" w:author="unicom" w:date="2024-08-09T23:46: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325"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6326" w:author="unicom" w:date="2024-08-09T23:46:21Z"/>
                <w:rFonts w:eastAsia="PMingLiU"/>
                <w:highlight w:val="none"/>
                <w:lang w:eastAsia="zh-TW"/>
              </w:rPr>
            </w:pPr>
            <w:ins w:id="6327" w:author="unicom" w:date="2024-08-09T23:46:21Z">
              <w:r>
                <w:rPr>
                  <w:rFonts w:eastAsia="PMingLiU"/>
                  <w:highlight w:val="none"/>
                  <w:lang w:eastAsia="zh-TW"/>
                </w:rPr>
                <w:t>n28</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328" w:author="unicom" w:date="2024-08-09T23:46:21Z"/>
                <w:rFonts w:eastAsia="PMingLiU"/>
                <w:highlight w:val="none"/>
                <w:lang w:eastAsia="zh-TW"/>
              </w:rPr>
            </w:pPr>
            <w:ins w:id="6329" w:author="unicom" w:date="2024-08-09T23:46:21Z">
              <w:r>
                <w:rPr>
                  <w:rFonts w:eastAsia="PMingLiU"/>
                  <w:highlight w:val="none"/>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330" w:author="unicom" w:date="2024-08-09T23:46:21Z"/>
                <w:rFonts w:eastAsia="PMingLiU"/>
                <w:highlight w:val="none"/>
                <w:lang w:eastAsia="zh-TW"/>
              </w:rPr>
            </w:pPr>
            <w:ins w:id="6331" w:author="unicom" w:date="2024-08-09T23:46:21Z">
              <w:r>
                <w:rPr>
                  <w:highlight w:val="none"/>
                </w:rPr>
                <w:t>-96.8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332" w:author="unicom" w:date="2024-08-09T23:46:21Z"/>
                <w:rFonts w:eastAsia="PMingLiU"/>
                <w:highlight w:val="none"/>
                <w:lang w:eastAsia="zh-TW"/>
              </w:rPr>
            </w:pPr>
            <w:ins w:id="6333" w:author="unicom" w:date="2024-08-10T13:56:09Z">
              <w:r>
                <w:rPr>
                  <w:highlight w:val="none"/>
                </w:rPr>
                <w:t>-96.8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334" w:author="unicom" w:date="2024-08-09T23:46:21Z"/>
                <w:rFonts w:eastAsia="PMingLiU"/>
                <w:highlight w:val="none"/>
                <w:lang w:eastAsia="zh-TW"/>
              </w:rPr>
            </w:pPr>
            <w:ins w:id="6335" w:author="unicom" w:date="2024-08-10T13:56:09Z">
              <w:r>
                <w:rPr>
                  <w:highlight w:val="none"/>
                </w:rPr>
                <w:t>-96.8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336" w:author="unicom" w:date="2024-08-09T23:46:21Z"/>
                <w:rFonts w:eastAsia="PMingLiU"/>
                <w:highlight w:val="none"/>
                <w:lang w:eastAsia="zh-TW"/>
              </w:rPr>
            </w:pPr>
            <w:ins w:id="6337" w:author="unicom" w:date="2024-08-10T13:56:09Z">
              <w:r>
                <w:rPr>
                  <w:highlight w:val="none"/>
                </w:rPr>
                <w:t>-96.8 +TT</w:t>
              </w:r>
            </w:ins>
          </w:p>
        </w:tc>
        <w:tc>
          <w:tcPr>
            <w:tcW w:w="745" w:type="pct"/>
            <w:vMerge w:val="restart"/>
            <w:tcBorders>
              <w:top w:val="single" w:color="auto" w:sz="4" w:space="0"/>
              <w:left w:val="single" w:color="auto" w:sz="4" w:space="0"/>
              <w:right w:val="single" w:color="auto" w:sz="4" w:space="0"/>
            </w:tcBorders>
          </w:tcPr>
          <w:p>
            <w:pPr>
              <w:pStyle w:val="52"/>
              <w:rPr>
                <w:ins w:id="6338" w:author="unicom" w:date="2024-08-09T23:46:21Z"/>
                <w:highlight w:val="none"/>
              </w:rPr>
            </w:pPr>
            <w:ins w:id="6339"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340"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6341" w:author="unicom" w:date="2024-08-09T23:46:21Z"/>
                <w:rFonts w:eastAsia="PMingLiU"/>
                <w:highlight w:val="none"/>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342" w:author="unicom" w:date="2024-08-09T23:46:21Z"/>
                <w:rFonts w:eastAsia="PMingLiU"/>
                <w:highlight w:val="none"/>
                <w:lang w:eastAsia="zh-TW"/>
              </w:rPr>
            </w:pPr>
            <w:ins w:id="6343" w:author="unicom" w:date="2024-08-09T23:46:21Z">
              <w:r>
                <w:rPr>
                  <w:rFonts w:eastAsia="PMingLiU"/>
                  <w:highlight w:val="none"/>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344" w:author="unicom" w:date="2024-08-09T23:46:21Z"/>
                <w:rFonts w:eastAsia="PMingLiU"/>
                <w:highlight w:val="none"/>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345" w:author="unicom" w:date="2024-08-09T23:46:21Z"/>
                <w:rFonts w:eastAsia="PMingLiU"/>
                <w:highlight w:val="none"/>
                <w:lang w:eastAsia="zh-TW"/>
              </w:rPr>
            </w:pPr>
            <w:ins w:id="6346" w:author="unicom" w:date="2024-08-09T23:46:21Z">
              <w:bookmarkStart w:id="59" w:name="OLE_LINK56"/>
              <w:r>
                <w:rPr>
                  <w:highlight w:val="none"/>
                </w:rPr>
                <w:t xml:space="preserve">-94.0 </w:t>
              </w:r>
            </w:ins>
            <w:ins w:id="6347" w:author="unicom" w:date="2024-08-10T14:00:04Z">
              <w:r>
                <w:rPr>
                  <w:rFonts w:hint="eastAsia" w:eastAsia="宋体"/>
                  <w:highlight w:val="none"/>
                  <w:lang w:val="en-US" w:eastAsia="zh-CN"/>
                </w:rPr>
                <w:t>-3</w:t>
              </w:r>
            </w:ins>
            <w:ins w:id="6348" w:author="unicom" w:date="2024-08-09T23:46:21Z">
              <w:r>
                <w:rPr>
                  <w:highlight w:val="none"/>
                </w:rPr>
                <w:t>+TT</w:t>
              </w:r>
              <w:bookmarkEnd w:id="59"/>
            </w:ins>
          </w:p>
        </w:tc>
        <w:tc>
          <w:tcPr>
            <w:tcW w:w="722" w:type="pct"/>
            <w:tcBorders>
              <w:top w:val="single" w:color="auto" w:sz="4" w:space="0"/>
              <w:left w:val="single" w:color="auto" w:sz="4" w:space="0"/>
              <w:bottom w:val="single" w:color="auto" w:sz="4" w:space="0"/>
              <w:right w:val="single" w:color="auto" w:sz="4" w:space="0"/>
            </w:tcBorders>
          </w:tcPr>
          <w:p>
            <w:pPr>
              <w:pStyle w:val="52"/>
              <w:rPr>
                <w:ins w:id="6349" w:author="unicom" w:date="2024-08-09T23:46:21Z"/>
                <w:rFonts w:eastAsia="PMingLiU"/>
                <w:highlight w:val="none"/>
                <w:lang w:eastAsia="zh-TW"/>
              </w:rPr>
            </w:pPr>
            <w:ins w:id="6350" w:author="unicom" w:date="2024-08-10T14:00:10Z">
              <w:r>
                <w:rPr>
                  <w:highlight w:val="none"/>
                </w:rPr>
                <w:t xml:space="preserve">-94.0 </w:t>
              </w:r>
            </w:ins>
            <w:ins w:id="6351" w:author="unicom" w:date="2024-08-10T14:00:10Z">
              <w:r>
                <w:rPr>
                  <w:rFonts w:hint="eastAsia" w:eastAsia="宋体"/>
                  <w:highlight w:val="none"/>
                  <w:lang w:val="en-US" w:eastAsia="zh-CN"/>
                </w:rPr>
                <w:t>-3</w:t>
              </w:r>
            </w:ins>
            <w:ins w:id="6352" w:author="unicom" w:date="2024-08-10T14:00:10Z">
              <w:r>
                <w:rPr>
                  <w:highlight w:val="none"/>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353" w:author="unicom" w:date="2024-08-09T23:46:21Z"/>
                <w:rFonts w:eastAsia="PMingLiU"/>
                <w:highlight w:val="none"/>
                <w:lang w:eastAsia="zh-TW"/>
              </w:rPr>
            </w:pPr>
            <w:ins w:id="6354" w:author="unicom" w:date="2024-08-10T14:00:10Z">
              <w:r>
                <w:rPr>
                  <w:highlight w:val="none"/>
                </w:rPr>
                <w:t xml:space="preserve">-94.0 </w:t>
              </w:r>
            </w:ins>
            <w:ins w:id="6355" w:author="unicom" w:date="2024-08-10T14:00:10Z">
              <w:r>
                <w:rPr>
                  <w:rFonts w:hint="eastAsia" w:eastAsia="宋体"/>
                  <w:highlight w:val="none"/>
                  <w:lang w:val="en-US" w:eastAsia="zh-CN"/>
                </w:rPr>
                <w:t>-3</w:t>
              </w:r>
            </w:ins>
            <w:ins w:id="6356" w:author="unicom" w:date="2024-08-10T14:00:10Z">
              <w:r>
                <w:rPr>
                  <w:highlight w:val="none"/>
                </w:rPr>
                <w:t>+TT</w:t>
              </w:r>
            </w:ins>
          </w:p>
        </w:tc>
        <w:tc>
          <w:tcPr>
            <w:tcW w:w="745" w:type="pct"/>
            <w:vMerge w:val="continue"/>
            <w:tcBorders>
              <w:left w:val="single" w:color="auto" w:sz="4" w:space="0"/>
              <w:bottom w:val="single" w:color="auto" w:sz="4" w:space="0"/>
              <w:right w:val="single" w:color="auto" w:sz="4" w:space="0"/>
            </w:tcBorders>
          </w:tcPr>
          <w:p>
            <w:pPr>
              <w:pStyle w:val="52"/>
              <w:rPr>
                <w:ins w:id="6357" w:author="unicom" w:date="2024-08-09T23:46: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358"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6359" w:author="unicom" w:date="2024-08-09T23:46:21Z"/>
                <w:rFonts w:eastAsia="PMingLiU"/>
                <w:highlight w:val="none"/>
                <w:lang w:eastAsia="zh-TW"/>
              </w:rPr>
            </w:pPr>
            <w:ins w:id="6360" w:author="unicom" w:date="2024-08-09T23:46:21Z">
              <w:r>
                <w:rPr>
                  <w:rFonts w:eastAsia="PMingLiU"/>
                  <w:highlight w:val="none"/>
                  <w:lang w:eastAsia="zh-TW"/>
                </w:rPr>
                <w:t>n30</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361" w:author="unicom" w:date="2024-08-09T23:46:21Z"/>
                <w:rFonts w:eastAsia="PMingLiU"/>
                <w:highlight w:val="none"/>
                <w:lang w:eastAsia="zh-TW"/>
              </w:rPr>
            </w:pPr>
            <w:ins w:id="6362" w:author="unicom" w:date="2024-08-09T23:46:21Z">
              <w:r>
                <w:rPr>
                  <w:rFonts w:eastAsia="PMingLiU"/>
                  <w:highlight w:val="none"/>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363" w:author="unicom" w:date="2024-08-09T23:46:21Z"/>
                <w:rFonts w:eastAsia="PMingLiU"/>
                <w:highlight w:val="none"/>
                <w:lang w:eastAsia="zh-TW"/>
              </w:rPr>
            </w:pPr>
            <w:ins w:id="6364" w:author="unicom" w:date="2024-08-09T23:46:21Z">
              <w:r>
                <w:rPr>
                  <w:highlight w:val="none"/>
                </w:rPr>
                <w:t>-97.0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365" w:author="unicom" w:date="2024-08-09T23:46:21Z"/>
                <w:rFonts w:eastAsia="PMingLiU"/>
                <w:highlight w:val="none"/>
                <w:lang w:eastAsia="zh-TW"/>
              </w:rPr>
            </w:pPr>
            <w:ins w:id="6366" w:author="unicom" w:date="2024-08-10T13:56:16Z">
              <w:r>
                <w:rPr>
                  <w:highlight w:val="none"/>
                </w:rPr>
                <w:t>-97.0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367" w:author="unicom" w:date="2024-08-09T23:46:21Z"/>
                <w:rFonts w:eastAsia="PMingLiU"/>
                <w:highlight w:val="none"/>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52"/>
              <w:rPr>
                <w:ins w:id="6368" w:author="unicom" w:date="2024-08-09T23:46:21Z"/>
                <w:rFonts w:eastAsia="PMingLiU"/>
                <w:highlight w:val="none"/>
                <w:lang w:eastAsia="zh-TW"/>
              </w:rPr>
            </w:pPr>
          </w:p>
        </w:tc>
        <w:tc>
          <w:tcPr>
            <w:tcW w:w="745" w:type="pct"/>
            <w:vMerge w:val="restart"/>
            <w:tcBorders>
              <w:top w:val="single" w:color="auto" w:sz="4" w:space="0"/>
              <w:left w:val="single" w:color="auto" w:sz="4" w:space="0"/>
              <w:right w:val="single" w:color="auto" w:sz="4" w:space="0"/>
            </w:tcBorders>
          </w:tcPr>
          <w:p>
            <w:pPr>
              <w:pStyle w:val="52"/>
              <w:rPr>
                <w:ins w:id="6369" w:author="unicom" w:date="2024-08-09T23:46:21Z"/>
                <w:rFonts w:eastAsia="PMingLiU"/>
                <w:highlight w:val="none"/>
                <w:lang w:eastAsia="zh-TW"/>
              </w:rPr>
            </w:pPr>
            <w:ins w:id="6370"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371"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6372" w:author="unicom" w:date="2024-08-09T23:46:21Z"/>
                <w:rFonts w:eastAsia="PMingLiU"/>
                <w:highlight w:val="none"/>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373" w:author="unicom" w:date="2024-08-09T23:46:21Z"/>
                <w:rFonts w:eastAsia="PMingLiU"/>
                <w:highlight w:val="none"/>
                <w:lang w:eastAsia="zh-TW"/>
              </w:rPr>
            </w:pPr>
            <w:ins w:id="6374" w:author="unicom" w:date="2024-08-09T23:46:21Z">
              <w:r>
                <w:rPr>
                  <w:rFonts w:eastAsia="PMingLiU"/>
                  <w:highlight w:val="none"/>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375" w:author="unicom" w:date="2024-08-09T23:46:21Z"/>
                <w:rFonts w:eastAsia="PMingLiU"/>
                <w:highlight w:val="none"/>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376" w:author="unicom" w:date="2024-08-09T23:46:21Z"/>
                <w:rFonts w:eastAsia="PMingLiU"/>
                <w:highlight w:val="none"/>
                <w:lang w:eastAsia="zh-TW"/>
              </w:rPr>
            </w:pPr>
            <w:ins w:id="6377" w:author="unicom" w:date="2024-08-09T23:46:21Z">
              <w:r>
                <w:rPr>
                  <w:highlight w:val="none"/>
                </w:rPr>
                <w:t xml:space="preserve">-94.2 </w:t>
              </w:r>
            </w:ins>
            <w:ins w:id="6378" w:author="unicom" w:date="2024-08-10T14:00:13Z">
              <w:r>
                <w:rPr>
                  <w:rFonts w:hint="eastAsia" w:eastAsia="宋体"/>
                  <w:highlight w:val="none"/>
                  <w:lang w:val="en-US" w:eastAsia="zh-CN"/>
                </w:rPr>
                <w:t>-</w:t>
              </w:r>
            </w:ins>
            <w:ins w:id="6379" w:author="unicom" w:date="2024-08-10T14:00:14Z">
              <w:r>
                <w:rPr>
                  <w:rFonts w:hint="eastAsia" w:eastAsia="宋体"/>
                  <w:highlight w:val="none"/>
                  <w:lang w:val="en-US" w:eastAsia="zh-CN"/>
                </w:rPr>
                <w:t>3</w:t>
              </w:r>
            </w:ins>
            <w:ins w:id="6380" w:author="unicom" w:date="2024-08-09T23:46:21Z">
              <w:r>
                <w:rPr>
                  <w:highlight w:val="none"/>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381" w:author="unicom" w:date="2024-08-09T23:46:21Z"/>
                <w:rFonts w:eastAsia="PMingLiU"/>
                <w:highlight w:val="none"/>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52"/>
              <w:rPr>
                <w:ins w:id="6382" w:author="unicom" w:date="2024-08-09T23:46:21Z"/>
                <w:rFonts w:eastAsia="PMingLiU"/>
                <w:highlight w:val="none"/>
                <w:lang w:eastAsia="zh-TW"/>
              </w:rPr>
            </w:pPr>
          </w:p>
        </w:tc>
        <w:tc>
          <w:tcPr>
            <w:tcW w:w="745" w:type="pct"/>
            <w:vMerge w:val="continue"/>
            <w:tcBorders>
              <w:left w:val="single" w:color="auto" w:sz="4" w:space="0"/>
              <w:bottom w:val="single" w:color="auto" w:sz="4" w:space="0"/>
              <w:right w:val="single" w:color="auto" w:sz="4" w:space="0"/>
            </w:tcBorders>
          </w:tcPr>
          <w:p>
            <w:pPr>
              <w:pStyle w:val="52"/>
              <w:rPr>
                <w:ins w:id="6383" w:author="unicom" w:date="2024-08-09T23:46:21Z"/>
                <w:rFonts w:eastAsia="PMingLiU"/>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384"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6385" w:author="unicom" w:date="2024-08-09T23:46:21Z"/>
                <w:rFonts w:eastAsia="PMingLiU"/>
                <w:highlight w:val="none"/>
                <w:lang w:eastAsia="zh-TW"/>
              </w:rPr>
            </w:pPr>
            <w:ins w:id="6386" w:author="unicom" w:date="2024-08-09T23:46:21Z">
              <w:r>
                <w:rPr>
                  <w:rFonts w:eastAsia="PMingLiU"/>
                  <w:highlight w:val="none"/>
                  <w:lang w:eastAsia="zh-TW"/>
                </w:rPr>
                <w:t>n65</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387" w:author="unicom" w:date="2024-08-09T23:46:21Z"/>
                <w:rFonts w:eastAsia="PMingLiU"/>
                <w:highlight w:val="none"/>
                <w:lang w:eastAsia="zh-TW"/>
              </w:rPr>
            </w:pPr>
            <w:ins w:id="6388" w:author="unicom" w:date="2024-08-09T23:46:21Z">
              <w:r>
                <w:rPr>
                  <w:rFonts w:eastAsia="PMingLiU"/>
                  <w:highlight w:val="none"/>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389" w:author="unicom" w:date="2024-08-09T23:46:21Z"/>
                <w:rFonts w:eastAsia="PMingLiU"/>
                <w:highlight w:val="none"/>
                <w:lang w:eastAsia="zh-TW"/>
              </w:rPr>
            </w:pPr>
            <w:ins w:id="6390" w:author="unicom" w:date="2024-08-09T23:46:21Z">
              <w:r>
                <w:rPr>
                  <w:highlight w:val="none"/>
                </w:rPr>
                <w:t>-97.5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391" w:author="unicom" w:date="2024-08-09T23:46:21Z"/>
                <w:rFonts w:eastAsia="PMingLiU"/>
                <w:highlight w:val="none"/>
                <w:lang w:eastAsia="zh-TW"/>
              </w:rPr>
            </w:pPr>
            <w:ins w:id="6392" w:author="unicom" w:date="2024-08-10T13:56:22Z">
              <w:r>
                <w:rPr>
                  <w:highlight w:val="none"/>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393" w:author="unicom" w:date="2024-08-09T23:46:21Z"/>
                <w:rFonts w:eastAsia="PMingLiU"/>
                <w:highlight w:val="none"/>
                <w:lang w:eastAsia="zh-TW"/>
              </w:rPr>
            </w:pPr>
            <w:ins w:id="6394" w:author="unicom" w:date="2024-08-10T13:56:22Z">
              <w:r>
                <w:rPr>
                  <w:highlight w:val="none"/>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395" w:author="unicom" w:date="2024-08-09T23:46:21Z"/>
                <w:rFonts w:eastAsia="PMingLiU"/>
                <w:highlight w:val="none"/>
                <w:lang w:eastAsia="zh-TW"/>
              </w:rPr>
            </w:pPr>
            <w:ins w:id="6396" w:author="unicom" w:date="2024-08-10T13:56:22Z">
              <w:r>
                <w:rPr>
                  <w:highlight w:val="none"/>
                </w:rPr>
                <w:t>-97.5 +TT</w:t>
              </w:r>
            </w:ins>
          </w:p>
        </w:tc>
        <w:tc>
          <w:tcPr>
            <w:tcW w:w="745" w:type="pct"/>
            <w:vMerge w:val="restart"/>
            <w:tcBorders>
              <w:top w:val="single" w:color="auto" w:sz="4" w:space="0"/>
              <w:left w:val="single" w:color="auto" w:sz="4" w:space="0"/>
              <w:right w:val="single" w:color="auto" w:sz="4" w:space="0"/>
            </w:tcBorders>
          </w:tcPr>
          <w:p>
            <w:pPr>
              <w:pStyle w:val="52"/>
              <w:rPr>
                <w:ins w:id="6397" w:author="unicom" w:date="2024-08-09T23:46:21Z"/>
                <w:highlight w:val="none"/>
              </w:rPr>
            </w:pPr>
            <w:ins w:id="6398"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399"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6400" w:author="unicom" w:date="2024-08-09T23:46:21Z"/>
                <w:rFonts w:eastAsia="PMingLiU"/>
                <w:highlight w:val="none"/>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401" w:author="unicom" w:date="2024-08-09T23:46:21Z"/>
                <w:rFonts w:eastAsia="PMingLiU"/>
                <w:highlight w:val="none"/>
                <w:lang w:eastAsia="zh-TW"/>
              </w:rPr>
            </w:pPr>
            <w:ins w:id="6402" w:author="unicom" w:date="2024-08-09T23:46:21Z">
              <w:r>
                <w:rPr>
                  <w:rFonts w:eastAsia="PMingLiU"/>
                  <w:highlight w:val="none"/>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403" w:author="unicom" w:date="2024-08-09T23:46:21Z"/>
                <w:rFonts w:eastAsia="PMingLiU"/>
                <w:highlight w:val="none"/>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404" w:author="unicom" w:date="2024-08-09T23:46:21Z"/>
                <w:rFonts w:eastAsia="PMingLiU"/>
                <w:highlight w:val="none"/>
                <w:lang w:eastAsia="zh-TW"/>
              </w:rPr>
            </w:pPr>
            <w:ins w:id="6405" w:author="unicom" w:date="2024-08-09T23:46:21Z">
              <w:r>
                <w:rPr>
                  <w:highlight w:val="none"/>
                </w:rPr>
                <w:t xml:space="preserve">-94.7 </w:t>
              </w:r>
            </w:ins>
            <w:ins w:id="6406" w:author="unicom" w:date="2024-08-10T14:00:17Z">
              <w:r>
                <w:rPr>
                  <w:rFonts w:hint="eastAsia" w:eastAsia="宋体"/>
                  <w:highlight w:val="none"/>
                  <w:lang w:val="en-US" w:eastAsia="zh-CN"/>
                </w:rPr>
                <w:t>-</w:t>
              </w:r>
            </w:ins>
            <w:ins w:id="6407" w:author="unicom" w:date="2024-08-10T14:00:18Z">
              <w:r>
                <w:rPr>
                  <w:rFonts w:hint="eastAsia" w:eastAsia="宋体"/>
                  <w:highlight w:val="none"/>
                  <w:lang w:val="en-US" w:eastAsia="zh-CN"/>
                </w:rPr>
                <w:t>3</w:t>
              </w:r>
            </w:ins>
            <w:ins w:id="6408" w:author="unicom" w:date="2024-08-09T23:46:21Z">
              <w:r>
                <w:rPr>
                  <w:highlight w:val="none"/>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409" w:author="unicom" w:date="2024-08-09T23:46:21Z"/>
                <w:rFonts w:eastAsia="PMingLiU"/>
                <w:highlight w:val="none"/>
                <w:lang w:eastAsia="zh-TW"/>
              </w:rPr>
            </w:pPr>
            <w:ins w:id="6410" w:author="unicom" w:date="2024-08-10T14:00:26Z">
              <w:r>
                <w:rPr>
                  <w:highlight w:val="none"/>
                </w:rPr>
                <w:t xml:space="preserve">-94.7 </w:t>
              </w:r>
            </w:ins>
            <w:ins w:id="6411" w:author="unicom" w:date="2024-08-10T14:00:26Z">
              <w:r>
                <w:rPr>
                  <w:rFonts w:hint="eastAsia" w:eastAsia="宋体"/>
                  <w:highlight w:val="none"/>
                  <w:lang w:val="en-US" w:eastAsia="zh-CN"/>
                </w:rPr>
                <w:t>-3</w:t>
              </w:r>
            </w:ins>
            <w:ins w:id="6412" w:author="unicom" w:date="2024-08-10T14:00:26Z">
              <w:r>
                <w:rPr>
                  <w:highlight w:val="none"/>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413" w:author="unicom" w:date="2024-08-09T23:46:21Z"/>
                <w:rFonts w:eastAsia="PMingLiU"/>
                <w:highlight w:val="none"/>
                <w:lang w:eastAsia="zh-TW"/>
              </w:rPr>
            </w:pPr>
            <w:ins w:id="6414" w:author="unicom" w:date="2024-08-10T14:00:26Z">
              <w:r>
                <w:rPr>
                  <w:highlight w:val="none"/>
                </w:rPr>
                <w:t xml:space="preserve">-94.7 </w:t>
              </w:r>
            </w:ins>
            <w:ins w:id="6415" w:author="unicom" w:date="2024-08-10T14:00:26Z">
              <w:r>
                <w:rPr>
                  <w:rFonts w:hint="eastAsia" w:eastAsia="宋体"/>
                  <w:highlight w:val="none"/>
                  <w:lang w:val="en-US" w:eastAsia="zh-CN"/>
                </w:rPr>
                <w:t>-3</w:t>
              </w:r>
            </w:ins>
            <w:ins w:id="6416" w:author="unicom" w:date="2024-08-10T14:00:26Z">
              <w:r>
                <w:rPr>
                  <w:highlight w:val="none"/>
                </w:rPr>
                <w:t>+TT</w:t>
              </w:r>
            </w:ins>
          </w:p>
        </w:tc>
        <w:tc>
          <w:tcPr>
            <w:tcW w:w="745" w:type="pct"/>
            <w:vMerge w:val="continue"/>
            <w:tcBorders>
              <w:left w:val="single" w:color="auto" w:sz="4" w:space="0"/>
              <w:right w:val="single" w:color="auto" w:sz="4" w:space="0"/>
            </w:tcBorders>
          </w:tcPr>
          <w:p>
            <w:pPr>
              <w:pStyle w:val="52"/>
              <w:rPr>
                <w:ins w:id="6417" w:author="unicom" w:date="2024-08-09T23:46: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418"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6419" w:author="unicom" w:date="2024-08-09T23:46:21Z"/>
                <w:rFonts w:eastAsia="PMingLiU"/>
                <w:highlight w:val="none"/>
                <w:lang w:eastAsia="zh-TW"/>
              </w:rPr>
            </w:pPr>
            <w:ins w:id="6420" w:author="unicom" w:date="2024-08-09T23:46:21Z">
              <w:r>
                <w:rPr>
                  <w:rFonts w:eastAsia="PMingLiU"/>
                  <w:highlight w:val="none"/>
                  <w:lang w:eastAsia="zh-TW"/>
                </w:rPr>
                <w:t>n66</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421" w:author="unicom" w:date="2024-08-09T23:46:21Z"/>
                <w:rFonts w:eastAsia="PMingLiU"/>
                <w:highlight w:val="none"/>
                <w:lang w:eastAsia="zh-TW"/>
              </w:rPr>
            </w:pPr>
            <w:ins w:id="6422" w:author="unicom" w:date="2024-08-09T23:46:21Z">
              <w:r>
                <w:rPr>
                  <w:rFonts w:eastAsia="PMingLiU"/>
                  <w:highlight w:val="none"/>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423" w:author="unicom" w:date="2024-08-09T23:46:21Z"/>
                <w:rFonts w:eastAsia="PMingLiU"/>
                <w:highlight w:val="none"/>
                <w:lang w:eastAsia="zh-TW"/>
              </w:rPr>
            </w:pPr>
            <w:ins w:id="6424" w:author="unicom" w:date="2024-08-09T23:46:21Z">
              <w:r>
                <w:rPr>
                  <w:highlight w:val="none"/>
                </w:rPr>
                <w:t>-97.5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425" w:author="unicom" w:date="2024-08-09T23:46:21Z"/>
                <w:rFonts w:eastAsia="PMingLiU"/>
                <w:highlight w:val="none"/>
                <w:lang w:eastAsia="zh-TW"/>
              </w:rPr>
            </w:pPr>
            <w:ins w:id="6426" w:author="unicom" w:date="2024-08-10T13:56:28Z">
              <w:r>
                <w:rPr>
                  <w:highlight w:val="none"/>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427" w:author="unicom" w:date="2024-08-09T23:46:21Z"/>
                <w:rFonts w:eastAsia="PMingLiU"/>
                <w:highlight w:val="none"/>
                <w:lang w:eastAsia="zh-TW"/>
              </w:rPr>
            </w:pPr>
            <w:ins w:id="6428" w:author="unicom" w:date="2024-08-10T13:56:28Z">
              <w:r>
                <w:rPr>
                  <w:highlight w:val="none"/>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429" w:author="unicom" w:date="2024-08-09T23:46:21Z"/>
                <w:rFonts w:eastAsia="PMingLiU"/>
                <w:highlight w:val="none"/>
                <w:lang w:eastAsia="zh-TW"/>
              </w:rPr>
            </w:pPr>
            <w:ins w:id="6430" w:author="unicom" w:date="2024-08-10T13:56:28Z">
              <w:r>
                <w:rPr>
                  <w:highlight w:val="none"/>
                </w:rPr>
                <w:t>-97.5 +TT</w:t>
              </w:r>
            </w:ins>
          </w:p>
        </w:tc>
        <w:tc>
          <w:tcPr>
            <w:tcW w:w="745" w:type="pct"/>
            <w:vMerge w:val="restart"/>
            <w:tcBorders>
              <w:top w:val="single" w:color="auto" w:sz="4" w:space="0"/>
              <w:left w:val="single" w:color="auto" w:sz="4" w:space="0"/>
              <w:right w:val="single" w:color="auto" w:sz="4" w:space="0"/>
            </w:tcBorders>
          </w:tcPr>
          <w:p>
            <w:pPr>
              <w:pStyle w:val="52"/>
              <w:rPr>
                <w:ins w:id="6431" w:author="unicom" w:date="2024-08-09T23:46:21Z"/>
                <w:highlight w:val="none"/>
              </w:rPr>
            </w:pPr>
            <w:ins w:id="6432"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433"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6434" w:author="unicom" w:date="2024-08-09T23:46:21Z"/>
                <w:rFonts w:eastAsia="PMingLiU"/>
                <w:highlight w:val="none"/>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435" w:author="unicom" w:date="2024-08-09T23:46:21Z"/>
                <w:rFonts w:eastAsia="PMingLiU"/>
                <w:highlight w:val="none"/>
                <w:lang w:eastAsia="zh-TW"/>
              </w:rPr>
            </w:pPr>
            <w:ins w:id="6436" w:author="unicom" w:date="2024-08-09T23:46:21Z">
              <w:r>
                <w:rPr>
                  <w:rFonts w:eastAsia="PMingLiU"/>
                  <w:highlight w:val="none"/>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437" w:author="unicom" w:date="2024-08-09T23:46:21Z"/>
                <w:rFonts w:eastAsia="PMingLiU"/>
                <w:highlight w:val="none"/>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438" w:author="unicom" w:date="2024-08-09T23:46:21Z"/>
                <w:rFonts w:eastAsia="PMingLiU"/>
                <w:highlight w:val="none"/>
                <w:lang w:eastAsia="zh-TW"/>
              </w:rPr>
            </w:pPr>
            <w:ins w:id="6439" w:author="unicom" w:date="2024-08-10T14:00:31Z">
              <w:r>
                <w:rPr>
                  <w:highlight w:val="none"/>
                </w:rPr>
                <w:t xml:space="preserve">-94.7 </w:t>
              </w:r>
            </w:ins>
            <w:ins w:id="6440" w:author="unicom" w:date="2024-08-10T14:00:31Z">
              <w:r>
                <w:rPr>
                  <w:rFonts w:hint="eastAsia" w:eastAsia="宋体"/>
                  <w:highlight w:val="none"/>
                  <w:lang w:val="en-US" w:eastAsia="zh-CN"/>
                </w:rPr>
                <w:t>-3</w:t>
              </w:r>
            </w:ins>
            <w:ins w:id="6441" w:author="unicom" w:date="2024-08-10T14:00:31Z">
              <w:r>
                <w:rPr>
                  <w:highlight w:val="none"/>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442" w:author="unicom" w:date="2024-08-09T23:46:21Z"/>
                <w:rFonts w:eastAsia="PMingLiU"/>
                <w:highlight w:val="none"/>
                <w:lang w:eastAsia="zh-TW"/>
              </w:rPr>
            </w:pPr>
            <w:ins w:id="6443" w:author="unicom" w:date="2024-08-10T14:00:31Z">
              <w:r>
                <w:rPr>
                  <w:highlight w:val="none"/>
                </w:rPr>
                <w:t xml:space="preserve">-94.7 </w:t>
              </w:r>
            </w:ins>
            <w:ins w:id="6444" w:author="unicom" w:date="2024-08-10T14:00:31Z">
              <w:r>
                <w:rPr>
                  <w:rFonts w:hint="eastAsia" w:eastAsia="宋体"/>
                  <w:highlight w:val="none"/>
                  <w:lang w:val="en-US" w:eastAsia="zh-CN"/>
                </w:rPr>
                <w:t>-3</w:t>
              </w:r>
            </w:ins>
            <w:ins w:id="6445" w:author="unicom" w:date="2024-08-10T14:00:31Z">
              <w:r>
                <w:rPr>
                  <w:highlight w:val="none"/>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446" w:author="unicom" w:date="2024-08-09T23:46:21Z"/>
                <w:rFonts w:eastAsia="PMingLiU"/>
                <w:highlight w:val="none"/>
                <w:lang w:eastAsia="zh-TW"/>
              </w:rPr>
            </w:pPr>
            <w:ins w:id="6447" w:author="unicom" w:date="2024-08-10T14:00:31Z">
              <w:r>
                <w:rPr>
                  <w:highlight w:val="none"/>
                </w:rPr>
                <w:t xml:space="preserve">-94.7 </w:t>
              </w:r>
            </w:ins>
            <w:ins w:id="6448" w:author="unicom" w:date="2024-08-10T14:00:31Z">
              <w:r>
                <w:rPr>
                  <w:rFonts w:hint="eastAsia" w:eastAsia="宋体"/>
                  <w:highlight w:val="none"/>
                  <w:lang w:val="en-US" w:eastAsia="zh-CN"/>
                </w:rPr>
                <w:t>-3</w:t>
              </w:r>
            </w:ins>
            <w:ins w:id="6449" w:author="unicom" w:date="2024-08-10T14:00:31Z">
              <w:r>
                <w:rPr>
                  <w:highlight w:val="none"/>
                </w:rPr>
                <w:t>+TT</w:t>
              </w:r>
            </w:ins>
          </w:p>
        </w:tc>
        <w:tc>
          <w:tcPr>
            <w:tcW w:w="745" w:type="pct"/>
            <w:vMerge w:val="continue"/>
            <w:tcBorders>
              <w:left w:val="single" w:color="auto" w:sz="4" w:space="0"/>
              <w:right w:val="single" w:color="auto" w:sz="4" w:space="0"/>
            </w:tcBorders>
          </w:tcPr>
          <w:p>
            <w:pPr>
              <w:pStyle w:val="52"/>
              <w:rPr>
                <w:ins w:id="6450" w:author="unicom" w:date="2024-08-09T23:46: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451"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6452" w:author="unicom" w:date="2024-08-09T23:46:21Z"/>
                <w:rFonts w:eastAsia="PMingLiU"/>
                <w:highlight w:val="none"/>
                <w:lang w:eastAsia="zh-TW"/>
              </w:rPr>
            </w:pPr>
            <w:ins w:id="6453" w:author="unicom" w:date="2024-08-09T23:46:21Z">
              <w:r>
                <w:rPr>
                  <w:rFonts w:eastAsia="PMingLiU"/>
                  <w:highlight w:val="none"/>
                  <w:lang w:eastAsia="zh-TW"/>
                </w:rPr>
                <w:t>n70</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454" w:author="unicom" w:date="2024-08-09T23:46:21Z"/>
                <w:rFonts w:eastAsia="PMingLiU"/>
                <w:highlight w:val="none"/>
                <w:lang w:eastAsia="zh-TW"/>
              </w:rPr>
            </w:pPr>
            <w:ins w:id="6455" w:author="unicom" w:date="2024-08-09T23:46:21Z">
              <w:r>
                <w:rPr>
                  <w:rFonts w:eastAsia="PMingLiU"/>
                  <w:highlight w:val="none"/>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456" w:author="unicom" w:date="2024-08-09T23:46:21Z"/>
                <w:rFonts w:eastAsia="PMingLiU"/>
                <w:highlight w:val="none"/>
                <w:lang w:eastAsia="zh-TW"/>
              </w:rPr>
            </w:pPr>
            <w:ins w:id="6457" w:author="unicom" w:date="2024-08-09T23:46:21Z">
              <w:r>
                <w:rPr>
                  <w:highlight w:val="none"/>
                </w:rPr>
                <w:t>-97.5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458" w:author="unicom" w:date="2024-08-09T23:46:21Z"/>
                <w:rFonts w:eastAsia="PMingLiU"/>
                <w:highlight w:val="none"/>
                <w:lang w:eastAsia="zh-TW"/>
              </w:rPr>
            </w:pPr>
            <w:ins w:id="6459" w:author="unicom" w:date="2024-08-10T13:56:35Z">
              <w:r>
                <w:rPr>
                  <w:highlight w:val="none"/>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460" w:author="unicom" w:date="2024-08-09T23:46:21Z"/>
                <w:rFonts w:eastAsia="PMingLiU"/>
                <w:highlight w:val="none"/>
                <w:lang w:eastAsia="zh-TW"/>
              </w:rPr>
            </w:pPr>
            <w:ins w:id="6461" w:author="unicom" w:date="2024-08-10T13:56:35Z">
              <w:r>
                <w:rPr>
                  <w:highlight w:val="none"/>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462" w:author="unicom" w:date="2024-08-09T23:46:21Z"/>
                <w:rFonts w:eastAsia="PMingLiU"/>
                <w:highlight w:val="none"/>
                <w:lang w:eastAsia="zh-TW"/>
              </w:rPr>
            </w:pPr>
            <w:ins w:id="6463" w:author="unicom" w:date="2024-08-10T13:56:35Z">
              <w:r>
                <w:rPr>
                  <w:highlight w:val="none"/>
                </w:rPr>
                <w:t>-97.5 +TT</w:t>
              </w:r>
            </w:ins>
          </w:p>
        </w:tc>
        <w:tc>
          <w:tcPr>
            <w:tcW w:w="745" w:type="pct"/>
            <w:vMerge w:val="restart"/>
            <w:tcBorders>
              <w:top w:val="single" w:color="auto" w:sz="4" w:space="0"/>
              <w:left w:val="single" w:color="auto" w:sz="4" w:space="0"/>
              <w:right w:val="single" w:color="auto" w:sz="4" w:space="0"/>
            </w:tcBorders>
          </w:tcPr>
          <w:p>
            <w:pPr>
              <w:pStyle w:val="52"/>
              <w:rPr>
                <w:ins w:id="6464" w:author="unicom" w:date="2024-08-09T23:46:21Z"/>
                <w:highlight w:val="none"/>
              </w:rPr>
            </w:pPr>
            <w:ins w:id="6465"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466"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6467" w:author="unicom" w:date="2024-08-09T23:46:21Z"/>
                <w:rFonts w:eastAsia="PMingLiU"/>
                <w:highlight w:val="none"/>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468" w:author="unicom" w:date="2024-08-09T23:46:21Z"/>
                <w:rFonts w:eastAsia="PMingLiU"/>
                <w:highlight w:val="none"/>
                <w:lang w:eastAsia="zh-TW"/>
              </w:rPr>
            </w:pPr>
            <w:ins w:id="6469" w:author="unicom" w:date="2024-08-09T23:46:21Z">
              <w:r>
                <w:rPr>
                  <w:rFonts w:eastAsia="PMingLiU"/>
                  <w:highlight w:val="none"/>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470" w:author="unicom" w:date="2024-08-09T23:46:21Z"/>
                <w:rFonts w:eastAsia="PMingLiU"/>
                <w:highlight w:val="none"/>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471" w:author="unicom" w:date="2024-08-09T23:46:21Z"/>
                <w:rFonts w:eastAsia="PMingLiU"/>
                <w:highlight w:val="none"/>
                <w:lang w:eastAsia="zh-TW"/>
              </w:rPr>
            </w:pPr>
            <w:ins w:id="6472" w:author="unicom" w:date="2024-08-10T14:00:36Z">
              <w:r>
                <w:rPr>
                  <w:highlight w:val="none"/>
                </w:rPr>
                <w:t xml:space="preserve">-94.7 </w:t>
              </w:r>
            </w:ins>
            <w:ins w:id="6473" w:author="unicom" w:date="2024-08-10T14:00:36Z">
              <w:r>
                <w:rPr>
                  <w:rFonts w:hint="eastAsia" w:eastAsia="宋体"/>
                  <w:highlight w:val="none"/>
                  <w:lang w:val="en-US" w:eastAsia="zh-CN"/>
                </w:rPr>
                <w:t>-3</w:t>
              </w:r>
            </w:ins>
            <w:ins w:id="6474" w:author="unicom" w:date="2024-08-10T14:00:36Z">
              <w:r>
                <w:rPr>
                  <w:highlight w:val="none"/>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475" w:author="unicom" w:date="2024-08-09T23:46:21Z"/>
                <w:rFonts w:eastAsia="PMingLiU"/>
                <w:highlight w:val="none"/>
                <w:lang w:eastAsia="zh-TW"/>
              </w:rPr>
            </w:pPr>
            <w:ins w:id="6476" w:author="unicom" w:date="2024-08-10T14:00:36Z">
              <w:r>
                <w:rPr>
                  <w:highlight w:val="none"/>
                </w:rPr>
                <w:t xml:space="preserve">-94.7 </w:t>
              </w:r>
            </w:ins>
            <w:ins w:id="6477" w:author="unicom" w:date="2024-08-10T14:00:36Z">
              <w:r>
                <w:rPr>
                  <w:rFonts w:hint="eastAsia" w:eastAsia="宋体"/>
                  <w:highlight w:val="none"/>
                  <w:lang w:val="en-US" w:eastAsia="zh-CN"/>
                </w:rPr>
                <w:t>-3</w:t>
              </w:r>
            </w:ins>
            <w:ins w:id="6478" w:author="unicom" w:date="2024-08-10T14:00:36Z">
              <w:r>
                <w:rPr>
                  <w:highlight w:val="none"/>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479" w:author="unicom" w:date="2024-08-09T23:46:21Z"/>
                <w:rFonts w:eastAsia="PMingLiU"/>
                <w:highlight w:val="none"/>
                <w:lang w:eastAsia="zh-TW"/>
              </w:rPr>
            </w:pPr>
            <w:ins w:id="6480" w:author="unicom" w:date="2024-08-10T14:00:36Z">
              <w:r>
                <w:rPr>
                  <w:highlight w:val="none"/>
                </w:rPr>
                <w:t xml:space="preserve">-94.7 </w:t>
              </w:r>
            </w:ins>
            <w:ins w:id="6481" w:author="unicom" w:date="2024-08-10T14:00:36Z">
              <w:r>
                <w:rPr>
                  <w:rFonts w:hint="eastAsia" w:eastAsia="宋体"/>
                  <w:highlight w:val="none"/>
                  <w:lang w:val="en-US" w:eastAsia="zh-CN"/>
                </w:rPr>
                <w:t>-3</w:t>
              </w:r>
            </w:ins>
            <w:ins w:id="6482" w:author="unicom" w:date="2024-08-10T14:00:36Z">
              <w:r>
                <w:rPr>
                  <w:highlight w:val="none"/>
                </w:rPr>
                <w:t>+TT</w:t>
              </w:r>
            </w:ins>
          </w:p>
        </w:tc>
        <w:tc>
          <w:tcPr>
            <w:tcW w:w="745" w:type="pct"/>
            <w:vMerge w:val="continue"/>
            <w:tcBorders>
              <w:left w:val="single" w:color="auto" w:sz="4" w:space="0"/>
              <w:right w:val="single" w:color="auto" w:sz="4" w:space="0"/>
            </w:tcBorders>
          </w:tcPr>
          <w:p>
            <w:pPr>
              <w:pStyle w:val="52"/>
              <w:rPr>
                <w:ins w:id="6483" w:author="unicom" w:date="2024-08-09T23:46: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484"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6485" w:author="unicom" w:date="2024-08-09T23:46:21Z"/>
                <w:rFonts w:eastAsia="PMingLiU"/>
                <w:highlight w:val="none"/>
                <w:lang w:eastAsia="zh-TW"/>
              </w:rPr>
            </w:pPr>
            <w:ins w:id="6486" w:author="unicom" w:date="2024-08-09T23:46:21Z">
              <w:r>
                <w:rPr>
                  <w:rFonts w:eastAsia="PMingLiU"/>
                  <w:highlight w:val="none"/>
                  <w:lang w:eastAsia="zh-TW"/>
                </w:rPr>
                <w:t>n71</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487" w:author="unicom" w:date="2024-08-09T23:46:21Z"/>
                <w:rFonts w:eastAsia="PMingLiU"/>
                <w:highlight w:val="none"/>
                <w:lang w:eastAsia="zh-TW"/>
              </w:rPr>
            </w:pPr>
            <w:ins w:id="6488" w:author="unicom" w:date="2024-08-09T23:46:21Z">
              <w:r>
                <w:rPr>
                  <w:rFonts w:eastAsia="PMingLiU"/>
                  <w:highlight w:val="none"/>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489" w:author="unicom" w:date="2024-08-09T23:46:21Z"/>
                <w:rFonts w:eastAsia="PMingLiU"/>
                <w:highlight w:val="none"/>
                <w:lang w:eastAsia="zh-TW"/>
              </w:rPr>
            </w:pPr>
            <w:ins w:id="6490" w:author="unicom" w:date="2024-08-09T23:46:21Z">
              <w:r>
                <w:rPr>
                  <w:highlight w:val="none"/>
                </w:rPr>
                <w:t>-95.5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491" w:author="unicom" w:date="2024-08-09T23:46:21Z"/>
                <w:rFonts w:eastAsia="PMingLiU"/>
                <w:highlight w:val="none"/>
                <w:lang w:eastAsia="zh-TW"/>
              </w:rPr>
            </w:pPr>
            <w:ins w:id="6492" w:author="unicom" w:date="2024-08-10T13:56:42Z">
              <w:r>
                <w:rPr>
                  <w:highlight w:val="none"/>
                </w:rPr>
                <w:t>-95.5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493" w:author="unicom" w:date="2024-08-09T23:46:21Z"/>
                <w:rFonts w:eastAsia="PMingLiU"/>
                <w:highlight w:val="none"/>
                <w:lang w:eastAsia="zh-TW"/>
              </w:rPr>
            </w:pPr>
            <w:ins w:id="6494" w:author="unicom" w:date="2024-08-10T13:56:42Z">
              <w:r>
                <w:rPr>
                  <w:highlight w:val="none"/>
                </w:rPr>
                <w:t>-95.5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495" w:author="unicom" w:date="2024-08-09T23:46:21Z"/>
                <w:rFonts w:eastAsia="PMingLiU"/>
                <w:highlight w:val="none"/>
                <w:lang w:eastAsia="zh-TW"/>
              </w:rPr>
            </w:pPr>
            <w:ins w:id="6496" w:author="unicom" w:date="2024-08-10T13:56:42Z">
              <w:r>
                <w:rPr>
                  <w:highlight w:val="none"/>
                </w:rPr>
                <w:t>-95.5 +TT</w:t>
              </w:r>
            </w:ins>
          </w:p>
        </w:tc>
        <w:tc>
          <w:tcPr>
            <w:tcW w:w="745" w:type="pct"/>
            <w:vMerge w:val="restart"/>
            <w:tcBorders>
              <w:top w:val="single" w:color="auto" w:sz="4" w:space="0"/>
              <w:left w:val="single" w:color="auto" w:sz="4" w:space="0"/>
              <w:right w:val="single" w:color="auto" w:sz="4" w:space="0"/>
            </w:tcBorders>
          </w:tcPr>
          <w:p>
            <w:pPr>
              <w:pStyle w:val="52"/>
              <w:rPr>
                <w:ins w:id="6497" w:author="unicom" w:date="2024-08-09T23:46:21Z"/>
                <w:highlight w:val="none"/>
              </w:rPr>
            </w:pPr>
            <w:ins w:id="6498"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499"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6500" w:author="unicom" w:date="2024-08-09T23:46:21Z"/>
                <w:rFonts w:eastAsia="PMingLiU"/>
                <w:highlight w:val="none"/>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501" w:author="unicom" w:date="2024-08-09T23:46:21Z"/>
                <w:rFonts w:eastAsia="PMingLiU"/>
                <w:highlight w:val="none"/>
                <w:lang w:eastAsia="zh-TW"/>
              </w:rPr>
            </w:pPr>
            <w:ins w:id="6502" w:author="unicom" w:date="2024-08-09T23:46:21Z">
              <w:r>
                <w:rPr>
                  <w:rFonts w:eastAsia="PMingLiU"/>
                  <w:highlight w:val="none"/>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503" w:author="unicom" w:date="2024-08-09T23:46:21Z"/>
                <w:rFonts w:eastAsia="PMingLiU"/>
                <w:highlight w:val="none"/>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504" w:author="unicom" w:date="2024-08-09T23:46:21Z"/>
                <w:rFonts w:eastAsia="PMingLiU"/>
                <w:highlight w:val="none"/>
                <w:lang w:eastAsia="zh-TW"/>
              </w:rPr>
            </w:pPr>
            <w:ins w:id="6505" w:author="unicom" w:date="2024-08-09T23:46:21Z">
              <w:r>
                <w:rPr>
                  <w:highlight w:val="none"/>
                </w:rPr>
                <w:t xml:space="preserve">-92.7 </w:t>
              </w:r>
            </w:ins>
            <w:ins w:id="6506" w:author="unicom" w:date="2024-08-10T14:00:39Z">
              <w:r>
                <w:rPr>
                  <w:rFonts w:hint="eastAsia" w:eastAsia="宋体"/>
                  <w:highlight w:val="none"/>
                  <w:lang w:val="en-US" w:eastAsia="zh-CN"/>
                </w:rPr>
                <w:t>-3</w:t>
              </w:r>
            </w:ins>
            <w:ins w:id="6507" w:author="unicom" w:date="2024-08-09T23:46:21Z">
              <w:r>
                <w:rPr>
                  <w:highlight w:val="none"/>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508" w:author="unicom" w:date="2024-08-09T23:46:21Z"/>
                <w:rFonts w:eastAsia="PMingLiU"/>
                <w:highlight w:val="none"/>
                <w:lang w:eastAsia="zh-TW"/>
              </w:rPr>
            </w:pPr>
            <w:ins w:id="6509" w:author="unicom" w:date="2024-08-10T14:00:46Z">
              <w:r>
                <w:rPr>
                  <w:highlight w:val="none"/>
                </w:rPr>
                <w:t xml:space="preserve">-92.7 </w:t>
              </w:r>
            </w:ins>
            <w:ins w:id="6510" w:author="unicom" w:date="2024-08-10T14:00:46Z">
              <w:r>
                <w:rPr>
                  <w:rFonts w:hint="eastAsia" w:eastAsia="宋体"/>
                  <w:highlight w:val="none"/>
                  <w:lang w:val="en-US" w:eastAsia="zh-CN"/>
                </w:rPr>
                <w:t>-3</w:t>
              </w:r>
            </w:ins>
            <w:ins w:id="6511" w:author="unicom" w:date="2024-08-10T14:00:46Z">
              <w:r>
                <w:rPr>
                  <w:highlight w:val="none"/>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512" w:author="unicom" w:date="2024-08-09T23:46:21Z"/>
                <w:rFonts w:eastAsia="PMingLiU"/>
                <w:highlight w:val="none"/>
                <w:lang w:eastAsia="zh-TW"/>
              </w:rPr>
            </w:pPr>
            <w:ins w:id="6513" w:author="unicom" w:date="2024-08-10T14:00:46Z">
              <w:r>
                <w:rPr>
                  <w:highlight w:val="none"/>
                </w:rPr>
                <w:t xml:space="preserve">-92.7 </w:t>
              </w:r>
            </w:ins>
            <w:ins w:id="6514" w:author="unicom" w:date="2024-08-10T14:00:46Z">
              <w:r>
                <w:rPr>
                  <w:rFonts w:hint="eastAsia" w:eastAsia="宋体"/>
                  <w:highlight w:val="none"/>
                  <w:lang w:val="en-US" w:eastAsia="zh-CN"/>
                </w:rPr>
                <w:t>-3</w:t>
              </w:r>
            </w:ins>
            <w:ins w:id="6515" w:author="unicom" w:date="2024-08-10T14:00:46Z">
              <w:r>
                <w:rPr>
                  <w:highlight w:val="none"/>
                </w:rPr>
                <w:t>+TT</w:t>
              </w:r>
            </w:ins>
          </w:p>
        </w:tc>
        <w:tc>
          <w:tcPr>
            <w:tcW w:w="745" w:type="pct"/>
            <w:vMerge w:val="continue"/>
            <w:tcBorders>
              <w:left w:val="single" w:color="auto" w:sz="4" w:space="0"/>
              <w:bottom w:val="single" w:color="auto" w:sz="4" w:space="0"/>
              <w:right w:val="single" w:color="auto" w:sz="4" w:space="0"/>
            </w:tcBorders>
          </w:tcPr>
          <w:p>
            <w:pPr>
              <w:pStyle w:val="52"/>
              <w:rPr>
                <w:ins w:id="6516" w:author="unicom" w:date="2024-08-09T23:46: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517"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6518" w:author="unicom" w:date="2024-08-09T23:46:21Z"/>
                <w:rFonts w:eastAsia="PMingLiU"/>
                <w:highlight w:val="none"/>
                <w:lang w:eastAsia="zh-TW"/>
              </w:rPr>
            </w:pPr>
            <w:ins w:id="6519" w:author="unicom" w:date="2024-08-09T23:46:21Z">
              <w:r>
                <w:rPr>
                  <w:rFonts w:eastAsia="PMingLiU"/>
                  <w:highlight w:val="none"/>
                  <w:lang w:eastAsia="zh-TW"/>
                </w:rPr>
                <w:t>n74</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520" w:author="unicom" w:date="2024-08-09T23:46:21Z"/>
                <w:rFonts w:eastAsia="PMingLiU"/>
                <w:highlight w:val="none"/>
                <w:lang w:eastAsia="zh-TW"/>
              </w:rPr>
            </w:pPr>
            <w:ins w:id="6521" w:author="unicom" w:date="2024-08-09T23:46:21Z">
              <w:r>
                <w:rPr>
                  <w:rFonts w:eastAsia="PMingLiU"/>
                  <w:highlight w:val="none"/>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522" w:author="unicom" w:date="2024-08-09T23:46:21Z"/>
                <w:rFonts w:eastAsia="PMingLiU"/>
                <w:highlight w:val="none"/>
                <w:lang w:eastAsia="zh-TW"/>
              </w:rPr>
            </w:pPr>
            <w:ins w:id="6523" w:author="unicom" w:date="2024-08-09T23:46:21Z">
              <w:r>
                <w:rPr>
                  <w:highlight w:val="none"/>
                </w:rPr>
                <w:t>-97.5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524" w:author="unicom" w:date="2024-08-09T23:46:21Z"/>
                <w:rFonts w:eastAsia="PMingLiU"/>
                <w:highlight w:val="none"/>
                <w:lang w:eastAsia="zh-TW"/>
              </w:rPr>
            </w:pPr>
            <w:ins w:id="6525" w:author="unicom" w:date="2024-08-10T13:56:49Z">
              <w:r>
                <w:rPr>
                  <w:highlight w:val="none"/>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526" w:author="unicom" w:date="2024-08-09T23:46:21Z"/>
                <w:rFonts w:eastAsia="PMingLiU"/>
                <w:highlight w:val="none"/>
                <w:lang w:eastAsia="zh-TW"/>
              </w:rPr>
            </w:pPr>
            <w:ins w:id="6527" w:author="unicom" w:date="2024-08-10T13:56:49Z">
              <w:r>
                <w:rPr>
                  <w:highlight w:val="none"/>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528" w:author="unicom" w:date="2024-08-09T23:46:21Z"/>
                <w:rFonts w:eastAsia="PMingLiU"/>
                <w:highlight w:val="none"/>
                <w:lang w:eastAsia="zh-TW"/>
              </w:rPr>
            </w:pPr>
            <w:ins w:id="6529" w:author="unicom" w:date="2024-08-10T13:56:49Z">
              <w:r>
                <w:rPr>
                  <w:highlight w:val="none"/>
                </w:rPr>
                <w:t>-97.5 +TT</w:t>
              </w:r>
            </w:ins>
          </w:p>
        </w:tc>
        <w:tc>
          <w:tcPr>
            <w:tcW w:w="745" w:type="pct"/>
            <w:vMerge w:val="restart"/>
            <w:tcBorders>
              <w:top w:val="single" w:color="auto" w:sz="4" w:space="0"/>
              <w:left w:val="single" w:color="auto" w:sz="4" w:space="0"/>
              <w:right w:val="single" w:color="auto" w:sz="4" w:space="0"/>
            </w:tcBorders>
          </w:tcPr>
          <w:p>
            <w:pPr>
              <w:pStyle w:val="52"/>
              <w:rPr>
                <w:ins w:id="6530" w:author="unicom" w:date="2024-08-09T23:46:21Z"/>
                <w:highlight w:val="none"/>
              </w:rPr>
            </w:pPr>
            <w:ins w:id="6531"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532"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6533" w:author="unicom" w:date="2024-08-09T23:46:21Z"/>
                <w:rFonts w:eastAsia="PMingLiU"/>
                <w:highlight w:val="none"/>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534" w:author="unicom" w:date="2024-08-09T23:46:21Z"/>
                <w:rFonts w:eastAsia="PMingLiU"/>
                <w:highlight w:val="none"/>
                <w:lang w:eastAsia="zh-TW"/>
              </w:rPr>
            </w:pPr>
            <w:ins w:id="6535" w:author="unicom" w:date="2024-08-09T23:46:21Z">
              <w:r>
                <w:rPr>
                  <w:rFonts w:eastAsia="PMingLiU"/>
                  <w:highlight w:val="none"/>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536" w:author="unicom" w:date="2024-08-09T23:46:21Z"/>
                <w:rFonts w:eastAsia="PMingLiU"/>
                <w:highlight w:val="none"/>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537" w:author="unicom" w:date="2024-08-09T23:46:21Z"/>
                <w:rFonts w:eastAsia="PMingLiU"/>
                <w:highlight w:val="none"/>
                <w:lang w:eastAsia="zh-TW"/>
              </w:rPr>
            </w:pPr>
            <w:ins w:id="6538" w:author="unicom" w:date="2024-08-09T23:46:21Z">
              <w:r>
                <w:rPr>
                  <w:highlight w:val="none"/>
                </w:rPr>
                <w:t xml:space="preserve">-94.7 </w:t>
              </w:r>
            </w:ins>
            <w:ins w:id="6539" w:author="unicom" w:date="2024-08-10T14:00:52Z">
              <w:r>
                <w:rPr>
                  <w:rFonts w:hint="eastAsia" w:eastAsia="宋体"/>
                  <w:highlight w:val="none"/>
                  <w:lang w:val="en-US" w:eastAsia="zh-CN"/>
                </w:rPr>
                <w:t>-</w:t>
              </w:r>
            </w:ins>
            <w:ins w:id="6540" w:author="unicom" w:date="2024-08-10T14:00:53Z">
              <w:r>
                <w:rPr>
                  <w:rFonts w:hint="eastAsia" w:eastAsia="宋体"/>
                  <w:highlight w:val="none"/>
                  <w:lang w:val="en-US" w:eastAsia="zh-CN"/>
                </w:rPr>
                <w:t>3</w:t>
              </w:r>
            </w:ins>
            <w:ins w:id="6541" w:author="unicom" w:date="2024-08-09T23:46:21Z">
              <w:r>
                <w:rPr>
                  <w:highlight w:val="none"/>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542" w:author="unicom" w:date="2024-08-09T23:46:21Z"/>
                <w:rFonts w:eastAsia="PMingLiU"/>
                <w:highlight w:val="none"/>
                <w:lang w:eastAsia="zh-TW"/>
              </w:rPr>
            </w:pPr>
            <w:ins w:id="6543" w:author="unicom" w:date="2024-08-10T14:01:01Z">
              <w:r>
                <w:rPr>
                  <w:highlight w:val="none"/>
                </w:rPr>
                <w:t xml:space="preserve">-94.7 </w:t>
              </w:r>
            </w:ins>
            <w:ins w:id="6544" w:author="unicom" w:date="2024-08-10T14:01:01Z">
              <w:r>
                <w:rPr>
                  <w:rFonts w:hint="eastAsia" w:eastAsia="宋体"/>
                  <w:highlight w:val="none"/>
                  <w:lang w:val="en-US" w:eastAsia="zh-CN"/>
                </w:rPr>
                <w:t>-3</w:t>
              </w:r>
            </w:ins>
            <w:ins w:id="6545" w:author="unicom" w:date="2024-08-10T14:01:01Z">
              <w:r>
                <w:rPr>
                  <w:highlight w:val="none"/>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546" w:author="unicom" w:date="2024-08-09T23:46:21Z"/>
                <w:rFonts w:eastAsia="PMingLiU"/>
                <w:highlight w:val="none"/>
                <w:lang w:eastAsia="zh-TW"/>
              </w:rPr>
            </w:pPr>
            <w:ins w:id="6547" w:author="unicom" w:date="2024-08-10T14:01:01Z">
              <w:r>
                <w:rPr>
                  <w:highlight w:val="none"/>
                </w:rPr>
                <w:t xml:space="preserve">-94.7 </w:t>
              </w:r>
            </w:ins>
            <w:ins w:id="6548" w:author="unicom" w:date="2024-08-10T14:01:01Z">
              <w:r>
                <w:rPr>
                  <w:rFonts w:hint="eastAsia" w:eastAsia="宋体"/>
                  <w:highlight w:val="none"/>
                  <w:lang w:val="en-US" w:eastAsia="zh-CN"/>
                </w:rPr>
                <w:t>-3</w:t>
              </w:r>
            </w:ins>
            <w:ins w:id="6549" w:author="unicom" w:date="2024-08-10T14:01:01Z">
              <w:r>
                <w:rPr>
                  <w:highlight w:val="none"/>
                </w:rPr>
                <w:t>+TT</w:t>
              </w:r>
            </w:ins>
          </w:p>
        </w:tc>
        <w:tc>
          <w:tcPr>
            <w:tcW w:w="745" w:type="pct"/>
            <w:vMerge w:val="continue"/>
            <w:tcBorders>
              <w:left w:val="single" w:color="auto" w:sz="4" w:space="0"/>
              <w:right w:val="single" w:color="auto" w:sz="4" w:space="0"/>
            </w:tcBorders>
          </w:tcPr>
          <w:p>
            <w:pPr>
              <w:pStyle w:val="52"/>
              <w:rPr>
                <w:ins w:id="6550" w:author="unicom" w:date="2024-08-09T23:46: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ins w:id="6551" w:author="unicom" w:date="2024-08-09T23:46:21Z"/>
        </w:trPr>
        <w:tc>
          <w:tcPr>
            <w:tcW w:w="869" w:type="pct"/>
            <w:vMerge w:val="restart"/>
            <w:tcBorders>
              <w:top w:val="single" w:color="auto" w:sz="4" w:space="0"/>
              <w:left w:val="single" w:color="auto" w:sz="4" w:space="0"/>
              <w:right w:val="single" w:color="auto" w:sz="4" w:space="0"/>
            </w:tcBorders>
            <w:vAlign w:val="center"/>
          </w:tcPr>
          <w:p>
            <w:pPr>
              <w:pStyle w:val="52"/>
              <w:rPr>
                <w:ins w:id="6552" w:author="unicom" w:date="2024-08-09T23:46:21Z"/>
                <w:rFonts w:eastAsia="PMingLiU"/>
                <w:highlight w:val="none"/>
                <w:lang w:eastAsia="zh-TW"/>
              </w:rPr>
            </w:pPr>
            <w:ins w:id="6553" w:author="unicom" w:date="2024-08-09T23:46:21Z">
              <w:r>
                <w:rPr>
                  <w:rFonts w:eastAsia="PMingLiU"/>
                  <w:highlight w:val="none"/>
                  <w:lang w:eastAsia="zh-CN"/>
                </w:rPr>
                <w:t>n85</w:t>
              </w:r>
            </w:ins>
          </w:p>
        </w:tc>
        <w:tc>
          <w:tcPr>
            <w:tcW w:w="496" w:type="pct"/>
            <w:tcBorders>
              <w:top w:val="single" w:color="auto" w:sz="4" w:space="0"/>
              <w:left w:val="single" w:color="auto" w:sz="4" w:space="0"/>
              <w:bottom w:val="single" w:color="auto" w:sz="4" w:space="0"/>
              <w:right w:val="single" w:color="auto" w:sz="4" w:space="0"/>
            </w:tcBorders>
          </w:tcPr>
          <w:p>
            <w:pPr>
              <w:pStyle w:val="52"/>
              <w:rPr>
                <w:ins w:id="6554" w:author="unicom" w:date="2024-08-09T23:46:21Z"/>
                <w:rFonts w:eastAsia="PMingLiU"/>
                <w:highlight w:val="none"/>
                <w:lang w:eastAsia="zh-TW"/>
              </w:rPr>
            </w:pPr>
            <w:ins w:id="6555" w:author="unicom" w:date="2024-08-09T23:46:21Z">
              <w:r>
                <w:rPr>
                  <w:rFonts w:eastAsia="PMingLiU"/>
                  <w:highlight w:val="none"/>
                  <w:lang w:eastAsia="zh-TW"/>
                </w:rPr>
                <w:t>15</w:t>
              </w:r>
            </w:ins>
          </w:p>
        </w:tc>
        <w:tc>
          <w:tcPr>
            <w:tcW w:w="717" w:type="pct"/>
            <w:gridSpan w:val="2"/>
            <w:tcBorders>
              <w:top w:val="single" w:color="auto" w:sz="4" w:space="0"/>
              <w:left w:val="single" w:color="auto" w:sz="4" w:space="0"/>
              <w:bottom w:val="single" w:color="auto" w:sz="4" w:space="0"/>
              <w:right w:val="single" w:color="auto" w:sz="4" w:space="0"/>
            </w:tcBorders>
          </w:tcPr>
          <w:p>
            <w:pPr>
              <w:pStyle w:val="52"/>
              <w:rPr>
                <w:ins w:id="6556" w:author="unicom" w:date="2024-08-09T23:46:21Z"/>
                <w:highlight w:val="none"/>
              </w:rPr>
            </w:pPr>
            <w:ins w:id="6557" w:author="unicom" w:date="2024-08-09T23:46:21Z">
              <w:r>
                <w:rPr>
                  <w:rFonts w:eastAsia="PMingLiU"/>
                  <w:highlight w:val="none"/>
                  <w:lang w:eastAsia="zh-TW"/>
                </w:rPr>
                <w:t>-95.3 +</w:t>
              </w:r>
            </w:ins>
            <w:ins w:id="6558" w:author="unicom" w:date="2024-08-09T23:46:21Z">
              <w:r>
                <w:rPr>
                  <w:rFonts w:eastAsia="PMingLiU"/>
                  <w:highlight w:val="none"/>
                  <w:lang w:eastAsia="zh-CN"/>
                </w:rPr>
                <w:t>TT</w:t>
              </w:r>
            </w:ins>
          </w:p>
        </w:tc>
        <w:tc>
          <w:tcPr>
            <w:tcW w:w="723" w:type="pct"/>
            <w:gridSpan w:val="2"/>
            <w:tcBorders>
              <w:top w:val="single" w:color="auto" w:sz="4" w:space="0"/>
              <w:left w:val="single" w:color="auto" w:sz="4" w:space="0"/>
              <w:bottom w:val="single" w:color="auto" w:sz="4" w:space="0"/>
              <w:right w:val="single" w:color="auto" w:sz="4" w:space="0"/>
            </w:tcBorders>
          </w:tcPr>
          <w:p>
            <w:pPr>
              <w:pStyle w:val="52"/>
              <w:rPr>
                <w:ins w:id="6559" w:author="unicom" w:date="2024-08-09T23:46:21Z"/>
                <w:highlight w:val="none"/>
              </w:rPr>
            </w:pPr>
            <w:ins w:id="6560" w:author="unicom" w:date="2024-08-10T13:56:58Z">
              <w:r>
                <w:rPr>
                  <w:rFonts w:eastAsia="PMingLiU"/>
                  <w:highlight w:val="none"/>
                  <w:lang w:eastAsia="zh-TW"/>
                </w:rPr>
                <w:t>-95.3 +</w:t>
              </w:r>
            </w:ins>
            <w:ins w:id="6561" w:author="unicom" w:date="2024-08-10T13:56:58Z">
              <w:r>
                <w:rPr>
                  <w:rFonts w:eastAsia="PMingLiU"/>
                  <w:highlight w:val="none"/>
                  <w:lang w:eastAsia="zh-CN"/>
                </w:rPr>
                <w:t>TT</w:t>
              </w:r>
            </w:ins>
          </w:p>
        </w:tc>
        <w:tc>
          <w:tcPr>
            <w:tcW w:w="725" w:type="pct"/>
            <w:gridSpan w:val="2"/>
            <w:tcBorders>
              <w:top w:val="single" w:color="auto" w:sz="4" w:space="0"/>
              <w:left w:val="single" w:color="auto" w:sz="4" w:space="0"/>
              <w:bottom w:val="single" w:color="auto" w:sz="4" w:space="0"/>
              <w:right w:val="single" w:color="auto" w:sz="4" w:space="0"/>
            </w:tcBorders>
          </w:tcPr>
          <w:p>
            <w:pPr>
              <w:pStyle w:val="52"/>
              <w:rPr>
                <w:ins w:id="6562" w:author="unicom" w:date="2024-08-09T23:46:21Z"/>
                <w:highlight w:val="none"/>
              </w:rPr>
            </w:pPr>
            <w:ins w:id="6563" w:author="unicom" w:date="2024-08-10T13:56:58Z">
              <w:r>
                <w:rPr>
                  <w:rFonts w:eastAsia="PMingLiU"/>
                  <w:highlight w:val="none"/>
                  <w:lang w:eastAsia="zh-TW"/>
                </w:rPr>
                <w:t>-95.3 +</w:t>
              </w:r>
            </w:ins>
            <w:ins w:id="6564" w:author="unicom" w:date="2024-08-10T13:56:58Z">
              <w:r>
                <w:rPr>
                  <w:rFonts w:eastAsia="PMingLiU"/>
                  <w:highlight w:val="none"/>
                  <w:lang w:eastAsia="zh-CN"/>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565" w:author="unicom" w:date="2024-08-09T23:46:21Z"/>
                <w:highlight w:val="none"/>
              </w:rPr>
            </w:pPr>
          </w:p>
        </w:tc>
        <w:tc>
          <w:tcPr>
            <w:tcW w:w="745" w:type="pct"/>
            <w:tcBorders>
              <w:left w:val="single" w:color="auto" w:sz="4" w:space="0"/>
              <w:bottom w:val="single" w:color="auto" w:sz="4" w:space="0"/>
              <w:right w:val="single" w:color="auto" w:sz="4" w:space="0"/>
            </w:tcBorders>
          </w:tcPr>
          <w:p>
            <w:pPr>
              <w:pStyle w:val="52"/>
              <w:rPr>
                <w:ins w:id="6566" w:author="unicom" w:date="2024-08-09T23:46:21Z"/>
                <w:rFonts w:eastAsia="PMingLiU"/>
                <w:highlight w:val="none"/>
                <w:lang w:eastAsia="zh-CN"/>
              </w:rPr>
            </w:pPr>
            <w:ins w:id="6567"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568" w:author="unicom" w:date="2024-08-09T23:46:21Z"/>
        </w:trPr>
        <w:tc>
          <w:tcPr>
            <w:tcW w:w="869" w:type="pct"/>
            <w:vMerge w:val="continue"/>
            <w:tcBorders>
              <w:left w:val="single" w:color="auto" w:sz="4" w:space="0"/>
              <w:bottom w:val="single" w:color="auto" w:sz="4" w:space="0"/>
              <w:right w:val="single" w:color="auto" w:sz="4" w:space="0"/>
            </w:tcBorders>
            <w:vAlign w:val="center"/>
          </w:tcPr>
          <w:p>
            <w:pPr>
              <w:pStyle w:val="52"/>
              <w:rPr>
                <w:ins w:id="6569" w:author="unicom" w:date="2024-08-09T23:46:21Z"/>
                <w:rFonts w:eastAsia="PMingLiU"/>
                <w:highlight w:val="none"/>
                <w:lang w:eastAsia="zh-TW"/>
              </w:rPr>
            </w:pPr>
          </w:p>
        </w:tc>
        <w:tc>
          <w:tcPr>
            <w:tcW w:w="496" w:type="pct"/>
            <w:tcBorders>
              <w:top w:val="single" w:color="auto" w:sz="4" w:space="0"/>
              <w:left w:val="single" w:color="auto" w:sz="4" w:space="0"/>
              <w:bottom w:val="single" w:color="auto" w:sz="4" w:space="0"/>
              <w:right w:val="single" w:color="auto" w:sz="4" w:space="0"/>
            </w:tcBorders>
          </w:tcPr>
          <w:p>
            <w:pPr>
              <w:pStyle w:val="52"/>
              <w:rPr>
                <w:ins w:id="6570" w:author="unicom" w:date="2024-08-09T23:46:21Z"/>
                <w:rFonts w:eastAsia="PMingLiU"/>
                <w:highlight w:val="none"/>
                <w:lang w:eastAsia="zh-TW"/>
              </w:rPr>
            </w:pPr>
            <w:ins w:id="6571" w:author="unicom" w:date="2024-08-09T23:46:21Z">
              <w:r>
                <w:rPr>
                  <w:rFonts w:eastAsia="PMingLiU"/>
                  <w:highlight w:val="none"/>
                  <w:lang w:eastAsia="zh-TW"/>
                </w:rPr>
                <w:t>30</w:t>
              </w:r>
            </w:ins>
          </w:p>
        </w:tc>
        <w:tc>
          <w:tcPr>
            <w:tcW w:w="717" w:type="pct"/>
            <w:gridSpan w:val="2"/>
            <w:tcBorders>
              <w:top w:val="single" w:color="auto" w:sz="4" w:space="0"/>
              <w:left w:val="single" w:color="auto" w:sz="4" w:space="0"/>
              <w:bottom w:val="single" w:color="auto" w:sz="4" w:space="0"/>
              <w:right w:val="single" w:color="auto" w:sz="4" w:space="0"/>
            </w:tcBorders>
          </w:tcPr>
          <w:p>
            <w:pPr>
              <w:pStyle w:val="52"/>
              <w:rPr>
                <w:ins w:id="6572" w:author="unicom" w:date="2024-08-09T23:46:21Z"/>
                <w:highlight w:val="none"/>
              </w:rPr>
            </w:pPr>
          </w:p>
        </w:tc>
        <w:tc>
          <w:tcPr>
            <w:tcW w:w="723" w:type="pct"/>
            <w:gridSpan w:val="2"/>
            <w:tcBorders>
              <w:top w:val="single" w:color="auto" w:sz="4" w:space="0"/>
              <w:left w:val="single" w:color="auto" w:sz="4" w:space="0"/>
              <w:bottom w:val="single" w:color="auto" w:sz="4" w:space="0"/>
              <w:right w:val="single" w:color="auto" w:sz="4" w:space="0"/>
            </w:tcBorders>
          </w:tcPr>
          <w:p>
            <w:pPr>
              <w:pStyle w:val="52"/>
              <w:rPr>
                <w:ins w:id="6573" w:author="unicom" w:date="2024-08-09T23:46:21Z"/>
                <w:highlight w:val="none"/>
              </w:rPr>
            </w:pPr>
            <w:ins w:id="6574" w:author="unicom" w:date="2024-08-09T23:46:21Z">
              <w:r>
                <w:rPr>
                  <w:rFonts w:eastAsia="PMingLiU"/>
                  <w:highlight w:val="none"/>
                  <w:lang w:eastAsia="zh-TW"/>
                </w:rPr>
                <w:t xml:space="preserve">-92.5 </w:t>
              </w:r>
            </w:ins>
            <w:ins w:id="6575" w:author="unicom" w:date="2024-08-10T14:01:05Z">
              <w:r>
                <w:rPr>
                  <w:rFonts w:hint="eastAsia" w:eastAsia="宋体"/>
                  <w:highlight w:val="none"/>
                  <w:lang w:val="en-US" w:eastAsia="zh-CN"/>
                </w:rPr>
                <w:t>-3</w:t>
              </w:r>
            </w:ins>
            <w:ins w:id="6576" w:author="unicom" w:date="2024-08-09T23:46:21Z">
              <w:r>
                <w:rPr>
                  <w:rFonts w:eastAsia="PMingLiU"/>
                  <w:highlight w:val="none"/>
                  <w:lang w:eastAsia="zh-TW"/>
                </w:rPr>
                <w:t>+</w:t>
              </w:r>
            </w:ins>
            <w:ins w:id="6577" w:author="unicom" w:date="2024-08-09T23:46:21Z">
              <w:r>
                <w:rPr>
                  <w:rFonts w:eastAsia="PMingLiU"/>
                  <w:highlight w:val="none"/>
                  <w:lang w:eastAsia="zh-CN"/>
                </w:rPr>
                <w:t>TT</w:t>
              </w:r>
            </w:ins>
          </w:p>
        </w:tc>
        <w:tc>
          <w:tcPr>
            <w:tcW w:w="725" w:type="pct"/>
            <w:gridSpan w:val="2"/>
            <w:tcBorders>
              <w:top w:val="single" w:color="auto" w:sz="4" w:space="0"/>
              <w:left w:val="single" w:color="auto" w:sz="4" w:space="0"/>
              <w:bottom w:val="single" w:color="auto" w:sz="4" w:space="0"/>
              <w:right w:val="single" w:color="auto" w:sz="4" w:space="0"/>
            </w:tcBorders>
          </w:tcPr>
          <w:p>
            <w:pPr>
              <w:pStyle w:val="52"/>
              <w:rPr>
                <w:ins w:id="6578" w:author="unicom" w:date="2024-08-09T23:46:21Z"/>
                <w:highlight w:val="none"/>
              </w:rPr>
            </w:pPr>
            <w:ins w:id="6579" w:author="unicom" w:date="2024-08-10T14:01:11Z">
              <w:r>
                <w:rPr>
                  <w:rFonts w:eastAsia="PMingLiU"/>
                  <w:highlight w:val="none"/>
                  <w:lang w:eastAsia="zh-TW"/>
                </w:rPr>
                <w:t xml:space="preserve">-92.5 </w:t>
              </w:r>
            </w:ins>
            <w:ins w:id="6580" w:author="unicom" w:date="2024-08-10T14:01:11Z">
              <w:r>
                <w:rPr>
                  <w:rFonts w:hint="eastAsia" w:eastAsia="宋体"/>
                  <w:highlight w:val="none"/>
                  <w:lang w:val="en-US" w:eastAsia="zh-CN"/>
                </w:rPr>
                <w:t>-3</w:t>
              </w:r>
            </w:ins>
            <w:ins w:id="6581" w:author="unicom" w:date="2024-08-10T14:01:11Z">
              <w:r>
                <w:rPr>
                  <w:rFonts w:eastAsia="PMingLiU"/>
                  <w:highlight w:val="none"/>
                  <w:lang w:eastAsia="zh-TW"/>
                </w:rPr>
                <w:t>+</w:t>
              </w:r>
            </w:ins>
            <w:ins w:id="6582" w:author="unicom" w:date="2024-08-10T14:01:11Z">
              <w:r>
                <w:rPr>
                  <w:rFonts w:eastAsia="PMingLiU"/>
                  <w:highlight w:val="none"/>
                  <w:lang w:eastAsia="zh-CN"/>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583" w:author="unicom" w:date="2024-08-09T23:46:21Z"/>
                <w:highlight w:val="none"/>
              </w:rPr>
            </w:pPr>
          </w:p>
        </w:tc>
        <w:tc>
          <w:tcPr>
            <w:tcW w:w="745" w:type="pct"/>
            <w:tcBorders>
              <w:left w:val="single" w:color="auto" w:sz="4" w:space="0"/>
              <w:bottom w:val="single" w:color="auto" w:sz="4" w:space="0"/>
              <w:right w:val="single" w:color="auto" w:sz="4" w:space="0"/>
            </w:tcBorders>
          </w:tcPr>
          <w:p>
            <w:pPr>
              <w:pStyle w:val="52"/>
              <w:rPr>
                <w:ins w:id="6584" w:author="unicom" w:date="2024-08-09T23:46:21Z"/>
                <w:rFonts w:eastAsia="PMingLiU"/>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585" w:author="unicom" w:date="2024-08-09T23:46:21Z"/>
        </w:trPr>
        <w:tc>
          <w:tcPr>
            <w:tcW w:w="869" w:type="pct"/>
            <w:tcBorders>
              <w:top w:val="single" w:color="auto" w:sz="4" w:space="0"/>
              <w:left w:val="single" w:color="auto" w:sz="4" w:space="0"/>
              <w:bottom w:val="single" w:color="auto" w:sz="4" w:space="0"/>
              <w:right w:val="single" w:color="auto" w:sz="4" w:space="0"/>
            </w:tcBorders>
            <w:vAlign w:val="center"/>
          </w:tcPr>
          <w:p>
            <w:pPr>
              <w:pStyle w:val="52"/>
              <w:rPr>
                <w:ins w:id="6586" w:author="unicom" w:date="2024-08-09T23:46:21Z"/>
                <w:rFonts w:eastAsia="PMingLiU"/>
                <w:highlight w:val="none"/>
                <w:lang w:eastAsia="zh-TW"/>
              </w:rPr>
            </w:pPr>
            <w:ins w:id="6587" w:author="unicom" w:date="2024-08-09T23:46:21Z">
              <w:r>
                <w:rPr>
                  <w:rFonts w:eastAsia="PMingLiU"/>
                  <w:highlight w:val="none"/>
                  <w:lang w:eastAsia="zh-TW"/>
                </w:rPr>
                <w:t>n91</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588" w:author="unicom" w:date="2024-08-09T23:46:21Z"/>
                <w:rFonts w:eastAsia="PMingLiU"/>
                <w:highlight w:val="none"/>
                <w:lang w:eastAsia="zh-TW"/>
              </w:rPr>
            </w:pPr>
            <w:ins w:id="6589" w:author="unicom" w:date="2024-08-09T23:46:21Z">
              <w:r>
                <w:rPr>
                  <w:rFonts w:eastAsia="PMingLiU"/>
                  <w:highlight w:val="none"/>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590" w:author="unicom" w:date="2024-08-09T23:46:21Z"/>
                <w:rFonts w:eastAsia="PMingLiU"/>
                <w:highlight w:val="none"/>
                <w:lang w:eastAsia="zh-TW"/>
              </w:rPr>
            </w:pPr>
            <w:ins w:id="6591" w:author="unicom" w:date="2024-08-09T23:46:21Z">
              <w:r>
                <w:rPr>
                  <w:highlight w:val="none"/>
                </w:rPr>
                <w:t>-97.5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592" w:author="unicom" w:date="2024-08-09T23:46:21Z"/>
                <w:highlight w:val="none"/>
              </w:rPr>
            </w:pPr>
          </w:p>
        </w:tc>
        <w:tc>
          <w:tcPr>
            <w:tcW w:w="722" w:type="pct"/>
            <w:tcBorders>
              <w:top w:val="single" w:color="auto" w:sz="4" w:space="0"/>
              <w:left w:val="single" w:color="auto" w:sz="4" w:space="0"/>
              <w:bottom w:val="single" w:color="auto" w:sz="4" w:space="0"/>
              <w:right w:val="single" w:color="auto" w:sz="4" w:space="0"/>
            </w:tcBorders>
          </w:tcPr>
          <w:p>
            <w:pPr>
              <w:pStyle w:val="52"/>
              <w:rPr>
                <w:ins w:id="6593" w:author="unicom" w:date="2024-08-09T23:46:21Z"/>
                <w:highlight w:val="none"/>
              </w:rPr>
            </w:pPr>
          </w:p>
        </w:tc>
        <w:tc>
          <w:tcPr>
            <w:tcW w:w="722" w:type="pct"/>
            <w:tcBorders>
              <w:top w:val="single" w:color="auto" w:sz="4" w:space="0"/>
              <w:left w:val="single" w:color="auto" w:sz="4" w:space="0"/>
              <w:bottom w:val="single" w:color="auto" w:sz="4" w:space="0"/>
              <w:right w:val="single" w:color="auto" w:sz="4" w:space="0"/>
            </w:tcBorders>
          </w:tcPr>
          <w:p>
            <w:pPr>
              <w:pStyle w:val="52"/>
              <w:rPr>
                <w:ins w:id="6594" w:author="unicom" w:date="2024-08-09T23:46:21Z"/>
                <w:highlight w:val="none"/>
              </w:rPr>
            </w:pPr>
          </w:p>
        </w:tc>
        <w:tc>
          <w:tcPr>
            <w:tcW w:w="745" w:type="pct"/>
            <w:tcBorders>
              <w:left w:val="single" w:color="auto" w:sz="4" w:space="0"/>
              <w:bottom w:val="single" w:color="auto" w:sz="4" w:space="0"/>
              <w:right w:val="single" w:color="auto" w:sz="4" w:space="0"/>
            </w:tcBorders>
          </w:tcPr>
          <w:p>
            <w:pPr>
              <w:pStyle w:val="52"/>
              <w:rPr>
                <w:ins w:id="6595" w:author="unicom" w:date="2024-08-09T23:46:21Z"/>
                <w:highlight w:val="none"/>
              </w:rPr>
            </w:pPr>
            <w:ins w:id="6596"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597"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6598" w:author="unicom" w:date="2024-08-09T23:46:21Z"/>
                <w:rFonts w:eastAsia="PMingLiU"/>
                <w:highlight w:val="none"/>
                <w:lang w:eastAsia="zh-TW"/>
              </w:rPr>
            </w:pPr>
            <w:ins w:id="6599" w:author="unicom" w:date="2024-08-09T23:46:21Z">
              <w:r>
                <w:rPr>
                  <w:rFonts w:eastAsia="PMingLiU"/>
                  <w:highlight w:val="none"/>
                  <w:lang w:eastAsia="zh-CN"/>
                </w:rPr>
                <w:t>n92</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600" w:author="unicom" w:date="2024-08-09T23:46:21Z"/>
                <w:rFonts w:eastAsia="PMingLiU"/>
                <w:highlight w:val="none"/>
                <w:lang w:eastAsia="zh-TW"/>
              </w:rPr>
            </w:pPr>
            <w:ins w:id="6601" w:author="unicom" w:date="2024-08-09T23:46:21Z">
              <w:r>
                <w:rPr>
                  <w:rFonts w:eastAsia="PMingLiU"/>
                  <w:highlight w:val="none"/>
                  <w:lang w:eastAsia="zh-CN"/>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602" w:author="unicom" w:date="2024-08-09T23:46:21Z"/>
                <w:rFonts w:eastAsia="PMingLiU"/>
                <w:highlight w:val="none"/>
                <w:lang w:eastAsia="zh-TW"/>
              </w:rPr>
            </w:pPr>
            <w:ins w:id="6603" w:author="unicom" w:date="2024-08-09T23:46:21Z">
              <w:r>
                <w:rPr>
                  <w:highlight w:val="none"/>
                </w:rPr>
                <w:t>-97.5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604" w:author="unicom" w:date="2024-08-09T23:46:21Z"/>
                <w:rFonts w:eastAsia="PMingLiU"/>
                <w:highlight w:val="none"/>
                <w:lang w:eastAsia="zh-TW"/>
              </w:rPr>
            </w:pPr>
            <w:ins w:id="6605" w:author="unicom" w:date="2024-08-10T13:57:04Z">
              <w:r>
                <w:rPr>
                  <w:highlight w:val="none"/>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606" w:author="unicom" w:date="2024-08-09T23:46:21Z"/>
                <w:rFonts w:eastAsia="PMingLiU"/>
                <w:highlight w:val="none"/>
                <w:lang w:eastAsia="zh-TW"/>
              </w:rPr>
            </w:pPr>
            <w:ins w:id="6607" w:author="unicom" w:date="2024-08-10T13:57:04Z">
              <w:r>
                <w:rPr>
                  <w:highlight w:val="none"/>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608" w:author="unicom" w:date="2024-08-09T23:46:21Z"/>
                <w:rFonts w:eastAsia="PMingLiU"/>
                <w:highlight w:val="none"/>
                <w:lang w:eastAsia="zh-TW"/>
              </w:rPr>
            </w:pPr>
            <w:ins w:id="6609" w:author="unicom" w:date="2024-08-10T13:57:04Z">
              <w:r>
                <w:rPr>
                  <w:highlight w:val="none"/>
                </w:rPr>
                <w:t>-97.5 +TT</w:t>
              </w:r>
            </w:ins>
          </w:p>
        </w:tc>
        <w:tc>
          <w:tcPr>
            <w:tcW w:w="745" w:type="pct"/>
            <w:vMerge w:val="restart"/>
            <w:tcBorders>
              <w:top w:val="single" w:color="auto" w:sz="4" w:space="0"/>
              <w:left w:val="single" w:color="auto" w:sz="4" w:space="0"/>
              <w:right w:val="single" w:color="auto" w:sz="4" w:space="0"/>
            </w:tcBorders>
          </w:tcPr>
          <w:p>
            <w:pPr>
              <w:pStyle w:val="52"/>
              <w:rPr>
                <w:ins w:id="6610" w:author="unicom" w:date="2024-08-09T23:46:21Z"/>
                <w:highlight w:val="none"/>
              </w:rPr>
            </w:pPr>
            <w:ins w:id="6611"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612"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6613" w:author="unicom" w:date="2024-08-09T23:46:21Z"/>
                <w:rFonts w:eastAsia="PMingLiU"/>
                <w:highlight w:val="none"/>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614" w:author="unicom" w:date="2024-08-09T23:46:21Z"/>
                <w:rFonts w:eastAsia="PMingLiU"/>
                <w:highlight w:val="none"/>
                <w:lang w:eastAsia="zh-TW"/>
              </w:rPr>
            </w:pPr>
            <w:ins w:id="6615" w:author="unicom" w:date="2024-08-09T23:46:21Z">
              <w:r>
                <w:rPr>
                  <w:rFonts w:eastAsia="PMingLiU"/>
                  <w:highlight w:val="none"/>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616" w:author="unicom" w:date="2024-08-09T23:46:21Z"/>
                <w:rFonts w:eastAsia="PMingLiU"/>
                <w:highlight w:val="none"/>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617" w:author="unicom" w:date="2024-08-09T23:46:21Z"/>
                <w:rFonts w:eastAsia="PMingLiU"/>
                <w:highlight w:val="none"/>
                <w:lang w:eastAsia="zh-TW"/>
              </w:rPr>
            </w:pPr>
            <w:ins w:id="6618" w:author="unicom" w:date="2024-08-09T23:46:21Z">
              <w:r>
                <w:rPr>
                  <w:rFonts w:eastAsia="PMingLiU"/>
                  <w:highlight w:val="none"/>
                  <w:lang w:eastAsia="zh-TW"/>
                </w:rPr>
                <w:t xml:space="preserve">-94.7 </w:t>
              </w:r>
            </w:ins>
            <w:ins w:id="6619" w:author="unicom" w:date="2024-08-10T14:01:16Z">
              <w:r>
                <w:rPr>
                  <w:rFonts w:hint="eastAsia" w:eastAsia="宋体"/>
                  <w:highlight w:val="none"/>
                  <w:lang w:val="en-US" w:eastAsia="zh-CN"/>
                </w:rPr>
                <w:t>-</w:t>
              </w:r>
            </w:ins>
            <w:ins w:id="6620" w:author="unicom" w:date="2024-08-10T14:01:17Z">
              <w:r>
                <w:rPr>
                  <w:rFonts w:hint="eastAsia" w:eastAsia="宋体"/>
                  <w:highlight w:val="none"/>
                  <w:lang w:val="en-US" w:eastAsia="zh-CN"/>
                </w:rPr>
                <w:t>3</w:t>
              </w:r>
            </w:ins>
            <w:ins w:id="6621" w:author="unicom" w:date="2024-08-09T23:46:21Z">
              <w:r>
                <w:rPr>
                  <w:rFonts w:eastAsia="PMingLiU"/>
                  <w:highlight w:val="none"/>
                  <w:lang w:eastAsia="zh-TW"/>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622" w:author="unicom" w:date="2024-08-09T23:46:21Z"/>
                <w:rFonts w:eastAsia="PMingLiU"/>
                <w:highlight w:val="none"/>
                <w:lang w:eastAsia="zh-TW"/>
              </w:rPr>
            </w:pPr>
            <w:ins w:id="6623" w:author="unicom" w:date="2024-08-10T14:01:26Z">
              <w:r>
                <w:rPr>
                  <w:rFonts w:eastAsia="PMingLiU"/>
                  <w:highlight w:val="none"/>
                  <w:lang w:eastAsia="zh-TW"/>
                </w:rPr>
                <w:t xml:space="preserve">-94.7 </w:t>
              </w:r>
            </w:ins>
            <w:ins w:id="6624" w:author="unicom" w:date="2024-08-10T14:01:26Z">
              <w:r>
                <w:rPr>
                  <w:rFonts w:hint="eastAsia" w:eastAsia="宋体"/>
                  <w:highlight w:val="none"/>
                  <w:lang w:val="en-US" w:eastAsia="zh-CN"/>
                </w:rPr>
                <w:t>-3</w:t>
              </w:r>
            </w:ins>
            <w:ins w:id="6625" w:author="unicom" w:date="2024-08-10T14:01:26Z">
              <w:r>
                <w:rPr>
                  <w:rFonts w:eastAsia="PMingLiU"/>
                  <w:highlight w:val="none"/>
                  <w:lang w:eastAsia="zh-TW"/>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626" w:author="unicom" w:date="2024-08-09T23:46:21Z"/>
                <w:rFonts w:eastAsia="PMingLiU"/>
                <w:highlight w:val="none"/>
                <w:lang w:eastAsia="zh-TW"/>
              </w:rPr>
            </w:pPr>
            <w:ins w:id="6627" w:author="unicom" w:date="2024-08-10T14:01:26Z">
              <w:r>
                <w:rPr>
                  <w:rFonts w:eastAsia="PMingLiU"/>
                  <w:highlight w:val="none"/>
                  <w:lang w:eastAsia="zh-TW"/>
                </w:rPr>
                <w:t xml:space="preserve">-94.7 </w:t>
              </w:r>
            </w:ins>
            <w:ins w:id="6628" w:author="unicom" w:date="2024-08-10T14:01:26Z">
              <w:r>
                <w:rPr>
                  <w:rFonts w:hint="eastAsia" w:eastAsia="宋体"/>
                  <w:highlight w:val="none"/>
                  <w:lang w:val="en-US" w:eastAsia="zh-CN"/>
                </w:rPr>
                <w:t>-3</w:t>
              </w:r>
            </w:ins>
            <w:ins w:id="6629" w:author="unicom" w:date="2024-08-10T14:01:26Z">
              <w:r>
                <w:rPr>
                  <w:rFonts w:eastAsia="PMingLiU"/>
                  <w:highlight w:val="none"/>
                  <w:lang w:eastAsia="zh-TW"/>
                </w:rPr>
                <w:t>+TT</w:t>
              </w:r>
            </w:ins>
          </w:p>
        </w:tc>
        <w:tc>
          <w:tcPr>
            <w:tcW w:w="745" w:type="pct"/>
            <w:vMerge w:val="continue"/>
            <w:tcBorders>
              <w:left w:val="single" w:color="auto" w:sz="4" w:space="0"/>
              <w:bottom w:val="single" w:color="auto" w:sz="4" w:space="0"/>
              <w:right w:val="single" w:color="auto" w:sz="4" w:space="0"/>
            </w:tcBorders>
          </w:tcPr>
          <w:p>
            <w:pPr>
              <w:pStyle w:val="52"/>
              <w:rPr>
                <w:ins w:id="6630" w:author="unicom" w:date="2024-08-09T23:46: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631" w:author="unicom" w:date="2024-08-09T23:46:21Z"/>
        </w:trPr>
        <w:tc>
          <w:tcPr>
            <w:tcW w:w="869" w:type="pct"/>
            <w:tcBorders>
              <w:top w:val="single" w:color="auto" w:sz="4" w:space="0"/>
              <w:left w:val="single" w:color="auto" w:sz="4" w:space="0"/>
              <w:bottom w:val="single" w:color="auto" w:sz="4" w:space="0"/>
              <w:right w:val="single" w:color="auto" w:sz="4" w:space="0"/>
            </w:tcBorders>
            <w:vAlign w:val="center"/>
          </w:tcPr>
          <w:p>
            <w:pPr>
              <w:pStyle w:val="52"/>
              <w:rPr>
                <w:ins w:id="6632" w:author="unicom" w:date="2024-08-09T23:46:21Z"/>
                <w:rFonts w:eastAsia="PMingLiU"/>
                <w:highlight w:val="none"/>
                <w:lang w:eastAsia="zh-TW"/>
              </w:rPr>
            </w:pPr>
            <w:ins w:id="6633" w:author="unicom" w:date="2024-08-09T23:46:21Z">
              <w:r>
                <w:rPr>
                  <w:rFonts w:eastAsia="PMingLiU"/>
                  <w:highlight w:val="none"/>
                  <w:lang w:eastAsia="zh-CN"/>
                </w:rPr>
                <w:t>n93</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634" w:author="unicom" w:date="2024-08-09T23:46:21Z"/>
                <w:rFonts w:eastAsia="PMingLiU"/>
                <w:highlight w:val="none"/>
                <w:lang w:eastAsia="zh-TW"/>
              </w:rPr>
            </w:pPr>
            <w:ins w:id="6635" w:author="unicom" w:date="2024-08-09T23:46:21Z">
              <w:r>
                <w:rPr>
                  <w:rFonts w:eastAsia="PMingLiU"/>
                  <w:highlight w:val="none"/>
                  <w:lang w:eastAsia="zh-CN"/>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636" w:author="unicom" w:date="2024-08-09T23:46:21Z"/>
                <w:rFonts w:eastAsia="PMingLiU"/>
                <w:highlight w:val="none"/>
                <w:lang w:eastAsia="zh-TW"/>
              </w:rPr>
            </w:pPr>
            <w:ins w:id="6637" w:author="unicom" w:date="2024-08-09T23:46:21Z">
              <w:r>
                <w:rPr>
                  <w:highlight w:val="none"/>
                </w:rPr>
                <w:t>-97.5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638" w:author="unicom" w:date="2024-08-09T23:46:21Z"/>
                <w:highlight w:val="none"/>
              </w:rPr>
            </w:pPr>
          </w:p>
        </w:tc>
        <w:tc>
          <w:tcPr>
            <w:tcW w:w="722" w:type="pct"/>
            <w:tcBorders>
              <w:top w:val="single" w:color="auto" w:sz="4" w:space="0"/>
              <w:left w:val="single" w:color="auto" w:sz="4" w:space="0"/>
              <w:bottom w:val="single" w:color="auto" w:sz="4" w:space="0"/>
              <w:right w:val="single" w:color="auto" w:sz="4" w:space="0"/>
            </w:tcBorders>
          </w:tcPr>
          <w:p>
            <w:pPr>
              <w:pStyle w:val="52"/>
              <w:rPr>
                <w:ins w:id="6639" w:author="unicom" w:date="2024-08-09T23:46:21Z"/>
                <w:highlight w:val="none"/>
              </w:rPr>
            </w:pPr>
          </w:p>
        </w:tc>
        <w:tc>
          <w:tcPr>
            <w:tcW w:w="722" w:type="pct"/>
            <w:tcBorders>
              <w:top w:val="single" w:color="auto" w:sz="4" w:space="0"/>
              <w:left w:val="single" w:color="auto" w:sz="4" w:space="0"/>
              <w:bottom w:val="single" w:color="auto" w:sz="4" w:space="0"/>
              <w:right w:val="single" w:color="auto" w:sz="4" w:space="0"/>
            </w:tcBorders>
          </w:tcPr>
          <w:p>
            <w:pPr>
              <w:pStyle w:val="52"/>
              <w:rPr>
                <w:ins w:id="6640" w:author="unicom" w:date="2024-08-09T23:46:21Z"/>
                <w:highlight w:val="none"/>
              </w:rPr>
            </w:pPr>
          </w:p>
        </w:tc>
        <w:tc>
          <w:tcPr>
            <w:tcW w:w="745" w:type="pct"/>
            <w:tcBorders>
              <w:left w:val="single" w:color="auto" w:sz="4" w:space="0"/>
              <w:bottom w:val="single" w:color="auto" w:sz="4" w:space="0"/>
              <w:right w:val="single" w:color="auto" w:sz="4" w:space="0"/>
            </w:tcBorders>
          </w:tcPr>
          <w:p>
            <w:pPr>
              <w:pStyle w:val="52"/>
              <w:rPr>
                <w:ins w:id="6641" w:author="unicom" w:date="2024-08-09T23:46:21Z"/>
                <w:highlight w:val="none"/>
              </w:rPr>
            </w:pPr>
            <w:ins w:id="6642"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643"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6644" w:author="unicom" w:date="2024-08-09T23:46:21Z"/>
                <w:rFonts w:eastAsia="PMingLiU"/>
                <w:highlight w:val="none"/>
                <w:lang w:eastAsia="zh-TW"/>
              </w:rPr>
            </w:pPr>
            <w:ins w:id="6645" w:author="unicom" w:date="2024-08-09T23:46:21Z">
              <w:r>
                <w:rPr>
                  <w:rFonts w:eastAsia="PMingLiU"/>
                  <w:highlight w:val="none"/>
                  <w:lang w:eastAsia="zh-CN"/>
                </w:rPr>
                <w:t>n94</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646" w:author="unicom" w:date="2024-08-09T23:46:21Z"/>
                <w:rFonts w:eastAsia="PMingLiU"/>
                <w:highlight w:val="none"/>
                <w:lang w:eastAsia="zh-TW"/>
              </w:rPr>
            </w:pPr>
            <w:ins w:id="6647" w:author="unicom" w:date="2024-08-09T23:46:21Z">
              <w:r>
                <w:rPr>
                  <w:rFonts w:eastAsia="PMingLiU"/>
                  <w:highlight w:val="none"/>
                  <w:lang w:eastAsia="zh-CN"/>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648" w:author="unicom" w:date="2024-08-09T23:46:21Z"/>
                <w:rFonts w:eastAsia="PMingLiU"/>
                <w:highlight w:val="none"/>
                <w:lang w:eastAsia="zh-TW"/>
              </w:rPr>
            </w:pPr>
            <w:ins w:id="6649" w:author="unicom" w:date="2024-08-09T23:46:21Z">
              <w:r>
                <w:rPr>
                  <w:highlight w:val="none"/>
                </w:rPr>
                <w:t>-97.5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650" w:author="unicom" w:date="2024-08-09T23:46:21Z"/>
                <w:rFonts w:eastAsia="PMingLiU"/>
                <w:highlight w:val="none"/>
                <w:lang w:eastAsia="zh-TW"/>
              </w:rPr>
            </w:pPr>
            <w:ins w:id="6651" w:author="unicom" w:date="2024-08-10T13:57:09Z">
              <w:r>
                <w:rPr>
                  <w:highlight w:val="none"/>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652" w:author="unicom" w:date="2024-08-09T23:46:21Z"/>
                <w:rFonts w:eastAsia="PMingLiU"/>
                <w:highlight w:val="none"/>
                <w:lang w:eastAsia="zh-TW"/>
              </w:rPr>
            </w:pPr>
            <w:ins w:id="6653" w:author="unicom" w:date="2024-08-10T13:57:09Z">
              <w:r>
                <w:rPr>
                  <w:highlight w:val="none"/>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654" w:author="unicom" w:date="2024-08-09T23:46:21Z"/>
                <w:rFonts w:eastAsia="PMingLiU"/>
                <w:highlight w:val="none"/>
                <w:lang w:eastAsia="zh-TW"/>
              </w:rPr>
            </w:pPr>
            <w:ins w:id="6655" w:author="unicom" w:date="2024-08-10T13:57:09Z">
              <w:r>
                <w:rPr>
                  <w:highlight w:val="none"/>
                </w:rPr>
                <w:t>-97.5 +TT</w:t>
              </w:r>
            </w:ins>
          </w:p>
        </w:tc>
        <w:tc>
          <w:tcPr>
            <w:tcW w:w="745" w:type="pct"/>
            <w:vMerge w:val="restart"/>
            <w:tcBorders>
              <w:top w:val="single" w:color="auto" w:sz="4" w:space="0"/>
              <w:left w:val="single" w:color="auto" w:sz="4" w:space="0"/>
              <w:right w:val="single" w:color="auto" w:sz="4" w:space="0"/>
            </w:tcBorders>
          </w:tcPr>
          <w:p>
            <w:pPr>
              <w:pStyle w:val="52"/>
              <w:rPr>
                <w:ins w:id="6656" w:author="unicom" w:date="2024-08-09T23:46:21Z"/>
                <w:highlight w:val="none"/>
              </w:rPr>
            </w:pPr>
            <w:ins w:id="6657" w:author="unicom" w:date="2024-08-09T23:46:21Z">
              <w:r>
                <w:rPr>
                  <w:rFonts w:eastAsia="PMingLiU"/>
                  <w:highlight w:val="none"/>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658"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6659" w:author="unicom" w:date="2024-08-09T23:46:21Z"/>
                <w:rFonts w:eastAsia="PMingLiU"/>
                <w:highlight w:val="none"/>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6660" w:author="unicom" w:date="2024-08-09T23:46:21Z"/>
                <w:rFonts w:eastAsia="PMingLiU"/>
                <w:highlight w:val="none"/>
                <w:lang w:eastAsia="zh-TW"/>
              </w:rPr>
            </w:pPr>
            <w:ins w:id="6661" w:author="unicom" w:date="2024-08-09T23:46:21Z">
              <w:r>
                <w:rPr>
                  <w:rFonts w:eastAsia="PMingLiU"/>
                  <w:highlight w:val="none"/>
                  <w:lang w:eastAsia="zh-CN"/>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6662" w:author="unicom" w:date="2024-08-09T23:46:21Z"/>
                <w:rFonts w:eastAsia="PMingLiU"/>
                <w:highlight w:val="none"/>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6663" w:author="unicom" w:date="2024-08-09T23:46:21Z"/>
                <w:rFonts w:eastAsia="PMingLiU"/>
                <w:highlight w:val="none"/>
                <w:lang w:eastAsia="zh-TW"/>
              </w:rPr>
            </w:pPr>
            <w:ins w:id="6664" w:author="unicom" w:date="2024-08-09T23:46:21Z">
              <w:r>
                <w:rPr>
                  <w:rFonts w:eastAsia="PMingLiU"/>
                  <w:highlight w:val="none"/>
                  <w:lang w:eastAsia="zh-TW"/>
                </w:rPr>
                <w:t xml:space="preserve">-94.7 </w:t>
              </w:r>
            </w:ins>
            <w:ins w:id="6665" w:author="unicom" w:date="2024-08-10T14:01:31Z">
              <w:r>
                <w:rPr>
                  <w:rFonts w:hint="eastAsia" w:eastAsia="宋体"/>
                  <w:highlight w:val="none"/>
                  <w:lang w:val="en-US" w:eastAsia="zh-CN"/>
                </w:rPr>
                <w:t>-</w:t>
              </w:r>
            </w:ins>
            <w:ins w:id="6666" w:author="unicom" w:date="2024-08-10T14:01:32Z">
              <w:r>
                <w:rPr>
                  <w:rFonts w:hint="eastAsia" w:eastAsia="宋体"/>
                  <w:highlight w:val="none"/>
                  <w:lang w:val="en-US" w:eastAsia="zh-CN"/>
                </w:rPr>
                <w:t>3</w:t>
              </w:r>
            </w:ins>
            <w:ins w:id="6667" w:author="unicom" w:date="2024-08-09T23:46:21Z">
              <w:r>
                <w:rPr>
                  <w:rFonts w:eastAsia="PMingLiU"/>
                  <w:highlight w:val="none"/>
                  <w:lang w:eastAsia="zh-TW"/>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668" w:author="unicom" w:date="2024-08-09T23:46:21Z"/>
                <w:rFonts w:eastAsia="PMingLiU"/>
                <w:highlight w:val="none"/>
                <w:lang w:eastAsia="zh-TW"/>
              </w:rPr>
            </w:pPr>
            <w:ins w:id="6669" w:author="unicom" w:date="2024-08-10T14:01:38Z">
              <w:r>
                <w:rPr>
                  <w:rFonts w:eastAsia="PMingLiU"/>
                  <w:highlight w:val="none"/>
                  <w:lang w:eastAsia="zh-TW"/>
                </w:rPr>
                <w:t xml:space="preserve">-94.7 </w:t>
              </w:r>
            </w:ins>
            <w:ins w:id="6670" w:author="unicom" w:date="2024-08-10T14:01:38Z">
              <w:r>
                <w:rPr>
                  <w:rFonts w:hint="eastAsia" w:eastAsia="宋体"/>
                  <w:highlight w:val="none"/>
                  <w:lang w:val="en-US" w:eastAsia="zh-CN"/>
                </w:rPr>
                <w:t>-3</w:t>
              </w:r>
            </w:ins>
            <w:ins w:id="6671" w:author="unicom" w:date="2024-08-10T14:01:38Z">
              <w:r>
                <w:rPr>
                  <w:rFonts w:eastAsia="PMingLiU"/>
                  <w:highlight w:val="none"/>
                  <w:lang w:eastAsia="zh-TW"/>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6672" w:author="unicom" w:date="2024-08-09T23:46:21Z"/>
                <w:rFonts w:eastAsia="PMingLiU"/>
                <w:highlight w:val="none"/>
                <w:lang w:eastAsia="zh-TW"/>
              </w:rPr>
            </w:pPr>
            <w:ins w:id="6673" w:author="unicom" w:date="2024-08-10T14:01:38Z">
              <w:r>
                <w:rPr>
                  <w:rFonts w:eastAsia="PMingLiU"/>
                  <w:highlight w:val="none"/>
                  <w:lang w:eastAsia="zh-TW"/>
                </w:rPr>
                <w:t xml:space="preserve">-94.7 </w:t>
              </w:r>
            </w:ins>
            <w:ins w:id="6674" w:author="unicom" w:date="2024-08-10T14:01:38Z">
              <w:r>
                <w:rPr>
                  <w:rFonts w:hint="eastAsia" w:eastAsia="宋体"/>
                  <w:highlight w:val="none"/>
                  <w:lang w:val="en-US" w:eastAsia="zh-CN"/>
                </w:rPr>
                <w:t>-3</w:t>
              </w:r>
            </w:ins>
            <w:ins w:id="6675" w:author="unicom" w:date="2024-08-10T14:01:38Z">
              <w:r>
                <w:rPr>
                  <w:rFonts w:eastAsia="PMingLiU"/>
                  <w:highlight w:val="none"/>
                  <w:lang w:eastAsia="zh-TW"/>
                </w:rPr>
                <w:t>+TT</w:t>
              </w:r>
            </w:ins>
          </w:p>
        </w:tc>
        <w:tc>
          <w:tcPr>
            <w:tcW w:w="745" w:type="pct"/>
            <w:vMerge w:val="continue"/>
            <w:tcBorders>
              <w:left w:val="single" w:color="auto" w:sz="4" w:space="0"/>
              <w:bottom w:val="single" w:color="auto" w:sz="4" w:space="0"/>
              <w:right w:val="single" w:color="auto" w:sz="4" w:space="0"/>
            </w:tcBorders>
          </w:tcPr>
          <w:p>
            <w:pPr>
              <w:pStyle w:val="52"/>
              <w:rPr>
                <w:ins w:id="6676" w:author="unicom" w:date="2024-08-09T23:46:2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677" w:author="unicom" w:date="2024-08-09T23:46:21Z"/>
        </w:trPr>
        <w:tc>
          <w:tcPr>
            <w:tcW w:w="5000" w:type="pct"/>
            <w:gridSpan w:val="10"/>
            <w:tcBorders>
              <w:top w:val="single" w:color="auto" w:sz="4" w:space="0"/>
              <w:left w:val="single" w:color="auto" w:sz="4" w:space="0"/>
              <w:bottom w:val="single" w:color="auto" w:sz="4" w:space="0"/>
              <w:right w:val="single" w:color="auto" w:sz="4" w:space="0"/>
            </w:tcBorders>
            <w:vAlign w:val="center"/>
          </w:tcPr>
          <w:p>
            <w:pPr>
              <w:pStyle w:val="66"/>
              <w:rPr>
                <w:ins w:id="6678" w:author="unicom" w:date="2024-08-09T23:46:21Z"/>
                <w:highlight w:val="none"/>
              </w:rPr>
            </w:pPr>
            <w:ins w:id="6679" w:author="unicom" w:date="2024-08-09T23:46:21Z">
              <w:r>
                <w:rPr>
                  <w:highlight w:val="none"/>
                </w:rPr>
                <w:t>NOTE 1:</w:t>
              </w:r>
            </w:ins>
            <w:ins w:id="6680" w:author="unicom" w:date="2024-08-09T23:46:21Z">
              <w:r>
                <w:rPr>
                  <w:highlight w:val="none"/>
                </w:rPr>
                <w:tab/>
              </w:r>
            </w:ins>
            <w:ins w:id="6681" w:author="unicom" w:date="2024-08-09T23:46:21Z">
              <w:r>
                <w:rPr>
                  <w:highlight w:val="none"/>
                </w:rPr>
                <w:t>The transmitter shall be set to P</w:t>
              </w:r>
            </w:ins>
            <w:ins w:id="6682" w:author="unicom" w:date="2024-08-09T23:46:21Z">
              <w:r>
                <w:rPr>
                  <w:highlight w:val="none"/>
                  <w:vertAlign w:val="subscript"/>
                </w:rPr>
                <w:t>UMAX</w:t>
              </w:r>
            </w:ins>
            <w:ins w:id="6683" w:author="unicom" w:date="2024-08-09T23:46:21Z">
              <w:r>
                <w:rPr>
                  <w:highlight w:val="none"/>
                </w:rPr>
                <w:t xml:space="preserve"> as defined in clause 6.2.4.</w:t>
              </w:r>
            </w:ins>
          </w:p>
          <w:p>
            <w:pPr>
              <w:pStyle w:val="66"/>
              <w:rPr>
                <w:ins w:id="6684" w:author="unicom" w:date="2024-08-09T23:46:21Z"/>
                <w:highlight w:val="none"/>
              </w:rPr>
            </w:pPr>
            <w:ins w:id="6685" w:author="unicom" w:date="2024-08-09T23:46:21Z">
              <w:r>
                <w:rPr>
                  <w:highlight w:val="none"/>
                </w:rPr>
                <w:t>NOTE 2:</w:t>
              </w:r>
            </w:ins>
            <w:ins w:id="6686" w:author="unicom" w:date="2024-08-09T23:46:21Z">
              <w:r>
                <w:rPr>
                  <w:highlight w:val="none"/>
                </w:rPr>
                <w:tab/>
              </w:r>
            </w:ins>
            <w:ins w:id="6687" w:author="unicom" w:date="2024-08-09T23:46:21Z">
              <w:r>
                <w:rPr>
                  <w:highlight w:val="none"/>
                </w:rPr>
                <w:t>TT for each frequency and channel bandwidth is specified in Table 7.3</w:t>
              </w:r>
            </w:ins>
            <w:ins w:id="6688" w:author="unicom" w:date="2024-08-09T23:46:21Z">
              <w:r>
                <w:rPr>
                  <w:highlight w:val="none"/>
                  <w:lang w:eastAsia="zh-CN"/>
                </w:rPr>
                <w:t>I</w:t>
              </w:r>
            </w:ins>
            <w:ins w:id="6689" w:author="unicom" w:date="2024-08-09T23:46:21Z">
              <w:r>
                <w:rPr>
                  <w:highlight w:val="none"/>
                </w:rPr>
                <w:t>.</w:t>
              </w:r>
            </w:ins>
            <w:ins w:id="6690" w:author="unicom" w:date="2024-08-10T14:01:50Z">
              <w:r>
                <w:rPr>
                  <w:rFonts w:hint="eastAsia" w:eastAsia="宋体"/>
                  <w:highlight w:val="none"/>
                  <w:lang w:val="en-US" w:eastAsia="zh-CN"/>
                </w:rPr>
                <w:t>3</w:t>
              </w:r>
            </w:ins>
            <w:ins w:id="6691" w:author="unicom" w:date="2024-08-09T23:46:21Z">
              <w:r>
                <w:rPr>
                  <w:highlight w:val="none"/>
                  <w:lang w:eastAsia="zh-CN"/>
                </w:rPr>
                <w:t>.</w:t>
              </w:r>
            </w:ins>
            <w:ins w:id="6692" w:author="unicom" w:date="2024-08-09T23:46:21Z">
              <w:r>
                <w:rPr>
                  <w:highlight w:val="none"/>
                </w:rPr>
                <w:t>5-7.</w:t>
              </w:r>
            </w:ins>
          </w:p>
        </w:tc>
      </w:tr>
    </w:tbl>
    <w:p>
      <w:pPr>
        <w:rPr>
          <w:ins w:id="6693" w:author="unicom" w:date="2024-08-09T23:46:21Z"/>
          <w:rFonts w:hint="default" w:eastAsia="宋体"/>
          <w:highlight w:val="none"/>
          <w:lang w:val="en-US" w:eastAsia="zh-CN"/>
        </w:rPr>
      </w:pPr>
    </w:p>
    <w:p>
      <w:pPr>
        <w:pStyle w:val="55"/>
        <w:rPr>
          <w:ins w:id="6694" w:author="unicom" w:date="2024-08-09T23:46:21Z"/>
          <w:highlight w:val="none"/>
        </w:rPr>
      </w:pPr>
      <w:ins w:id="6695" w:author="unicom" w:date="2024-08-09T23:46:21Z">
        <w:r>
          <w:rPr>
            <w:highlight w:val="none"/>
          </w:rPr>
          <w:t>Table 7.3I.</w:t>
        </w:r>
      </w:ins>
      <w:ins w:id="6696" w:author="unicom" w:date="2024-08-10T02:09:55Z">
        <w:r>
          <w:rPr>
            <w:rFonts w:hint="eastAsia" w:eastAsia="宋体"/>
            <w:highlight w:val="none"/>
            <w:lang w:val="en-US" w:eastAsia="zh-CN"/>
          </w:rPr>
          <w:t>3</w:t>
        </w:r>
      </w:ins>
      <w:ins w:id="6697" w:author="unicom" w:date="2024-08-09T23:46:21Z">
        <w:r>
          <w:rPr>
            <w:highlight w:val="none"/>
          </w:rPr>
          <w:t>.5-</w:t>
        </w:r>
      </w:ins>
      <w:ins w:id="6698" w:author="unicom" w:date="2024-08-10T13:09:17Z">
        <w:r>
          <w:rPr>
            <w:rFonts w:hint="eastAsia" w:eastAsia="宋体"/>
            <w:highlight w:val="none"/>
            <w:lang w:val="en-US" w:eastAsia="zh-CN"/>
          </w:rPr>
          <w:t>7</w:t>
        </w:r>
      </w:ins>
      <w:ins w:id="6699" w:author="unicom" w:date="2024-08-09T23:46:21Z">
        <w:r>
          <w:rPr>
            <w:highlight w:val="none"/>
          </w:rPr>
          <w:t xml:space="preserve">: Test Tolerance (TT) for RX sensitivity level for </w:t>
        </w:r>
      </w:ins>
      <w:ins w:id="6700" w:author="unicom" w:date="2024-08-19T07:27:25Z">
        <w:r>
          <w:rPr>
            <w:rFonts w:hint="eastAsia" w:eastAsia="宋体"/>
            <w:highlight w:val="none"/>
            <w:lang w:val="en-US" w:eastAsia="zh-CN"/>
          </w:rPr>
          <w:t>e</w:t>
        </w:r>
      </w:ins>
      <w:ins w:id="6701" w:author="unicom" w:date="2024-08-09T23:46:21Z">
        <w:r>
          <w:rPr>
            <w:highlight w:val="none"/>
          </w:rPr>
          <w:t>RedCap UE</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02" w:author="unicom" w:date="2024-08-09T23:46:21Z"/>
        </w:trPr>
        <w:tc>
          <w:tcPr>
            <w:tcW w:w="1984" w:type="dxa"/>
            <w:tcBorders>
              <w:top w:val="single" w:color="auto" w:sz="4" w:space="0"/>
              <w:left w:val="single" w:color="auto" w:sz="4" w:space="0"/>
              <w:bottom w:val="single" w:color="auto" w:sz="4" w:space="0"/>
              <w:right w:val="single" w:color="auto" w:sz="4" w:space="0"/>
            </w:tcBorders>
            <w:vAlign w:val="center"/>
          </w:tcPr>
          <w:p>
            <w:pPr>
              <w:pStyle w:val="51"/>
              <w:rPr>
                <w:ins w:id="6703" w:author="unicom" w:date="2024-08-09T23:46:21Z"/>
                <w:highlight w:val="none"/>
              </w:rPr>
            </w:pPr>
            <w:ins w:id="6704" w:author="unicom" w:date="2024-08-09T23:46:21Z">
              <w:r>
                <w:rPr>
                  <w:highlight w:val="none"/>
                </w:rPr>
                <w:t>f ≤ 3.0GHz</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ins w:id="6705" w:author="unicom" w:date="2024-08-09T23:46:21Z"/>
                <w:highlight w:val="none"/>
              </w:rPr>
            </w:pPr>
            <w:ins w:id="6706" w:author="unicom" w:date="2024-08-09T23:46:21Z">
              <w:r>
                <w:rPr>
                  <w:highlight w:val="none"/>
                </w:rPr>
                <w:t>3.0GHz &lt; f ≤ 6.0 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07" w:author="unicom" w:date="2024-08-09T23:46:21Z"/>
        </w:trPr>
        <w:tc>
          <w:tcPr>
            <w:tcW w:w="1984" w:type="dxa"/>
            <w:tcBorders>
              <w:top w:val="single" w:color="auto" w:sz="4" w:space="0"/>
              <w:left w:val="single" w:color="auto" w:sz="4" w:space="0"/>
              <w:bottom w:val="single" w:color="auto" w:sz="4" w:space="0"/>
              <w:right w:val="single" w:color="auto" w:sz="4" w:space="0"/>
            </w:tcBorders>
            <w:vAlign w:val="center"/>
          </w:tcPr>
          <w:p>
            <w:pPr>
              <w:pStyle w:val="52"/>
              <w:rPr>
                <w:ins w:id="6708" w:author="unicom" w:date="2024-08-09T23:46:21Z"/>
                <w:rFonts w:hint="default" w:eastAsia="宋体"/>
                <w:highlight w:val="none"/>
                <w:lang w:val="en-US" w:eastAsia="zh-CN"/>
              </w:rPr>
            </w:pPr>
            <w:ins w:id="6709" w:author="unicom" w:date="2024-08-10T02:13:48Z">
              <w:r>
                <w:rPr>
                  <w:rFonts w:hint="eastAsia" w:eastAsia="宋体"/>
                  <w:highlight w:val="none"/>
                  <w:lang w:val="en-US" w:eastAsia="zh-CN"/>
                </w:rPr>
                <w:t>FFS</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ins w:id="6710" w:author="unicom" w:date="2024-08-09T23:46:21Z"/>
                <w:rFonts w:hint="default" w:eastAsia="宋体"/>
                <w:highlight w:val="none"/>
                <w:lang w:val="en-US" w:eastAsia="zh-CN"/>
              </w:rPr>
            </w:pPr>
            <w:ins w:id="6711" w:author="unicom" w:date="2024-08-10T02:13:56Z">
              <w:r>
                <w:rPr>
                  <w:rFonts w:hint="eastAsia" w:eastAsia="宋体"/>
                  <w:highlight w:val="none"/>
                  <w:lang w:val="en-US" w:eastAsia="zh-CN"/>
                </w:rPr>
                <w:t>FFS</w:t>
              </w:r>
            </w:ins>
          </w:p>
        </w:tc>
      </w:tr>
    </w:tbl>
    <w:p>
      <w:pPr>
        <w:rPr>
          <w:ins w:id="6712" w:author="unicom" w:date="2024-08-09T23:46:21Z"/>
          <w:highlight w:val="none"/>
        </w:rPr>
      </w:pPr>
    </w:p>
    <w:p>
      <w:pPr>
        <w:rPr>
          <w:rFonts w:hint="eastAsia" w:eastAsia="PMingLiU"/>
          <w:b/>
          <w:bCs w:val="0"/>
          <w:i/>
          <w:iCs/>
          <w:color w:val="C00000"/>
          <w:highlight w:val="none"/>
          <w:lang w:val="en-US" w:eastAsia="zh-CN"/>
        </w:rPr>
      </w:pPr>
    </w:p>
    <w:p>
      <w:pPr>
        <w:rPr>
          <w:rFonts w:hint="eastAsia"/>
          <w:highlight w:val="none"/>
          <w:lang w:val="en-US" w:eastAsia="zh-CN"/>
        </w:rPr>
      </w:pPr>
    </w:p>
    <w:bookmarkEnd w:id="3"/>
    <w:p>
      <w:pPr>
        <w:pStyle w:val="3"/>
      </w:pPr>
      <w:r>
        <w:rPr>
          <w:rFonts w:hint="eastAsia" w:ascii="Arial" w:hAnsi="Arial"/>
          <w:b/>
          <w:bCs w:val="0"/>
          <w:i/>
          <w:iCs/>
          <w:color w:val="C00000"/>
          <w:highlight w:val="none"/>
          <w:lang w:val="en-US" w:eastAsia="zh-CN"/>
        </w:rPr>
        <w:t xml:space="preserve">&lt;End </w:t>
      </w:r>
      <w:r>
        <w:rPr>
          <w:rFonts w:ascii="Arial" w:hAnsi="Arial"/>
          <w:b/>
          <w:bCs w:val="0"/>
          <w:i/>
          <w:iCs/>
          <w:color w:val="C00000"/>
          <w:highlight w:val="none"/>
        </w:rPr>
        <w:t>of changes</w:t>
      </w:r>
      <w:r>
        <w:rPr>
          <w:rFonts w:hint="eastAsia" w:ascii="Arial" w:hAnsi="Arial" w:eastAsia="宋体"/>
          <w:b/>
          <w:bCs w:val="0"/>
          <w:i/>
          <w:iCs/>
          <w:color w:val="C00000"/>
          <w:highlight w:val="none"/>
          <w:lang w:val="en-US" w:eastAsia="zh-CN"/>
        </w:rPr>
        <w: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宋体"/>
    <w:panose1 w:val="00000000000000000000"/>
    <w:charset w:val="86"/>
    <w:family w:val="auto"/>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nicom">
    <w15:presenceInfo w15:providerId="None" w15:userId="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5E05"/>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96349F8"/>
    <w:rsid w:val="0EF22AF1"/>
    <w:rsid w:val="1BA16C80"/>
    <w:rsid w:val="252040DE"/>
    <w:rsid w:val="2990663A"/>
    <w:rsid w:val="2A855D29"/>
    <w:rsid w:val="31C50E32"/>
    <w:rsid w:val="37AB55E5"/>
    <w:rsid w:val="48AB724C"/>
    <w:rsid w:val="7262735B"/>
    <w:rsid w:val="7D3F05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table" w:customStyle="1" w:styleId="83">
    <w:name w:val="Table Grid25"/>
    <w:basedOn w:val="42"/>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15</Pages>
  <Words>354</Words>
  <Characters>2024</Characters>
  <Lines>16</Lines>
  <Paragraphs>4</Paragraphs>
  <TotalTime>41</TotalTime>
  <ScaleCrop>false</ScaleCrop>
  <LinksUpToDate>false</LinksUpToDate>
  <CharactersWithSpaces>2374</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unicom</cp:lastModifiedBy>
  <cp:lastPrinted>2411-12-31T23:00:00Z</cp:lastPrinted>
  <dcterms:modified xsi:type="dcterms:W3CDTF">2024-08-22T12:10:43Z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R5-245308</vt:lpwstr>
  </property>
  <property fmtid="{D5CDD505-2E9C-101B-9397-08002B2CF9AE}" pid="10" name="Spec#">
    <vt:lpwstr>38.521-1</vt:lpwstr>
  </property>
  <property fmtid="{D5CDD505-2E9C-101B-9397-08002B2CF9AE}" pid="11" name="Cr#">
    <vt:lpwstr>2983</vt:lpwstr>
  </property>
  <property fmtid="{D5CDD505-2E9C-101B-9397-08002B2CF9AE}" pid="12" name="Revision">
    <vt:lpwstr>-</vt:lpwstr>
  </property>
  <property fmtid="{D5CDD505-2E9C-101B-9397-08002B2CF9AE}" pid="13" name="Version">
    <vt:lpwstr>18.3.0</vt:lpwstr>
  </property>
  <property fmtid="{D5CDD505-2E9C-101B-9397-08002B2CF9AE}" pid="14" name="CrTitle">
    <vt:lpwstr>Introduction of Reference sensitivity power level for eRedCap</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NR_redcap_enh_plus_CT1-UEConTest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KSOProductBuildVer">
    <vt:lpwstr>2052-11.8.2.12265</vt:lpwstr>
  </property>
  <property fmtid="{D5CDD505-2E9C-101B-9397-08002B2CF9AE}" pid="22" name="ICV">
    <vt:lpwstr>3C882EFEA0134A058CD0D6EC96FC38C6</vt:lpwstr>
  </property>
</Properties>
</file>